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BAC82" w14:textId="1B164145" w:rsidR="000E023F" w:rsidRDefault="000E023F" w:rsidP="00CB69ED">
      <w:pPr>
        <w:pStyle w:val="CRCoverPage"/>
        <w:tabs>
          <w:tab w:val="right" w:pos="9639"/>
        </w:tabs>
        <w:spacing w:after="0"/>
        <w:rPr>
          <w:b/>
          <w:i/>
          <w:noProof/>
          <w:sz w:val="28"/>
        </w:rPr>
      </w:pPr>
      <w:r>
        <w:rPr>
          <w:b/>
          <w:noProof/>
          <w:sz w:val="24"/>
        </w:rPr>
        <w:t>3GPP TSG-RAN4 Meeting #</w:t>
      </w:r>
      <w:r w:rsidRPr="00EB09B7">
        <w:rPr>
          <w:b/>
          <w:noProof/>
          <w:sz w:val="24"/>
        </w:rPr>
        <w:t xml:space="preserve"> </w:t>
      </w:r>
      <w:r>
        <w:rPr>
          <w:b/>
          <w:noProof/>
          <w:sz w:val="24"/>
        </w:rPr>
        <w:t>118</w:t>
      </w:r>
      <w:r>
        <w:rPr>
          <w:b/>
          <w:i/>
          <w:noProof/>
          <w:sz w:val="28"/>
        </w:rPr>
        <w:tab/>
      </w:r>
      <w:r w:rsidRPr="009D6E29">
        <w:rPr>
          <w:b/>
          <w:i/>
          <w:noProof/>
          <w:sz w:val="28"/>
        </w:rPr>
        <w:t>R4-</w:t>
      </w:r>
      <w:r w:rsidRPr="00D95F31">
        <w:rPr>
          <w:b/>
          <w:i/>
          <w:noProof/>
          <w:sz w:val="28"/>
        </w:rPr>
        <w:t>260116</w:t>
      </w:r>
      <w:r>
        <w:rPr>
          <w:b/>
          <w:i/>
          <w:noProof/>
          <w:sz w:val="28"/>
        </w:rPr>
        <w:t>3</w:t>
      </w:r>
    </w:p>
    <w:p w14:paraId="0A45BD83" w14:textId="77777777" w:rsidR="000E023F" w:rsidRDefault="000E023F" w:rsidP="000E023F">
      <w:pPr>
        <w:pStyle w:val="CRCoverPage"/>
        <w:outlineLvl w:val="0"/>
        <w:rPr>
          <w:b/>
          <w:noProof/>
          <w:sz w:val="24"/>
        </w:rPr>
      </w:pPr>
      <w:r w:rsidRPr="009355E7">
        <w:rPr>
          <w:b/>
          <w:noProof/>
          <w:sz w:val="24"/>
        </w:rPr>
        <w:t>Gothenburg, Sweden</w:t>
      </w:r>
      <w:r w:rsidRPr="00542C0D">
        <w:rPr>
          <w:b/>
          <w:noProof/>
          <w:sz w:val="24"/>
        </w:rPr>
        <w:t xml:space="preserve">, </w:t>
      </w:r>
      <w:r>
        <w:rPr>
          <w:b/>
          <w:noProof/>
          <w:sz w:val="24"/>
        </w:rPr>
        <w:t>9</w:t>
      </w:r>
      <w:r w:rsidRPr="00542C0D">
        <w:rPr>
          <w:b/>
          <w:noProof/>
          <w:sz w:val="24"/>
          <w:vertAlign w:val="superscript"/>
        </w:rPr>
        <w:t>th</w:t>
      </w:r>
      <w:r w:rsidRPr="00542C0D">
        <w:rPr>
          <w:b/>
          <w:noProof/>
          <w:sz w:val="24"/>
        </w:rPr>
        <w:t xml:space="preserve"> – </w:t>
      </w:r>
      <w:r>
        <w:rPr>
          <w:b/>
          <w:noProof/>
          <w:sz w:val="24"/>
        </w:rPr>
        <w:t>13</w:t>
      </w:r>
      <w:r>
        <w:rPr>
          <w:b/>
          <w:noProof/>
          <w:sz w:val="24"/>
          <w:vertAlign w:val="superscript"/>
        </w:rPr>
        <w:t>th</w:t>
      </w:r>
      <w:r w:rsidRPr="00542C0D">
        <w:rPr>
          <w:b/>
          <w:noProof/>
          <w:sz w:val="24"/>
        </w:rPr>
        <w:t xml:space="preserve"> </w:t>
      </w:r>
      <w:r>
        <w:rPr>
          <w:b/>
          <w:noProof/>
          <w:sz w:val="24"/>
        </w:rPr>
        <w:t>February</w:t>
      </w:r>
      <w:r w:rsidRPr="00542C0D">
        <w:rPr>
          <w:b/>
          <w:noProof/>
          <w:sz w:val="24"/>
        </w:rPr>
        <w:t>,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6353BE" w:rsidR="001E41F3" w:rsidRDefault="00305409" w:rsidP="00E34898">
            <w:pPr>
              <w:pStyle w:val="CRCoverPage"/>
              <w:spacing w:after="0"/>
              <w:jc w:val="right"/>
              <w:rPr>
                <w:i/>
                <w:noProof/>
              </w:rPr>
            </w:pPr>
            <w:r>
              <w:rPr>
                <w:i/>
                <w:noProof/>
                <w:sz w:val="14"/>
              </w:rPr>
              <w:t>CR-Form-v</w:t>
            </w:r>
            <w:r w:rsidR="008863B9">
              <w:rPr>
                <w:i/>
                <w:noProof/>
                <w:sz w:val="14"/>
              </w:rPr>
              <w:t>12.</w:t>
            </w:r>
            <w:r w:rsidR="00ED10BE">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F4DEF6" w:rsidR="001E41F3" w:rsidRPr="00410371" w:rsidRDefault="00542C0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7B3031" w:rsidR="001E41F3" w:rsidRPr="00410371" w:rsidRDefault="00303741" w:rsidP="00547111">
            <w:pPr>
              <w:pStyle w:val="CRCoverPage"/>
              <w:spacing w:after="0"/>
              <w:rPr>
                <w:noProof/>
              </w:rPr>
            </w:pPr>
            <w:r>
              <w:rPr>
                <w:b/>
                <w:noProof/>
                <w:sz w:val="28"/>
              </w:rPr>
              <w:t>6428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5401D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7A1068" w:rsidR="001E41F3" w:rsidRPr="00410371" w:rsidRDefault="00542C0D">
            <w:pPr>
              <w:pStyle w:val="CRCoverPage"/>
              <w:spacing w:after="0"/>
              <w:jc w:val="center"/>
              <w:rPr>
                <w:noProof/>
                <w:sz w:val="28"/>
              </w:rPr>
            </w:pPr>
            <w:r>
              <w:rPr>
                <w:b/>
                <w:noProof/>
                <w:sz w:val="28"/>
              </w:rPr>
              <w:t>19.</w:t>
            </w:r>
            <w:r w:rsidR="000E023F">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AD5508" w:rsidR="001E41F3" w:rsidRDefault="00E33E11">
            <w:pPr>
              <w:pStyle w:val="CRCoverPage"/>
              <w:spacing w:after="0"/>
              <w:ind w:left="100"/>
              <w:rPr>
                <w:noProof/>
              </w:rPr>
            </w:pPr>
            <w:r w:rsidRPr="00632AFF">
              <w:t xml:space="preserve">Correction to </w:t>
            </w:r>
            <w:proofErr w:type="spellStart"/>
            <w:r>
              <w:t>SCell</w:t>
            </w:r>
            <w:proofErr w:type="spellEnd"/>
            <w:r>
              <w:t xml:space="preserve"> activation and deactivation requirements for LB-CA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D5DB9C" w:rsidR="001E41F3" w:rsidRDefault="00E500CC">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5F3D37" w:rsidR="001E41F3" w:rsidRDefault="00E500C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A81661" w:rsidR="001E41F3" w:rsidRDefault="00E33E11">
            <w:pPr>
              <w:pStyle w:val="CRCoverPage"/>
              <w:spacing w:after="0"/>
              <w:ind w:left="100"/>
              <w:rPr>
                <w:noProof/>
              </w:rPr>
            </w:pPr>
            <w:proofErr w:type="spellStart"/>
            <w:r w:rsidRPr="00877C2A">
              <w:t>NR_LBCA_Sw</w:t>
            </w:r>
            <w:proofErr w:type="spellEnd"/>
            <w:r w:rsidRPr="00877C2A">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14B7DE" w:rsidR="001E41F3" w:rsidRDefault="008916EC">
            <w:pPr>
              <w:pStyle w:val="CRCoverPage"/>
              <w:spacing w:after="0"/>
              <w:ind w:left="100"/>
              <w:rPr>
                <w:noProof/>
              </w:rPr>
            </w:pPr>
            <w:r>
              <w:rPr>
                <w:noProof/>
              </w:rPr>
              <w:t>202</w:t>
            </w:r>
            <w:r w:rsidR="00ED10BE">
              <w:rPr>
                <w:noProof/>
              </w:rPr>
              <w:t>6</w:t>
            </w:r>
            <w:r w:rsidR="00320850">
              <w:rPr>
                <w:noProof/>
              </w:rPr>
              <w:t>-</w:t>
            </w:r>
            <w:r w:rsidR="00ED10BE">
              <w:rPr>
                <w:noProof/>
              </w:rPr>
              <w:t>01</w:t>
            </w:r>
            <w:r w:rsidR="00320850">
              <w:rPr>
                <w:noProof/>
              </w:rPr>
              <w:t>-</w:t>
            </w:r>
            <w:r w:rsidR="00ED10BE">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83B424" w:rsidR="001E41F3" w:rsidRDefault="008916E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60CA0B" w:rsidR="001E41F3" w:rsidRDefault="008916E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6ADDB0F"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D10BE">
              <w:rPr>
                <w:i/>
                <w:noProof/>
                <w:sz w:val="18"/>
              </w:rPr>
              <w:t>Rel-18</w:t>
            </w:r>
            <w:r w:rsidR="00ED10BE">
              <w:rPr>
                <w:i/>
                <w:noProof/>
                <w:sz w:val="18"/>
              </w:rPr>
              <w:tab/>
              <w:t>(Release 18)</w:t>
            </w:r>
            <w:r w:rsidR="00ED10BE">
              <w:rPr>
                <w:i/>
                <w:noProof/>
                <w:sz w:val="18"/>
              </w:rPr>
              <w:br/>
              <w:t>Rel-19</w:t>
            </w:r>
            <w:r w:rsidR="00ED10BE">
              <w:rPr>
                <w:i/>
                <w:noProof/>
                <w:sz w:val="18"/>
              </w:rPr>
              <w:tab/>
              <w:t>(Release 19)</w:t>
            </w:r>
            <w:r w:rsidR="00ED10BE">
              <w:rPr>
                <w:i/>
                <w:noProof/>
                <w:sz w:val="18"/>
              </w:rPr>
              <w:br/>
              <w:t>Rel-20</w:t>
            </w:r>
            <w:r w:rsidR="00ED10BE">
              <w:rPr>
                <w:i/>
                <w:noProof/>
                <w:sz w:val="18"/>
              </w:rPr>
              <w:tab/>
              <w:t xml:space="preserve">(Release 20) </w:t>
            </w:r>
            <w:r w:rsidR="00ED10BE">
              <w:rPr>
                <w:i/>
                <w:noProof/>
                <w:sz w:val="18"/>
              </w:rPr>
              <w:br/>
              <w:t>Rel-21</w:t>
            </w:r>
            <w:r w:rsidR="00ED10B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7F2901" w14:textId="77777777" w:rsidR="001637D8" w:rsidRDefault="00457D0C" w:rsidP="00457D0C">
            <w:pPr>
              <w:pStyle w:val="CRCoverPage"/>
              <w:numPr>
                <w:ilvl w:val="0"/>
                <w:numId w:val="2"/>
              </w:numPr>
              <w:spacing w:after="0"/>
              <w:rPr>
                <w:noProof/>
              </w:rPr>
            </w:pPr>
            <w:r>
              <w:rPr>
                <w:noProof/>
              </w:rPr>
              <w:t>UE behavior after switching pattern activation/deactivation should be defined.</w:t>
            </w:r>
          </w:p>
          <w:p w14:paraId="708AA7DE" w14:textId="0D36AC5D" w:rsidR="00457D0C" w:rsidRPr="001637D8" w:rsidRDefault="00457D0C" w:rsidP="00457D0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DCE956" w14:textId="12CD7D61" w:rsidR="00457D0C" w:rsidRDefault="00457D0C" w:rsidP="001637D8">
            <w:pPr>
              <w:pStyle w:val="CRCoverPage"/>
              <w:numPr>
                <w:ilvl w:val="0"/>
                <w:numId w:val="1"/>
              </w:numPr>
              <w:spacing w:after="0"/>
              <w:rPr>
                <w:noProof/>
              </w:rPr>
            </w:pPr>
            <w:r w:rsidRPr="00457D0C">
              <w:rPr>
                <w:noProof/>
              </w:rPr>
              <w:t>UE behavior after switching pattern activation/deactivation is defined for SCell activation and deactivation.</w:t>
            </w:r>
          </w:p>
          <w:p w14:paraId="31C656EC" w14:textId="7A54CE32" w:rsidR="00457D0C" w:rsidRDefault="00457D0C" w:rsidP="00457D0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A34D57" w14:textId="77777777" w:rsidR="001E41F3" w:rsidRDefault="00457D0C">
            <w:pPr>
              <w:pStyle w:val="CRCoverPage"/>
              <w:spacing w:after="0"/>
              <w:ind w:left="100"/>
              <w:rPr>
                <w:lang w:eastAsia="zh-CN"/>
              </w:rPr>
            </w:pPr>
            <w:r>
              <w:rPr>
                <w:lang w:eastAsia="zh-CN"/>
              </w:rPr>
              <w:t>UE behaviour on application of switching pattern and performing switching is not specified.</w:t>
            </w:r>
          </w:p>
          <w:p w14:paraId="5C4BEB44" w14:textId="6989703A" w:rsidR="00457D0C" w:rsidRPr="00457D0C" w:rsidRDefault="00457D0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E965D4" w14:textId="77777777" w:rsidR="00C17FA2" w:rsidRDefault="00C17FA2" w:rsidP="00C17FA2">
            <w:pPr>
              <w:pStyle w:val="CRCoverPage"/>
              <w:spacing w:after="0"/>
              <w:ind w:left="100"/>
              <w:rPr>
                <w:noProof/>
                <w:lang w:eastAsia="zh-CN"/>
              </w:rPr>
            </w:pPr>
            <w:r>
              <w:rPr>
                <w:noProof/>
                <w:lang w:eastAsia="zh-CN"/>
              </w:rPr>
              <w:t>8.3.2, 8.3.3, 8.3.4</w:t>
            </w:r>
          </w:p>
          <w:p w14:paraId="2E8CC96B" w14:textId="39CB50D9"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3ADD8E" w:rsidR="001E41F3" w:rsidRDefault="001637D8">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3A1464" w:rsidR="001E41F3" w:rsidRDefault="001637D8">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F95C39" w:rsidR="001E41F3" w:rsidRDefault="00145D43">
            <w:pPr>
              <w:pStyle w:val="CRCoverPage"/>
              <w:spacing w:after="0"/>
              <w:ind w:left="99"/>
              <w:rPr>
                <w:noProof/>
              </w:rPr>
            </w:pPr>
            <w:r>
              <w:rPr>
                <w:noProof/>
              </w:rPr>
              <w:t>TS</w:t>
            </w:r>
            <w:r w:rsidR="001637D8">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639079" w:rsidR="001E41F3" w:rsidRDefault="001637D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5E5E4EF2" w14:textId="77777777" w:rsidR="00207A0D" w:rsidRPr="0019537B" w:rsidRDefault="00207A0D" w:rsidP="00207A0D">
      <w:pPr>
        <w:pStyle w:val="Heading2"/>
      </w:pPr>
      <w:r w:rsidRPr="0019537B">
        <w:t>8.3</w:t>
      </w:r>
      <w:r w:rsidRPr="0019537B">
        <w:tab/>
      </w:r>
      <w:proofErr w:type="spellStart"/>
      <w:r w:rsidRPr="0019537B">
        <w:t>SCell</w:t>
      </w:r>
      <w:proofErr w:type="spellEnd"/>
      <w:r w:rsidRPr="0019537B">
        <w:t xml:space="preserve"> Activation and Deactivation Delay</w:t>
      </w:r>
    </w:p>
    <w:p w14:paraId="63078B47" w14:textId="77777777" w:rsidR="00207A0D" w:rsidRPr="0019537B" w:rsidRDefault="00207A0D" w:rsidP="00207A0D">
      <w:pPr>
        <w:pStyle w:val="Heading3"/>
      </w:pPr>
      <w:r w:rsidRPr="0019537B">
        <w:t>8.3.1</w:t>
      </w:r>
      <w:r w:rsidRPr="0019537B">
        <w:tab/>
        <w:t>Introduction</w:t>
      </w:r>
    </w:p>
    <w:p w14:paraId="33771C2E" w14:textId="77777777" w:rsidR="00207A0D" w:rsidRPr="0019537B" w:rsidRDefault="00207A0D" w:rsidP="00207A0D">
      <w:r w:rsidRPr="0019537B">
        <w:t>This clause defines requirements for the delay within which the UE shall be able to activate a</w:t>
      </w:r>
      <w:r w:rsidRPr="0019537B">
        <w:rPr>
          <w:rFonts w:hint="eastAsia"/>
          <w:lang w:eastAsia="zh-CN"/>
        </w:rPr>
        <w:t>t least one</w:t>
      </w:r>
      <w:r w:rsidRPr="0019537B">
        <w:t xml:space="preserve"> deactivated </w:t>
      </w:r>
      <w:proofErr w:type="spellStart"/>
      <w:r w:rsidRPr="0019537B">
        <w:t>SCell</w:t>
      </w:r>
      <w:proofErr w:type="spellEnd"/>
      <w:r w:rsidRPr="0019537B">
        <w:t xml:space="preserve"> and deactivate </w:t>
      </w:r>
      <w:r w:rsidRPr="0019537B">
        <w:rPr>
          <w:rFonts w:hint="eastAsia"/>
          <w:lang w:eastAsia="zh-CN"/>
        </w:rPr>
        <w:t>at least one</w:t>
      </w:r>
      <w:r w:rsidRPr="0019537B">
        <w:t xml:space="preserve"> activated </w:t>
      </w:r>
      <w:proofErr w:type="spellStart"/>
      <w:r w:rsidRPr="0019537B">
        <w:t>SCell</w:t>
      </w:r>
      <w:proofErr w:type="spellEnd"/>
      <w:r w:rsidRPr="0019537B">
        <w:t xml:space="preserve"> in</w:t>
      </w:r>
      <w:r w:rsidRPr="0019537B">
        <w:rPr>
          <w:lang w:eastAsia="zh-CN"/>
        </w:rPr>
        <w:t xml:space="preserve"> EN-DC, or in standalone NR carrier aggregation, or in NE-DC, or in NR-DC</w:t>
      </w:r>
      <w:r w:rsidRPr="0019537B">
        <w:t>.</w:t>
      </w:r>
    </w:p>
    <w:p w14:paraId="7B80CE13" w14:textId="77777777" w:rsidR="00207A0D" w:rsidRPr="0019537B" w:rsidRDefault="00207A0D" w:rsidP="00207A0D">
      <w:r w:rsidRPr="0019537B">
        <w:t xml:space="preserve">The requirements shall apply for </w:t>
      </w:r>
      <w:r w:rsidRPr="0019537B">
        <w:rPr>
          <w:lang w:eastAsia="zh-CN"/>
        </w:rPr>
        <w:t>EN-DC, standalone NR carrier aggregation, NE-DC, and NR-DC.</w:t>
      </w:r>
    </w:p>
    <w:p w14:paraId="5DC3EEE4" w14:textId="77777777" w:rsidR="00293306" w:rsidRPr="0019537B" w:rsidRDefault="00293306" w:rsidP="00293306">
      <w:pPr>
        <w:pStyle w:val="Heading3"/>
      </w:pPr>
      <w:r w:rsidRPr="0019537B">
        <w:t>8.3.2</w:t>
      </w:r>
      <w:r w:rsidRPr="0019537B">
        <w:tab/>
      </w:r>
      <w:proofErr w:type="spellStart"/>
      <w:r w:rsidRPr="0019537B">
        <w:t>SCell</w:t>
      </w:r>
      <w:proofErr w:type="spellEnd"/>
      <w:r w:rsidRPr="0019537B">
        <w:t xml:space="preserve"> Activation Delay Requirement for Deactivated </w:t>
      </w:r>
      <w:proofErr w:type="spellStart"/>
      <w:r w:rsidRPr="0019537B">
        <w:t>SCell</w:t>
      </w:r>
      <w:proofErr w:type="spellEnd"/>
    </w:p>
    <w:p w14:paraId="40B07F63" w14:textId="77777777" w:rsidR="00293306" w:rsidRDefault="00293306" w:rsidP="00293306">
      <w:r w:rsidRPr="0029482D">
        <w:t xml:space="preserve">The requirements in this clause shall apply for the UE configured with </w:t>
      </w:r>
      <w:r w:rsidRPr="0029482D">
        <w:rPr>
          <w:rFonts w:hint="eastAsia"/>
          <w:lang w:eastAsia="zh-CN"/>
        </w:rPr>
        <w:t xml:space="preserve">at least </w:t>
      </w:r>
      <w:r w:rsidRPr="0029482D">
        <w:t xml:space="preserve">one downlink </w:t>
      </w:r>
      <w:proofErr w:type="spellStart"/>
      <w:r w:rsidRPr="0029482D">
        <w:t>SCell</w:t>
      </w:r>
      <w:proofErr w:type="spellEnd"/>
      <w:r w:rsidRPr="0029482D">
        <w:t xml:space="preserve"> </w:t>
      </w:r>
      <w:r w:rsidRPr="0029482D">
        <w:rPr>
          <w:lang w:eastAsia="zh-CN"/>
        </w:rPr>
        <w:t xml:space="preserve">in EN-DC, or in standalone NR carrier aggregation or in NE-DC or in NR-DC and when one </w:t>
      </w:r>
      <w:proofErr w:type="spellStart"/>
      <w:r w:rsidRPr="0029482D">
        <w:rPr>
          <w:lang w:eastAsia="zh-CN"/>
        </w:rPr>
        <w:t>SCell</w:t>
      </w:r>
      <w:proofErr w:type="spellEnd"/>
      <w:r w:rsidRPr="0029482D">
        <w:rPr>
          <w:lang w:eastAsia="zh-CN"/>
        </w:rPr>
        <w:t xml:space="preserve"> is being activated</w:t>
      </w:r>
      <w:r w:rsidRPr="0029482D">
        <w:t>.</w:t>
      </w:r>
      <w:r>
        <w:t xml:space="preserve"> </w:t>
      </w:r>
    </w:p>
    <w:p w14:paraId="4E13DBA5" w14:textId="77777777" w:rsidR="00293306" w:rsidRDefault="00293306" w:rsidP="00293306">
      <w:pPr>
        <w:rPr>
          <w:iCs/>
        </w:rPr>
      </w:pPr>
      <w:r>
        <w:rPr>
          <w:iCs/>
        </w:rPr>
        <w:t>When</w:t>
      </w:r>
      <w:r w:rsidRPr="00C81F21">
        <w:rPr>
          <w:iCs/>
        </w:rPr>
        <w:t xml:space="preserve"> the UE </w:t>
      </w:r>
      <w:r>
        <w:rPr>
          <w:iCs/>
        </w:rPr>
        <w:t xml:space="preserve">is </w:t>
      </w:r>
      <w:r w:rsidRPr="00C81F21">
        <w:rPr>
          <w:iCs/>
        </w:rPr>
        <w:t xml:space="preserve">configured with </w:t>
      </w:r>
      <w:r w:rsidRPr="00B83F93">
        <w:rPr>
          <w:i/>
        </w:rPr>
        <w:t>LowBandCA-Switching-r19</w:t>
      </w:r>
      <w:r>
        <w:rPr>
          <w:i/>
        </w:rPr>
        <w:t xml:space="preserve"> </w:t>
      </w:r>
      <w:r w:rsidRPr="00C81F21">
        <w:rPr>
          <w:iCs/>
        </w:rPr>
        <w:t xml:space="preserve">in FR1, </w:t>
      </w:r>
      <w:r>
        <w:rPr>
          <w:iCs/>
        </w:rPr>
        <w:t xml:space="preserve">the following requirements apply for activation of SDL </w:t>
      </w:r>
      <w:proofErr w:type="spellStart"/>
      <w:r>
        <w:rPr>
          <w:iCs/>
        </w:rPr>
        <w:t>SCell</w:t>
      </w:r>
      <w:proofErr w:type="spellEnd"/>
      <w:r>
        <w:rPr>
          <w:iCs/>
        </w:rPr>
        <w:t xml:space="preserve">, </w:t>
      </w:r>
      <w:r w:rsidRPr="00C81F21">
        <w:rPr>
          <w:iCs/>
        </w:rPr>
        <w:t xml:space="preserve">when the SDL </w:t>
      </w:r>
      <w:proofErr w:type="spellStart"/>
      <w:r w:rsidRPr="00C81F21">
        <w:rPr>
          <w:iCs/>
        </w:rPr>
        <w:t>SCell</w:t>
      </w:r>
      <w:proofErr w:type="spellEnd"/>
      <w:r w:rsidRPr="00C81F21">
        <w:rPr>
          <w:iCs/>
        </w:rPr>
        <w:t xml:space="preserve"> reference signals to be measured for </w:t>
      </w:r>
      <w:proofErr w:type="spellStart"/>
      <w:r w:rsidRPr="00C81F21">
        <w:rPr>
          <w:iCs/>
        </w:rPr>
        <w:t>SCell</w:t>
      </w:r>
      <w:proofErr w:type="spellEnd"/>
      <w:r w:rsidRPr="00C81F21">
        <w:rPr>
          <w:iCs/>
        </w:rPr>
        <w:t xml:space="preserve"> activation are fully </w:t>
      </w:r>
      <w:r>
        <w:rPr>
          <w:iCs/>
        </w:rPr>
        <w:t xml:space="preserve">or partially </w:t>
      </w:r>
      <w:r w:rsidRPr="00C81F21">
        <w:rPr>
          <w:iCs/>
        </w:rPr>
        <w:t xml:space="preserve">overlapped with the SDL </w:t>
      </w:r>
      <w:proofErr w:type="spellStart"/>
      <w:r w:rsidRPr="00C81F21">
        <w:rPr>
          <w:iCs/>
        </w:rPr>
        <w:t>SCell</w:t>
      </w:r>
      <w:proofErr w:type="spellEnd"/>
      <w:r w:rsidRPr="00C81F21">
        <w:rPr>
          <w:iCs/>
        </w:rPr>
        <w:t xml:space="preserve"> active periods based on the </w:t>
      </w:r>
      <w:r>
        <w:rPr>
          <w:i/>
        </w:rPr>
        <w:t>s</w:t>
      </w:r>
      <w:r w:rsidRPr="00197E33">
        <w:rPr>
          <w:i/>
        </w:rPr>
        <w:t>witchingPattern</w:t>
      </w:r>
      <w:r>
        <w:rPr>
          <w:i/>
        </w:rPr>
        <w:t>-r19</w:t>
      </w:r>
      <w:r w:rsidRPr="00C81F21">
        <w:rPr>
          <w:iCs/>
        </w:rPr>
        <w:t xml:space="preserve">. </w:t>
      </w:r>
      <w:r>
        <w:rPr>
          <w:iCs/>
        </w:rPr>
        <w:t xml:space="preserve">The requirements do not apply if none of the </w:t>
      </w:r>
      <w:r w:rsidRPr="00C81F21">
        <w:rPr>
          <w:iCs/>
        </w:rPr>
        <w:t xml:space="preserve">SDL </w:t>
      </w:r>
      <w:proofErr w:type="spellStart"/>
      <w:r w:rsidRPr="00C81F21">
        <w:rPr>
          <w:iCs/>
        </w:rPr>
        <w:t>SCell</w:t>
      </w:r>
      <w:proofErr w:type="spellEnd"/>
      <w:r w:rsidRPr="00C81F21">
        <w:rPr>
          <w:iCs/>
        </w:rPr>
        <w:t xml:space="preserve"> reference signals to be measured for </w:t>
      </w:r>
      <w:r>
        <w:rPr>
          <w:iCs/>
        </w:rPr>
        <w:t xml:space="preserve">SDL </w:t>
      </w:r>
      <w:proofErr w:type="spellStart"/>
      <w:r w:rsidRPr="00C81F21">
        <w:rPr>
          <w:iCs/>
        </w:rPr>
        <w:t>SCell</w:t>
      </w:r>
      <w:proofErr w:type="spellEnd"/>
      <w:r w:rsidRPr="00C81F21">
        <w:rPr>
          <w:iCs/>
        </w:rPr>
        <w:t xml:space="preserve"> activation</w:t>
      </w:r>
      <w:r>
        <w:rPr>
          <w:iCs/>
        </w:rPr>
        <w:t xml:space="preserve"> are overlapping with </w:t>
      </w:r>
      <w:proofErr w:type="spellStart"/>
      <w:r>
        <w:rPr>
          <w:iCs/>
        </w:rPr>
        <w:t>SCell</w:t>
      </w:r>
      <w:proofErr w:type="spellEnd"/>
      <w:r>
        <w:rPr>
          <w:iCs/>
        </w:rPr>
        <w:t xml:space="preserve"> active periods of the </w:t>
      </w:r>
      <w:r>
        <w:rPr>
          <w:i/>
        </w:rPr>
        <w:t>s</w:t>
      </w:r>
      <w:r w:rsidRPr="00197E33">
        <w:rPr>
          <w:i/>
        </w:rPr>
        <w:t>witchingPattern</w:t>
      </w:r>
      <w:r>
        <w:rPr>
          <w:i/>
        </w:rPr>
        <w:t>-r19</w:t>
      </w:r>
      <w:r>
        <w:rPr>
          <w:iCs/>
        </w:rPr>
        <w:t>.</w:t>
      </w:r>
    </w:p>
    <w:p w14:paraId="6ADE2B3F" w14:textId="576B481E" w:rsidR="00293306" w:rsidRPr="00C81F21" w:rsidRDefault="00293306" w:rsidP="00293306">
      <w:r w:rsidRPr="00C81F21">
        <w:t xml:space="preserve">When the UE is configured with </w:t>
      </w:r>
      <w:r w:rsidRPr="00B83F93">
        <w:rPr>
          <w:i/>
        </w:rPr>
        <w:t>LowBandCA-Switching-r19</w:t>
      </w:r>
      <w:ins w:id="1" w:author="Qian Yang" w:date="2026-01-30T16:43:00Z">
        <w:r w:rsidR="006175DE">
          <w:rPr>
            <w:lang w:eastAsia="ko-KR"/>
          </w:rPr>
          <w:t xml:space="preserve"> </w:t>
        </w:r>
      </w:ins>
      <w:r w:rsidRPr="00C81F21">
        <w:rPr>
          <w:lang w:eastAsia="ko-KR"/>
        </w:rPr>
        <w:t xml:space="preserve">and the </w:t>
      </w:r>
      <w:proofErr w:type="spellStart"/>
      <w:r w:rsidRPr="00C81F21">
        <w:t>SCell</w:t>
      </w:r>
      <w:proofErr w:type="spellEnd"/>
      <w:r w:rsidRPr="00C81F21">
        <w:t xml:space="preserve"> to be activated is an SDL </w:t>
      </w:r>
      <w:proofErr w:type="spellStart"/>
      <w:r w:rsidRPr="00C81F21">
        <w:t>SCell</w:t>
      </w:r>
      <w:proofErr w:type="spellEnd"/>
      <w:r w:rsidRPr="00C81F21">
        <w:t xml:space="preserve">, upon receiving </w:t>
      </w:r>
      <w:proofErr w:type="spellStart"/>
      <w:r w:rsidRPr="00C81F21">
        <w:t>SCell</w:t>
      </w:r>
      <w:proofErr w:type="spellEnd"/>
      <w:r w:rsidRPr="00C81F21">
        <w:t xml:space="preserve"> activation command in slot </w:t>
      </w:r>
      <w:r w:rsidRPr="00C81F21">
        <w:rPr>
          <w:i/>
        </w:rPr>
        <w:t>n</w:t>
      </w:r>
      <w:r w:rsidRPr="00C81F21">
        <w:t xml:space="preserve">, the </w:t>
      </w:r>
      <w:r w:rsidRPr="00C81F21">
        <w:rPr>
          <w:lang w:eastAsia="ko-KR"/>
        </w:rPr>
        <w:t xml:space="preserve">UE shall activate the configured </w:t>
      </w:r>
      <w:r>
        <w:rPr>
          <w:i/>
          <w:iCs/>
          <w:lang w:eastAsia="ko-KR"/>
        </w:rPr>
        <w:t>s</w:t>
      </w:r>
      <w:r w:rsidRPr="00C81F21">
        <w:rPr>
          <w:i/>
          <w:iCs/>
          <w:lang w:eastAsia="ko-KR"/>
        </w:rPr>
        <w:t>witchingPattern</w:t>
      </w:r>
      <w:r>
        <w:rPr>
          <w:i/>
          <w:iCs/>
          <w:lang w:eastAsia="ko-KR"/>
        </w:rPr>
        <w:t>-r19</w:t>
      </w:r>
      <w:r w:rsidRPr="00C81F21">
        <w:rPr>
          <w:lang w:eastAsia="ko-KR"/>
        </w:rPr>
        <w:t xml:space="preserve"> at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HARQ</m:t>
                </m:r>
              </m:sub>
            </m:sSub>
            <m:r>
              <m:rPr>
                <m:sty m:val="p"/>
              </m:rPr>
              <w:rPr>
                <w:rFonts w:ascii="Cambria Math" w:hAnsi="Cambria Math"/>
                <w:lang w:eastAsia="ko-KR"/>
              </w:rPr>
              <m:t>+3</m:t>
            </m:r>
            <m:r>
              <w:rPr>
                <w:rFonts w:ascii="Cambria Math" w:hAnsi="Cambria Math"/>
                <w:lang w:eastAsia="ko-KR"/>
              </w:rPr>
              <m:t>ms</m:t>
            </m:r>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LBCA</m:t>
                </m:r>
              </m:sub>
            </m:sSub>
          </m:num>
          <m:den>
            <m:r>
              <w:rPr>
                <w:rFonts w:ascii="Cambria Math" w:hAnsi="Cambria Math"/>
                <w:lang w:eastAsia="ko-KR"/>
              </w:rPr>
              <m:t>NR</m:t>
            </m:r>
            <m:r>
              <m:rPr>
                <m:sty m:val="p"/>
              </m:rPr>
              <w:rPr>
                <w:rFonts w:ascii="Cambria Math" w:hAnsi="Cambria Math"/>
                <w:lang w:eastAsia="ko-KR"/>
              </w:rPr>
              <m:t xml:space="preserve"> </m:t>
            </m:r>
            <m:r>
              <w:rPr>
                <w:rFonts w:ascii="Cambria Math" w:hAnsi="Cambria Math"/>
                <w:lang w:eastAsia="ko-KR"/>
              </w:rPr>
              <m:t>slot</m:t>
            </m:r>
            <m:r>
              <m:rPr>
                <m:sty m:val="p"/>
              </m:rPr>
              <w:rPr>
                <w:rFonts w:ascii="Cambria Math" w:hAnsi="Cambria Math"/>
                <w:lang w:eastAsia="ko-KR"/>
              </w:rPr>
              <m:t xml:space="preserve"> </m:t>
            </m:r>
            <m:r>
              <w:rPr>
                <w:rFonts w:ascii="Cambria Math" w:hAnsi="Cambria Math"/>
                <w:lang w:eastAsia="ko-KR"/>
              </w:rPr>
              <m:t>length</m:t>
            </m:r>
          </m:den>
        </m:f>
      </m:oMath>
      <w:r w:rsidRPr="00C81F21">
        <w:rPr>
          <w:lang w:eastAsia="ko-KR"/>
        </w:rPr>
        <w:t>,</w:t>
      </w:r>
      <w:r w:rsidRPr="00C81F21">
        <w:t xml:space="preserve">  where T</w:t>
      </w:r>
      <w:r w:rsidRPr="00C81F21">
        <w:rPr>
          <w:vertAlign w:val="subscript"/>
        </w:rPr>
        <w:t>LBCA</w:t>
      </w:r>
      <w:r>
        <w:t xml:space="preserve"> = 1 </w:t>
      </w:r>
      <w:proofErr w:type="spellStart"/>
      <w:r>
        <w:t>ms</w:t>
      </w:r>
      <w:proofErr w:type="spellEnd"/>
      <w:r w:rsidRPr="00C81F21">
        <w:t xml:space="preserve"> is the UE processing delay for activating the </w:t>
      </w:r>
      <w:r>
        <w:rPr>
          <w:i/>
        </w:rPr>
        <w:t>s</w:t>
      </w:r>
      <w:r w:rsidRPr="00C81F21">
        <w:rPr>
          <w:i/>
        </w:rPr>
        <w:t>witchingPattern</w:t>
      </w:r>
      <w:r>
        <w:rPr>
          <w:i/>
        </w:rPr>
        <w:t>-r19</w:t>
      </w:r>
      <w:r w:rsidRPr="00C81F21">
        <w:t>.</w:t>
      </w:r>
      <w:ins w:id="2" w:author="Qian Yang" w:date="2026-01-30T16:43:00Z">
        <w:r w:rsidR="006175DE" w:rsidRPr="006175DE">
          <w:rPr>
            <w:lang w:eastAsia="zh-CN"/>
          </w:rPr>
          <w:t xml:space="preserve"> </w:t>
        </w:r>
      </w:ins>
      <w:ins w:id="3" w:author="Qian Yang" w:date="2026-01-30T16:44:00Z">
        <w:r w:rsidR="00D87C15" w:rsidRPr="00D87C15">
          <w:rPr>
            <w:lang w:eastAsia="zh-CN"/>
          </w:rPr>
          <w:t>If the n+T</w:t>
        </w:r>
      </w:ins>
      <w:ins w:id="4" w:author="Qian Yang" w:date="2026-01-30T16:45:00Z">
        <w:r w:rsidR="00D87C15" w:rsidRPr="00D87C15">
          <w:rPr>
            <w:vertAlign w:val="subscript"/>
            <w:lang w:eastAsia="zh-CN"/>
          </w:rPr>
          <w:t>HARQ</w:t>
        </w:r>
      </w:ins>
      <w:ins w:id="5" w:author="Qian Yang" w:date="2026-01-30T16:44:00Z">
        <w:r w:rsidR="00D87C15" w:rsidRPr="00D87C15">
          <w:rPr>
            <w:lang w:eastAsia="zh-CN"/>
          </w:rPr>
          <w:t xml:space="preserve">+6 is the slot of </w:t>
        </w:r>
        <w:proofErr w:type="spellStart"/>
        <w:r w:rsidR="00D87C15" w:rsidRPr="00D87C15">
          <w:rPr>
            <w:lang w:eastAsia="zh-CN"/>
          </w:rPr>
          <w:t>SCell</w:t>
        </w:r>
        <w:proofErr w:type="spellEnd"/>
        <w:r w:rsidR="00D87C15" w:rsidRPr="00D87C15">
          <w:rPr>
            <w:lang w:eastAsia="zh-CN"/>
          </w:rPr>
          <w:t xml:space="preserve"> on-duration as per switching pattern, UE shall switch to SDL </w:t>
        </w:r>
        <w:proofErr w:type="spellStart"/>
        <w:r w:rsidR="00D87C15" w:rsidRPr="00D87C15">
          <w:rPr>
            <w:lang w:eastAsia="zh-CN"/>
          </w:rPr>
          <w:t>SCell</w:t>
        </w:r>
        <w:proofErr w:type="spellEnd"/>
        <w:r w:rsidR="00D87C15" w:rsidRPr="00D87C15">
          <w:rPr>
            <w:lang w:eastAsia="zh-CN"/>
          </w:rPr>
          <w:t xml:space="preserve"> by </w:t>
        </w:r>
      </w:ins>
      <w:ins w:id="6" w:author="Qian Yang" w:date="2026-01-30T17:05:00Z">
        <w:r w:rsidR="009A4C78">
          <w:rPr>
            <w:lang w:eastAsia="zh-CN"/>
          </w:rPr>
          <w:t xml:space="preserve">the </w:t>
        </w:r>
      </w:ins>
      <w:ins w:id="7" w:author="Qian Yang" w:date="2026-01-30T16:44:00Z">
        <w:r w:rsidR="00D87C15" w:rsidRPr="00D87C15">
          <w:rPr>
            <w:lang w:eastAsia="zh-CN"/>
          </w:rPr>
          <w:t xml:space="preserve">end of </w:t>
        </w:r>
      </w:ins>
      <w:ins w:id="8" w:author="Qian Yang" w:date="2026-01-30T17:05:00Z">
        <w:r w:rsidR="009A4C78">
          <w:rPr>
            <w:lang w:eastAsia="zh-CN"/>
          </w:rPr>
          <w:t xml:space="preserve">slot </w:t>
        </w:r>
      </w:ins>
      <w:ins w:id="9" w:author="Qian Yang" w:date="2026-01-30T16:44:00Z">
        <w:r w:rsidR="00D87C15" w:rsidRPr="00D87C15">
          <w:rPr>
            <w:lang w:eastAsia="zh-CN"/>
          </w:rPr>
          <w:t>n+</w:t>
        </w:r>
      </w:ins>
      <w:ins w:id="10" w:author="Qian Yang" w:date="2026-01-30T16:45:00Z">
        <w:r w:rsidR="00D87C15" w:rsidRPr="00D87C15">
          <w:rPr>
            <w:lang w:eastAsia="zh-CN"/>
          </w:rPr>
          <w:t xml:space="preserve"> </w:t>
        </w:r>
        <w:r w:rsidR="00D87C15" w:rsidRPr="00D87C15">
          <w:rPr>
            <w:lang w:eastAsia="zh-CN"/>
          </w:rPr>
          <w:t>T</w:t>
        </w:r>
        <w:r w:rsidR="00D87C15" w:rsidRPr="00D87C15">
          <w:rPr>
            <w:vertAlign w:val="subscript"/>
            <w:lang w:eastAsia="zh-CN"/>
          </w:rPr>
          <w:t>HARQ</w:t>
        </w:r>
        <w:r w:rsidR="00D87C15" w:rsidRPr="00D87C15">
          <w:rPr>
            <w:lang w:eastAsia="zh-CN"/>
          </w:rPr>
          <w:t xml:space="preserve"> </w:t>
        </w:r>
      </w:ins>
      <w:ins w:id="11" w:author="Qian Yang" w:date="2026-01-30T16:44:00Z">
        <w:r w:rsidR="00D87C15" w:rsidRPr="00D87C15">
          <w:rPr>
            <w:lang w:eastAsia="zh-CN"/>
          </w:rPr>
          <w:t>+5</w:t>
        </w:r>
      </w:ins>
      <w:ins w:id="12" w:author="Qian Yang" w:date="2026-01-30T16:45:00Z">
        <w:r w:rsidR="00D87C15">
          <w:rPr>
            <w:lang w:eastAsia="zh-CN"/>
          </w:rPr>
          <w:t>.</w:t>
        </w:r>
      </w:ins>
      <w:ins w:id="13" w:author="Qian Yang" w:date="2026-01-30T16:44:00Z">
        <w:r w:rsidR="00D87C15" w:rsidRPr="00D87C15">
          <w:rPr>
            <w:lang w:eastAsia="zh-CN"/>
          </w:rPr>
          <w:t xml:space="preserve"> </w:t>
        </w:r>
      </w:ins>
      <w:ins w:id="14" w:author="Qian Yang" w:date="2026-01-30T16:45:00Z">
        <w:r w:rsidR="00D87C15">
          <w:rPr>
            <w:lang w:eastAsia="zh-CN"/>
          </w:rPr>
          <w:t>O</w:t>
        </w:r>
      </w:ins>
      <w:ins w:id="15" w:author="Qian Yang" w:date="2026-01-30T16:44:00Z">
        <w:r w:rsidR="00D87C15" w:rsidRPr="00D87C15">
          <w:rPr>
            <w:lang w:eastAsia="zh-CN"/>
          </w:rPr>
          <w:t>therwise</w:t>
        </w:r>
      </w:ins>
      <w:ins w:id="16" w:author="Qian Yang" w:date="2026-01-30T16:45:00Z">
        <w:r w:rsidR="00D87C15">
          <w:rPr>
            <w:lang w:eastAsia="zh-CN"/>
          </w:rPr>
          <w:t>,</w:t>
        </w:r>
      </w:ins>
      <w:ins w:id="17" w:author="Qian Yang" w:date="2026-01-30T16:44:00Z">
        <w:r w:rsidR="00D87C15" w:rsidRPr="00D87C15">
          <w:rPr>
            <w:lang w:eastAsia="zh-CN"/>
          </w:rPr>
          <w:t xml:space="preserve"> UE shall switch to the SDL </w:t>
        </w:r>
        <w:proofErr w:type="spellStart"/>
        <w:r w:rsidR="00D87C15" w:rsidRPr="00D87C15">
          <w:rPr>
            <w:lang w:eastAsia="zh-CN"/>
          </w:rPr>
          <w:t>SCell</w:t>
        </w:r>
        <w:proofErr w:type="spellEnd"/>
        <w:r w:rsidR="00D87C15" w:rsidRPr="00D87C15">
          <w:rPr>
            <w:lang w:eastAsia="zh-CN"/>
          </w:rPr>
          <w:t xml:space="preserve"> by end of the slot immediately prior to the </w:t>
        </w:r>
      </w:ins>
      <w:ins w:id="18" w:author="Qian Yang" w:date="2026-01-30T16:46:00Z">
        <w:r w:rsidR="00D87C15">
          <w:rPr>
            <w:lang w:eastAsia="zh-CN"/>
          </w:rPr>
          <w:t>first</w:t>
        </w:r>
      </w:ins>
      <w:ins w:id="19" w:author="Qian Yang" w:date="2026-01-30T16:44:00Z">
        <w:r w:rsidR="00D87C15" w:rsidRPr="00D87C15">
          <w:rPr>
            <w:lang w:eastAsia="zh-CN"/>
          </w:rPr>
          <w:t xml:space="preserve"> slot in the </w:t>
        </w:r>
        <w:proofErr w:type="spellStart"/>
        <w:r w:rsidR="00D87C15" w:rsidRPr="00D87C15">
          <w:rPr>
            <w:lang w:eastAsia="zh-CN"/>
          </w:rPr>
          <w:t>SCell</w:t>
        </w:r>
        <w:proofErr w:type="spellEnd"/>
        <w:r w:rsidR="00D87C15" w:rsidRPr="00D87C15">
          <w:rPr>
            <w:lang w:eastAsia="zh-CN"/>
          </w:rPr>
          <w:t xml:space="preserve"> on-duration based on the switching pattern</w:t>
        </w:r>
      </w:ins>
      <w:ins w:id="20" w:author="Qian Yang" w:date="2026-01-30T16:43:00Z">
        <w:r w:rsidR="006175DE" w:rsidRPr="00DC7F84">
          <w:rPr>
            <w:lang w:eastAsia="zh-CN"/>
          </w:rPr>
          <w:t>.</w:t>
        </w:r>
      </w:ins>
    </w:p>
    <w:p w14:paraId="682DF5B6" w14:textId="77777777" w:rsidR="00293306" w:rsidRPr="0029482D" w:rsidRDefault="00293306" w:rsidP="00293306">
      <w:pPr>
        <w:rPr>
          <w:lang w:eastAsia="zh-CN"/>
        </w:rPr>
      </w:pPr>
      <w:r w:rsidRPr="0029482D">
        <w:t xml:space="preserve">The delay within which the UE shall be able to activate the deactivated </w:t>
      </w:r>
      <w:proofErr w:type="spellStart"/>
      <w:r w:rsidRPr="0029482D">
        <w:t>SCell</w:t>
      </w:r>
      <w:proofErr w:type="spellEnd"/>
      <w:r w:rsidRPr="0029482D">
        <w:t xml:space="preserve"> depends upon the specified conditions.</w:t>
      </w:r>
    </w:p>
    <w:p w14:paraId="463841A0" w14:textId="77777777" w:rsidR="00293306" w:rsidRPr="0019537B" w:rsidRDefault="00293306" w:rsidP="00293306">
      <w:r w:rsidRPr="0019537B">
        <w:t xml:space="preserve">Upon receiving </w:t>
      </w:r>
      <w:proofErr w:type="spellStart"/>
      <w:r w:rsidRPr="0019537B">
        <w:t>SCell</w:t>
      </w:r>
      <w:proofErr w:type="spellEnd"/>
      <w:r w:rsidRPr="0019537B">
        <w:t xml:space="preserve"> activation command in slot </w:t>
      </w:r>
      <w:r w:rsidRPr="0019537B">
        <w:rPr>
          <w:i/>
        </w:rPr>
        <w:t>n</w:t>
      </w:r>
      <w:r w:rsidRPr="0019537B">
        <w:t xml:space="preserve">, the UE shall be capable to transmit valid CSI report and apply actions related to the activation command for the </w:t>
      </w:r>
      <w:proofErr w:type="spellStart"/>
      <w:r w:rsidRPr="0019537B">
        <w:t>SCell</w:t>
      </w:r>
      <w:proofErr w:type="spellEnd"/>
      <w:r w:rsidRPr="0019537B">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xml:space="preserve"> , where:</w:t>
      </w:r>
    </w:p>
    <w:p w14:paraId="773A7049" w14:textId="77777777" w:rsidR="00293306" w:rsidRPr="0019537B" w:rsidRDefault="00293306" w:rsidP="00293306">
      <w:pPr>
        <w:pStyle w:val="B10"/>
        <w:rPr>
          <w:u w:val="single"/>
        </w:rPr>
      </w:pPr>
      <w:r w:rsidRPr="0019537B">
        <w:tab/>
        <w:t>T</w:t>
      </w:r>
      <w:r w:rsidRPr="0019537B">
        <w:rPr>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p>
    <w:p w14:paraId="17F2A692" w14:textId="77777777" w:rsidR="00293306" w:rsidRPr="0019537B" w:rsidRDefault="00293306" w:rsidP="00293306">
      <w:pPr>
        <w:pStyle w:val="B10"/>
        <w:rPr>
          <w:lang w:eastAsia="zh-CN"/>
        </w:rPr>
      </w:pPr>
      <w:r w:rsidRPr="007B2C7C">
        <w:rPr>
          <w:lang w:eastAsia="en-GB"/>
        </w:rPr>
        <w:tab/>
      </w:r>
      <w:proofErr w:type="spellStart"/>
      <w:r w:rsidRPr="007B2C7C">
        <w:rPr>
          <w:lang w:eastAsia="en-GB"/>
        </w:rPr>
        <w:t>T</w:t>
      </w:r>
      <w:r w:rsidRPr="007B2C7C">
        <w:rPr>
          <w:vertAlign w:val="subscript"/>
          <w:lang w:eastAsia="en-GB"/>
        </w:rPr>
        <w:t>activation_time</w:t>
      </w:r>
      <w:proofErr w:type="spellEnd"/>
      <w:r w:rsidRPr="007B2C7C">
        <w:rPr>
          <w:lang w:eastAsia="en-GB"/>
        </w:rPr>
        <w:t xml:space="preserve"> is the </w:t>
      </w:r>
      <w:proofErr w:type="spellStart"/>
      <w:r w:rsidRPr="007B2C7C">
        <w:rPr>
          <w:lang w:eastAsia="en-GB"/>
        </w:rPr>
        <w:t>SCell</w:t>
      </w:r>
      <w:proofErr w:type="spellEnd"/>
      <w:r w:rsidRPr="007B2C7C">
        <w:rPr>
          <w:lang w:eastAsia="en-GB"/>
        </w:rPr>
        <w:t xml:space="preserve"> activation delay in milliseconds.</w:t>
      </w:r>
    </w:p>
    <w:p w14:paraId="52ECE0DE" w14:textId="77777777" w:rsidR="00293306" w:rsidRPr="0019537B" w:rsidRDefault="00293306" w:rsidP="00293306">
      <w:pPr>
        <w:pStyle w:val="B20"/>
      </w:pPr>
      <w:r w:rsidRPr="0019537B">
        <w:tab/>
        <w:t xml:space="preserve">If the </w:t>
      </w:r>
      <w:proofErr w:type="spellStart"/>
      <w:r w:rsidRPr="0019537B">
        <w:t>SCell</w:t>
      </w:r>
      <w:proofErr w:type="spellEnd"/>
      <w:r w:rsidRPr="0019537B">
        <w:t xml:space="preserve"> is known and belongs to FR1, </w:t>
      </w:r>
      <w:proofErr w:type="spellStart"/>
      <w:r w:rsidRPr="0019537B">
        <w:t>T</w:t>
      </w:r>
      <w:r w:rsidRPr="0019537B">
        <w:rPr>
          <w:vertAlign w:val="subscript"/>
        </w:rPr>
        <w:t>activation_time</w:t>
      </w:r>
      <w:proofErr w:type="spellEnd"/>
      <w:r w:rsidRPr="0019537B">
        <w:t xml:space="preserve"> is:</w:t>
      </w:r>
    </w:p>
    <w:p w14:paraId="647B7678" w14:textId="77777777" w:rsidR="00293306" w:rsidRPr="0019537B" w:rsidRDefault="00293306" w:rsidP="00293306">
      <w:pPr>
        <w:pStyle w:val="B30"/>
      </w:pPr>
      <w:r w:rsidRPr="0019537B">
        <w:t>-</w:t>
      </w:r>
      <w:r w:rsidRPr="0019537B">
        <w:tab/>
      </w:r>
      <w:proofErr w:type="spellStart"/>
      <w:r w:rsidRPr="0019537B">
        <w:t>T</w:t>
      </w:r>
      <w:r w:rsidRPr="0019537B">
        <w:rPr>
          <w:vertAlign w:val="subscript"/>
        </w:rPr>
        <w:t>FirstSSB</w:t>
      </w:r>
      <w:proofErr w:type="spellEnd"/>
      <w:r>
        <w:t>+ T</w:t>
      </w:r>
      <w:r>
        <w:rPr>
          <w:vertAlign w:val="subscript"/>
        </w:rPr>
        <w:t>∆</w:t>
      </w:r>
      <w:r>
        <w:rPr>
          <w:lang w:eastAsia="en-GB"/>
        </w:rPr>
        <w:t xml:space="preserve"> </w:t>
      </w:r>
      <w:r>
        <w:t xml:space="preserve">+ 5 </w:t>
      </w:r>
      <w:proofErr w:type="spellStart"/>
      <w:r>
        <w:t>ms</w:t>
      </w:r>
      <w:proofErr w:type="spellEnd"/>
      <w:r w:rsidRPr="0019537B">
        <w:t xml:space="preserve">, if the measurement period of the </w:t>
      </w:r>
      <w:proofErr w:type="spellStart"/>
      <w:r w:rsidRPr="0019537B">
        <w:t>SCell</w:t>
      </w:r>
      <w:proofErr w:type="spellEnd"/>
      <w:r w:rsidRPr="0019537B">
        <w:t xml:space="preserve"> being activated is equal to or smaller than 240</w:t>
      </w:r>
      <w:r>
        <w:t xml:space="preserve">0 </w:t>
      </w:r>
      <w:proofErr w:type="spellStart"/>
      <w:r>
        <w:t>ms</w:t>
      </w:r>
      <w:proofErr w:type="spellEnd"/>
      <w:r w:rsidRPr="0019537B">
        <w:t>.</w:t>
      </w:r>
    </w:p>
    <w:p w14:paraId="6F7CC0EB" w14:textId="77777777" w:rsidR="00293306" w:rsidRPr="0019537B" w:rsidRDefault="00293306" w:rsidP="00293306">
      <w:pPr>
        <w:pStyle w:val="B30"/>
      </w:pPr>
      <w:r w:rsidRPr="0019537B">
        <w:t>-</w:t>
      </w:r>
      <w:r w:rsidRPr="0019537B">
        <w:tab/>
      </w:r>
      <w:proofErr w:type="spellStart"/>
      <w:r w:rsidRPr="0019537B">
        <w:t>T</w:t>
      </w:r>
      <w:r w:rsidRPr="0019537B">
        <w:rPr>
          <w:vertAlign w:val="subscript"/>
        </w:rPr>
        <w:t>FirstSSB_MAX</w:t>
      </w:r>
      <w:proofErr w:type="spellEnd"/>
      <w:r w:rsidRPr="0019537B">
        <w:t xml:space="preserve"> + </w:t>
      </w:r>
      <w:proofErr w:type="spellStart"/>
      <w:r w:rsidRPr="0019537B">
        <w:t>T</w:t>
      </w:r>
      <w:r w:rsidRPr="0019537B">
        <w:rPr>
          <w:vertAlign w:val="subscript"/>
        </w:rPr>
        <w:t>rs</w:t>
      </w:r>
      <w:proofErr w:type="spellEnd"/>
      <w:r>
        <w:t>+ T</w:t>
      </w:r>
      <w:r>
        <w:rPr>
          <w:vertAlign w:val="subscript"/>
        </w:rPr>
        <w:t>∆</w:t>
      </w:r>
      <w:r>
        <w:rPr>
          <w:lang w:eastAsia="en-GB"/>
        </w:rPr>
        <w:t xml:space="preserve"> </w:t>
      </w:r>
      <w:r>
        <w:t xml:space="preserve">+ 5 </w:t>
      </w:r>
      <w:proofErr w:type="spellStart"/>
      <w:r>
        <w:t>ms</w:t>
      </w:r>
      <w:proofErr w:type="spellEnd"/>
      <w:r w:rsidRPr="0019537B">
        <w:t xml:space="preserve">, if the measurement period of the </w:t>
      </w:r>
      <w:proofErr w:type="spellStart"/>
      <w:r w:rsidRPr="0019537B">
        <w:t>SCell</w:t>
      </w:r>
      <w:proofErr w:type="spellEnd"/>
      <w:r w:rsidRPr="0019537B">
        <w:t xml:space="preserve"> being activated is larger than 240</w:t>
      </w:r>
      <w:r>
        <w:t xml:space="preserve">0 </w:t>
      </w:r>
      <w:proofErr w:type="spellStart"/>
      <w:r>
        <w:t>ms</w:t>
      </w:r>
      <w:proofErr w:type="spellEnd"/>
      <w:r w:rsidRPr="0019537B">
        <w:t>.</w:t>
      </w:r>
    </w:p>
    <w:p w14:paraId="2001E3B8" w14:textId="77777777" w:rsidR="00293306" w:rsidRPr="007B2C7C" w:rsidRDefault="00293306" w:rsidP="00293306">
      <w:pPr>
        <w:ind w:left="568" w:hanging="284"/>
        <w:rPr>
          <w:rFonts w:eastAsia="Malgun Gothic"/>
          <w:noProof/>
          <w:lang w:eastAsia="zh-CN"/>
        </w:rPr>
      </w:pPr>
      <w:r w:rsidRPr="007B2C7C">
        <w:rPr>
          <w:rFonts w:eastAsia="Malgun Gothic"/>
          <w:lang w:eastAsia="en-GB"/>
        </w:rPr>
        <w:tab/>
      </w:r>
      <w:r w:rsidRPr="007B2C7C">
        <w:rPr>
          <w:rFonts w:eastAsia="Malgun Gothic"/>
          <w:lang w:eastAsia="en-GB"/>
        </w:rPr>
        <w:tab/>
        <w:t xml:space="preserve">If the </w:t>
      </w:r>
      <w:proofErr w:type="spellStart"/>
      <w:r w:rsidRPr="007B2C7C">
        <w:rPr>
          <w:rFonts w:eastAsia="Malgun Gothic"/>
          <w:lang w:eastAsia="en-GB"/>
        </w:rPr>
        <w:t>SCell</w:t>
      </w:r>
      <w:proofErr w:type="spellEnd"/>
      <w:r w:rsidRPr="007B2C7C">
        <w:rPr>
          <w:rFonts w:eastAsia="Malgun Gothic"/>
          <w:lang w:eastAsia="en-GB"/>
        </w:rPr>
        <w:t xml:space="preserve"> is unknown and belongs to FR1,</w:t>
      </w:r>
      <w:r w:rsidRPr="007B2C7C">
        <w:rPr>
          <w:rFonts w:eastAsia="Calibri"/>
          <w:lang w:eastAsia="en-GB"/>
        </w:rPr>
        <w:t xml:space="preserve"> </w:t>
      </w:r>
      <w:r w:rsidRPr="007B2C7C">
        <w:rPr>
          <w:rFonts w:eastAsia="Malgun Gothic"/>
          <w:noProof/>
          <w:lang w:eastAsia="zh-CN"/>
        </w:rPr>
        <w:t>and if one of the following conditions is met</w:t>
      </w:r>
    </w:p>
    <w:p w14:paraId="0389D680" w14:textId="77777777" w:rsidR="00293306" w:rsidRPr="007B2C7C" w:rsidRDefault="00293306" w:rsidP="00293306">
      <w:pPr>
        <w:ind w:left="851" w:hanging="284"/>
        <w:rPr>
          <w:lang w:eastAsia="en-GB"/>
        </w:rPr>
      </w:pPr>
      <w:r w:rsidRPr="007B2C7C">
        <w:rPr>
          <w:lang w:eastAsia="en-GB"/>
        </w:rPr>
        <w:tab/>
        <w:t>-</w:t>
      </w:r>
      <w:r w:rsidRPr="007B2C7C">
        <w:rPr>
          <w:lang w:eastAsia="en-GB"/>
        </w:rPr>
        <w:tab/>
        <w:t xml:space="preserve"> ‘</w:t>
      </w:r>
      <w:proofErr w:type="spellStart"/>
      <w:r w:rsidRPr="007B2C7C">
        <w:rPr>
          <w:lang w:eastAsia="en-GB"/>
        </w:rPr>
        <w:t>ssb-PositionInBurst</w:t>
      </w:r>
      <w:proofErr w:type="spellEnd"/>
      <w:r w:rsidRPr="007B2C7C">
        <w:rPr>
          <w:lang w:eastAsia="en-GB"/>
        </w:rPr>
        <w:t>’ indicates only one SSB is being actually transmitted, or</w:t>
      </w:r>
    </w:p>
    <w:p w14:paraId="59F69902" w14:textId="77777777" w:rsidR="00293306" w:rsidRPr="0019537B" w:rsidRDefault="00293306" w:rsidP="00293306">
      <w:pPr>
        <w:pStyle w:val="B20"/>
      </w:pPr>
      <w:r w:rsidRPr="007B2C7C">
        <w:rPr>
          <w:lang w:eastAsia="en-GB"/>
        </w:rPr>
        <w:tab/>
        <w:t>-</w:t>
      </w:r>
      <w:r w:rsidRPr="007B2C7C">
        <w:rPr>
          <w:lang w:eastAsia="en-GB"/>
        </w:rPr>
        <w:tab/>
        <w:t xml:space="preserve"> ‘</w:t>
      </w:r>
      <w:proofErr w:type="spellStart"/>
      <w:r w:rsidRPr="007B2C7C">
        <w:rPr>
          <w:lang w:eastAsia="en-GB"/>
        </w:rPr>
        <w:t>ssb-PositionInBurst</w:t>
      </w:r>
      <w:proofErr w:type="spellEnd"/>
      <w:r w:rsidRPr="007B2C7C">
        <w:rPr>
          <w:lang w:eastAsia="en-GB"/>
        </w:rPr>
        <w:t xml:space="preserve">’ indicates multiple SSBs and TCI indication is provided in same MAC PDU with </w:t>
      </w:r>
      <w:proofErr w:type="spellStart"/>
      <w:r w:rsidRPr="007B2C7C">
        <w:rPr>
          <w:lang w:eastAsia="en-GB"/>
        </w:rPr>
        <w:t>SCell</w:t>
      </w:r>
      <w:proofErr w:type="spellEnd"/>
      <w:r w:rsidRPr="007B2C7C">
        <w:rPr>
          <w:lang w:eastAsia="en-GB"/>
        </w:rPr>
        <w:t xml:space="preserve"> activation,</w:t>
      </w:r>
    </w:p>
    <w:p w14:paraId="6458B784" w14:textId="77777777" w:rsidR="00293306" w:rsidRPr="0019537B" w:rsidRDefault="00293306" w:rsidP="00293306">
      <w:pPr>
        <w:pStyle w:val="B20"/>
      </w:pPr>
      <w:r w:rsidRPr="0019537B">
        <w:rPr>
          <w:rFonts w:eastAsiaTheme="minorEastAsia"/>
        </w:rPr>
        <w:tab/>
      </w:r>
      <w:r w:rsidRPr="0019537B">
        <w:rPr>
          <w:rFonts w:eastAsia="Calibri"/>
        </w:rPr>
        <w:t xml:space="preserve">provided that the side condition </w:t>
      </w:r>
      <w:proofErr w:type="spellStart"/>
      <w:r w:rsidRPr="0019537B">
        <w:rPr>
          <w:rFonts w:eastAsiaTheme="minorEastAsia" w:cs="v4.2.0"/>
        </w:rPr>
        <w:t>Ês</w:t>
      </w:r>
      <w:proofErr w:type="spellEnd"/>
      <w:r w:rsidRPr="0019537B">
        <w:rPr>
          <w:rFonts w:eastAsiaTheme="minorEastAsia" w:cs="v4.2.0"/>
        </w:rPr>
        <w:t>/</w:t>
      </w:r>
      <w:proofErr w:type="spellStart"/>
      <w:r w:rsidRPr="0019537B">
        <w:rPr>
          <w:rFonts w:eastAsiaTheme="minorEastAsia" w:cs="v4.2.0"/>
        </w:rPr>
        <w:t>Iot</w:t>
      </w:r>
      <w:proofErr w:type="spellEnd"/>
      <w:r w:rsidRPr="0019537B">
        <w:rPr>
          <w:rFonts w:eastAsiaTheme="minorEastAsia" w:cs="v4.2.0"/>
        </w:rPr>
        <w:t xml:space="preserve"> </w:t>
      </w:r>
      <w:r w:rsidRPr="0019537B">
        <w:rPr>
          <w:rFonts w:eastAsiaTheme="minorEastAsia" w:hint="eastAsia"/>
        </w:rPr>
        <w:t>≥</w:t>
      </w:r>
      <w:r w:rsidRPr="0019537B">
        <w:rPr>
          <w:rFonts w:eastAsiaTheme="minorEastAsia"/>
        </w:rPr>
        <w:t xml:space="preserve"> </w:t>
      </w:r>
      <w:r w:rsidRPr="0019537B">
        <w:rPr>
          <w:rFonts w:eastAsiaTheme="minorEastAsia" w:cs="v4.2.0"/>
        </w:rPr>
        <w:t>-2</w:t>
      </w:r>
      <w:r>
        <w:rPr>
          <w:rFonts w:eastAsiaTheme="minorEastAsia" w:cs="v4.2.0"/>
        </w:rPr>
        <w:t xml:space="preserve"> dB</w:t>
      </w:r>
      <w:r w:rsidRPr="0019537B">
        <w:rPr>
          <w:rFonts w:eastAsiaTheme="minorEastAsia" w:cs="v4.2.0"/>
        </w:rPr>
        <w:t xml:space="preserve"> is fulfilled</w:t>
      </w:r>
      <w:r w:rsidRPr="0019537B">
        <w:rPr>
          <w:rFonts w:eastAsiaTheme="minorEastAsia"/>
        </w:rPr>
        <w:t xml:space="preserve">, </w:t>
      </w:r>
      <w:proofErr w:type="spellStart"/>
      <w:r w:rsidRPr="0019537B">
        <w:rPr>
          <w:rFonts w:eastAsiaTheme="minorEastAsia"/>
        </w:rPr>
        <w:t>T</w:t>
      </w:r>
      <w:r w:rsidRPr="0019537B">
        <w:rPr>
          <w:rFonts w:eastAsiaTheme="minorEastAsia"/>
          <w:vertAlign w:val="subscript"/>
        </w:rPr>
        <w:t>activation_time</w:t>
      </w:r>
      <w:proofErr w:type="spellEnd"/>
      <w:r w:rsidRPr="0019537B">
        <w:rPr>
          <w:rFonts w:eastAsiaTheme="minorEastAsia"/>
        </w:rPr>
        <w:t xml:space="preserve"> is</w:t>
      </w:r>
      <w:r w:rsidRPr="0019537B">
        <w:t>:</w:t>
      </w:r>
    </w:p>
    <w:p w14:paraId="3A854255" w14:textId="77777777" w:rsidR="00293306" w:rsidRPr="0019537B" w:rsidRDefault="00293306" w:rsidP="00293306">
      <w:pPr>
        <w:pStyle w:val="B30"/>
      </w:pPr>
      <w:r w:rsidRPr="0019537B">
        <w:t>-</w:t>
      </w:r>
      <w:r w:rsidRPr="0019537B">
        <w:tab/>
        <w:t>I</w:t>
      </w:r>
      <w:r w:rsidRPr="0019537B">
        <w:rPr>
          <w:rFonts w:hint="eastAsia"/>
          <w:lang w:eastAsia="zh-CN"/>
        </w:rPr>
        <w:t>f</w:t>
      </w:r>
      <w:r w:rsidRPr="0019537B">
        <w:rPr>
          <w:lang w:eastAsia="zh-CN"/>
        </w:rPr>
        <w:t xml:space="preserve"> UE supports </w:t>
      </w:r>
      <w:r w:rsidRPr="0019537B">
        <w:rPr>
          <w:i/>
          <w:lang w:eastAsia="zh-CN"/>
        </w:rPr>
        <w:t>shortMeasInterval-r18</w:t>
      </w:r>
      <w:r w:rsidRPr="0019537B">
        <w:rPr>
          <w:lang w:eastAsia="zh-CN"/>
        </w:rPr>
        <w:t>, then</w:t>
      </w:r>
    </w:p>
    <w:p w14:paraId="254E88A1" w14:textId="77777777" w:rsidR="00293306" w:rsidRPr="0019537B" w:rsidRDefault="00293306" w:rsidP="00293306">
      <w:pPr>
        <w:pStyle w:val="B4"/>
      </w:pPr>
      <w:r w:rsidRPr="0019537B">
        <w:t>-</w:t>
      </w:r>
      <w:r w:rsidRPr="0019537B">
        <w:tab/>
      </w:r>
      <w:proofErr w:type="spellStart"/>
      <w:r w:rsidRPr="0019537B">
        <w:t>T</w:t>
      </w:r>
      <w:r w:rsidRPr="0019537B">
        <w:rPr>
          <w:vertAlign w:val="subscript"/>
        </w:rPr>
        <w:t>FirstSSB_MAX</w:t>
      </w:r>
      <w:proofErr w:type="spellEnd"/>
      <w:r w:rsidRPr="0019537B">
        <w:rPr>
          <w:vertAlign w:val="subscript"/>
        </w:rPr>
        <w:t>, enhanced</w:t>
      </w:r>
      <w:r w:rsidRPr="0019537B">
        <w:t xml:space="preserve"> + </w:t>
      </w:r>
      <w:r w:rsidRPr="0019537B">
        <w:rPr>
          <w:lang w:eastAsia="zh-CN"/>
        </w:rPr>
        <w:t>T</w:t>
      </w:r>
      <w:r w:rsidRPr="0019537B">
        <w:rPr>
          <w:vertAlign w:val="subscript"/>
          <w:lang w:eastAsia="zh-CN"/>
        </w:rPr>
        <w:t xml:space="preserve">SMTC_MAX, enhanced </w:t>
      </w:r>
      <w:r w:rsidRPr="0019537B">
        <w:rPr>
          <w:lang w:eastAsia="zh-CN"/>
        </w:rPr>
        <w:t xml:space="preserve">+ </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Pr>
          <w:lang w:eastAsia="zh-CN"/>
        </w:rPr>
        <w:t xml:space="preserve"> + </w:t>
      </w:r>
      <w:r>
        <w:rPr>
          <w:lang w:eastAsia="zh-CN"/>
        </w:rPr>
        <w:t xml:space="preserve">5 </w:t>
      </w:r>
      <w:proofErr w:type="spellStart"/>
      <w:r>
        <w:rPr>
          <w:lang w:eastAsia="zh-CN"/>
        </w:rPr>
        <w:t>ms</w:t>
      </w:r>
      <w:proofErr w:type="spellEnd"/>
      <w:r w:rsidRPr="0019537B">
        <w:t xml:space="preserve">, if the following conditions are met, </w:t>
      </w:r>
    </w:p>
    <w:p w14:paraId="50DC427B" w14:textId="77777777" w:rsidR="00293306" w:rsidRPr="0019537B" w:rsidRDefault="00293306" w:rsidP="00293306">
      <w:pPr>
        <w:pStyle w:val="B5"/>
        <w:rPr>
          <w:lang w:eastAsia="zh-CN"/>
        </w:rPr>
      </w:pPr>
      <w:r w:rsidRPr="0019537B">
        <w:rPr>
          <w:lang w:eastAsia="zh-CN"/>
        </w:rPr>
        <w:t>-</w:t>
      </w:r>
      <w:r w:rsidRPr="0019537B">
        <w:rPr>
          <w:lang w:eastAsia="zh-CN"/>
        </w:rPr>
        <w:tab/>
      </w:r>
      <w:r w:rsidRPr="0019537B">
        <w:t xml:space="preserve">the </w:t>
      </w:r>
      <w:proofErr w:type="spellStart"/>
      <w:r w:rsidRPr="0019537B">
        <w:t>SCell</w:t>
      </w:r>
      <w:proofErr w:type="spellEnd"/>
      <w:r w:rsidRPr="0019537B">
        <w:t xml:space="preserve"> is</w:t>
      </w:r>
      <w:r w:rsidRPr="0019537B">
        <w:rPr>
          <w:lang w:eastAsia="zh-CN"/>
        </w:rPr>
        <w:t xml:space="preserve"> contiguous to an active serving cell in the same band, and</w:t>
      </w:r>
    </w:p>
    <w:p w14:paraId="2CEF5927" w14:textId="77777777" w:rsidR="00293306" w:rsidRPr="0019537B" w:rsidRDefault="00293306" w:rsidP="00293306">
      <w:pPr>
        <w:pStyle w:val="B5"/>
        <w:rPr>
          <w:lang w:eastAsia="zh-CN"/>
        </w:rPr>
      </w:pPr>
      <w:r w:rsidRPr="0019537B">
        <w:rPr>
          <w:lang w:eastAsia="zh-CN"/>
        </w:rPr>
        <w:lastRenderedPageBreak/>
        <w:t>-</w:t>
      </w:r>
      <w:r w:rsidRPr="0019537B">
        <w:rPr>
          <w:lang w:eastAsia="zh-CN"/>
        </w:rPr>
        <w:tab/>
        <w:t xml:space="preserve">its </w:t>
      </w:r>
      <w:proofErr w:type="spellStart"/>
      <w:r w:rsidRPr="0019537B">
        <w:rPr>
          <w:i/>
          <w:iCs/>
          <w:lang w:eastAsia="zh-CN"/>
        </w:rPr>
        <w:t>ssb-PositionInBurst</w:t>
      </w:r>
      <w:proofErr w:type="spellEnd"/>
      <w:r w:rsidRPr="0019537B">
        <w:rPr>
          <w:lang w:eastAsia="zh-CN"/>
        </w:rPr>
        <w:t xml:space="preserve"> is same as the one of contiguous FR1 active serving cell, and</w:t>
      </w:r>
    </w:p>
    <w:p w14:paraId="753BF94B" w14:textId="77777777" w:rsidR="00293306" w:rsidRPr="0019537B" w:rsidRDefault="00293306" w:rsidP="00293306">
      <w:pPr>
        <w:pStyle w:val="B5"/>
        <w:rPr>
          <w:lang w:eastAsia="zh-CN"/>
        </w:rPr>
      </w:pPr>
      <w:r w:rsidRPr="0019537B">
        <w:rPr>
          <w:lang w:eastAsia="zh-CN"/>
        </w:rPr>
        <w:t>-</w:t>
      </w:r>
      <w:r w:rsidRPr="0019537B">
        <w:rPr>
          <w:lang w:eastAsia="zh-CN"/>
        </w:rPr>
        <w:tab/>
        <w:t xml:space="preserve">its SMTC offset is same as the one of contiguous FR1 active serving cell, and </w:t>
      </w:r>
    </w:p>
    <w:p w14:paraId="18D7A111" w14:textId="77777777" w:rsidR="00293306" w:rsidRPr="0019537B" w:rsidRDefault="00293306" w:rsidP="00293306">
      <w:pPr>
        <w:pStyle w:val="B5"/>
        <w:rPr>
          <w:lang w:eastAsia="zh-CN"/>
        </w:rPr>
      </w:pPr>
      <w:r w:rsidRPr="0019537B">
        <w:rPr>
          <w:lang w:eastAsia="zh-CN"/>
        </w:rPr>
        <w:t>-</w:t>
      </w:r>
      <w:r w:rsidRPr="0019537B">
        <w:rPr>
          <w:lang w:eastAsia="zh-CN"/>
        </w:rPr>
        <w:tab/>
        <w:t>its RTD with contiguous FR1 active serving cell is smaller than or equal to 260</w:t>
      </w:r>
      <w:r>
        <w:rPr>
          <w:lang w:eastAsia="zh-CN"/>
        </w:rPr>
        <w:t xml:space="preserve"> ns</w:t>
      </w:r>
      <w:r w:rsidRPr="0019537B">
        <w:rPr>
          <w:lang w:eastAsia="zh-CN"/>
        </w:rPr>
        <w:t xml:space="preserve"> with respect to the to-be-activated </w:t>
      </w:r>
      <w:proofErr w:type="spellStart"/>
      <w:r w:rsidRPr="0019537B">
        <w:rPr>
          <w:lang w:eastAsia="zh-CN"/>
        </w:rPr>
        <w:t>SCell’s</w:t>
      </w:r>
      <w:proofErr w:type="spellEnd"/>
      <w:r w:rsidRPr="0019537B">
        <w:rPr>
          <w:lang w:eastAsia="zh-CN"/>
        </w:rPr>
        <w:t xml:space="preserve"> SSB numerology, and its reception power difference with contiguous FR1 active serving cell is smaller than or equal to 6</w:t>
      </w:r>
      <w:r>
        <w:rPr>
          <w:lang w:eastAsia="zh-CN"/>
        </w:rPr>
        <w:t xml:space="preserve"> dB</w:t>
      </w:r>
      <w:r w:rsidRPr="0019537B">
        <w:rPr>
          <w:lang w:eastAsia="zh-CN"/>
        </w:rPr>
        <w:t>;</w:t>
      </w:r>
    </w:p>
    <w:p w14:paraId="234AD588" w14:textId="77777777" w:rsidR="00293306" w:rsidRPr="0019537B" w:rsidRDefault="00293306" w:rsidP="00293306">
      <w:pPr>
        <w:pStyle w:val="B4"/>
      </w:pPr>
      <w:r w:rsidRPr="0019537B">
        <w:t>-</w:t>
      </w:r>
      <w:r w:rsidRPr="0019537B">
        <w:tab/>
      </w:r>
      <w:proofErr w:type="spellStart"/>
      <w:r w:rsidRPr="0019537B">
        <w:t>T</w:t>
      </w:r>
      <w:r w:rsidRPr="0019537B">
        <w:rPr>
          <w:vertAlign w:val="subscript"/>
        </w:rPr>
        <w:t>FirstSSB_MAX</w:t>
      </w:r>
      <w:proofErr w:type="spellEnd"/>
      <w:r w:rsidRPr="0019537B">
        <w:rPr>
          <w:vertAlign w:val="subscript"/>
        </w:rPr>
        <w:t>, enhanced</w:t>
      </w:r>
      <w:r w:rsidRPr="0019537B">
        <w:t xml:space="preserve"> + </w:t>
      </w:r>
      <w:r w:rsidRPr="0019537B">
        <w:rPr>
          <w:lang w:eastAsia="zh-CN"/>
        </w:rPr>
        <w:t>T</w:t>
      </w:r>
      <w:r w:rsidRPr="0019537B">
        <w:rPr>
          <w:vertAlign w:val="subscript"/>
          <w:lang w:eastAsia="zh-CN"/>
        </w:rPr>
        <w:t xml:space="preserve">SMTC_MAX, enhanced </w:t>
      </w:r>
      <w:r w:rsidRPr="0019537B">
        <w:rPr>
          <w:lang w:eastAsia="zh-CN"/>
        </w:rPr>
        <w:t>+ 2*</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sidDel="000B0D6A">
        <w:rPr>
          <w:lang w:eastAsia="zh-CN"/>
        </w:rPr>
        <w:t xml:space="preserve"> </w:t>
      </w:r>
      <w:r w:rsidRPr="0019537B">
        <w:rPr>
          <w:lang w:eastAsia="zh-CN"/>
        </w:rPr>
        <w:t xml:space="preserve">+ </w:t>
      </w:r>
      <w:r>
        <w:rPr>
          <w:lang w:eastAsia="zh-CN"/>
        </w:rPr>
        <w:t xml:space="preserve">5 </w:t>
      </w:r>
      <w:proofErr w:type="spellStart"/>
      <w:r>
        <w:rPr>
          <w:lang w:eastAsia="zh-CN"/>
        </w:rPr>
        <w:t>ms</w:t>
      </w:r>
      <w:proofErr w:type="spellEnd"/>
      <w:r w:rsidRPr="0019537B">
        <w:rPr>
          <w:lang w:eastAsia="zh-CN"/>
        </w:rPr>
        <w:t>, otherwise</w:t>
      </w:r>
      <w:r w:rsidRPr="0019537B">
        <w:t>.</w:t>
      </w:r>
    </w:p>
    <w:p w14:paraId="08EE7968" w14:textId="77777777" w:rsidR="00293306" w:rsidRPr="0019537B" w:rsidRDefault="00293306" w:rsidP="00293306">
      <w:pPr>
        <w:pStyle w:val="B30"/>
      </w:pPr>
      <w:r w:rsidRPr="0019537B">
        <w:rPr>
          <w:rFonts w:hint="eastAsia"/>
          <w:lang w:eastAsia="zh-CN"/>
        </w:rPr>
        <w:t>-</w:t>
      </w:r>
      <w:r w:rsidRPr="0019537B">
        <w:tab/>
        <w:t>Otherwise</w:t>
      </w:r>
    </w:p>
    <w:p w14:paraId="3FB44AB2" w14:textId="77777777" w:rsidR="00293306" w:rsidRPr="0019537B" w:rsidRDefault="00293306" w:rsidP="00293306">
      <w:pPr>
        <w:pStyle w:val="B4"/>
      </w:pPr>
      <w:r w:rsidRPr="0019537B">
        <w:t>-</w:t>
      </w:r>
      <w:r w:rsidRPr="0019537B">
        <w:tab/>
      </w:r>
      <w:proofErr w:type="spellStart"/>
      <w:r w:rsidRPr="0019537B">
        <w:t>T</w:t>
      </w:r>
      <w:r w:rsidRPr="0019537B">
        <w:rPr>
          <w:vertAlign w:val="subscript"/>
        </w:rPr>
        <w:t>FirstSSB_MAX</w:t>
      </w:r>
      <w:proofErr w:type="spellEnd"/>
      <w:r w:rsidRPr="0019537B">
        <w:t xml:space="preserve"> + </w:t>
      </w:r>
      <w:r w:rsidRPr="0019537B">
        <w:rPr>
          <w:lang w:eastAsia="zh-CN"/>
        </w:rPr>
        <w:t>T</w:t>
      </w:r>
      <w:r w:rsidRPr="0019537B">
        <w:rPr>
          <w:vertAlign w:val="subscript"/>
          <w:lang w:eastAsia="zh-CN"/>
        </w:rPr>
        <w:t xml:space="preserve">SMTC_MAX </w:t>
      </w:r>
      <w:r w:rsidRPr="0019537B">
        <w:rPr>
          <w:lang w:eastAsia="zh-CN"/>
        </w:rPr>
        <w:t xml:space="preserve">+ </w:t>
      </w:r>
      <w:proofErr w:type="spellStart"/>
      <w:r w:rsidRPr="0019537B">
        <w:rPr>
          <w:lang w:eastAsia="zh-CN"/>
        </w:rPr>
        <w:t>T</w:t>
      </w:r>
      <w:r w:rsidRPr="0019537B">
        <w:rPr>
          <w:vertAlign w:val="subscript"/>
          <w:lang w:eastAsia="zh-CN"/>
        </w:rPr>
        <w:t>rs</w:t>
      </w:r>
      <w:proofErr w:type="spellEnd"/>
      <w:r w:rsidRPr="0019537B">
        <w:rPr>
          <w:lang w:eastAsia="zh-CN"/>
        </w:rPr>
        <w:t xml:space="preserve"> + </w:t>
      </w:r>
      <w:r>
        <w:rPr>
          <w:lang w:eastAsia="zh-CN"/>
        </w:rPr>
        <w:t xml:space="preserve">5 </w:t>
      </w:r>
      <w:proofErr w:type="spellStart"/>
      <w:r>
        <w:rPr>
          <w:lang w:eastAsia="zh-CN"/>
        </w:rPr>
        <w:t>ms</w:t>
      </w:r>
      <w:proofErr w:type="spellEnd"/>
      <w:r w:rsidRPr="0019537B">
        <w:t xml:space="preserve">, if the following conditions are met, </w:t>
      </w:r>
    </w:p>
    <w:p w14:paraId="02A2662F" w14:textId="77777777" w:rsidR="00293306" w:rsidRPr="0019537B" w:rsidRDefault="00293306" w:rsidP="00293306">
      <w:pPr>
        <w:pStyle w:val="B5"/>
        <w:rPr>
          <w:lang w:eastAsia="zh-CN"/>
        </w:rPr>
      </w:pPr>
      <w:r w:rsidRPr="0019537B">
        <w:rPr>
          <w:lang w:eastAsia="zh-CN"/>
        </w:rPr>
        <w:t>-</w:t>
      </w:r>
      <w:r w:rsidRPr="0019537B">
        <w:rPr>
          <w:lang w:eastAsia="zh-CN"/>
        </w:rPr>
        <w:tab/>
      </w:r>
      <w:r w:rsidRPr="0019537B">
        <w:t xml:space="preserve">the </w:t>
      </w:r>
      <w:proofErr w:type="spellStart"/>
      <w:r w:rsidRPr="0019537B">
        <w:t>SCell</w:t>
      </w:r>
      <w:proofErr w:type="spellEnd"/>
      <w:r w:rsidRPr="0019537B">
        <w:t xml:space="preserve"> is</w:t>
      </w:r>
      <w:r w:rsidRPr="0019537B">
        <w:rPr>
          <w:lang w:eastAsia="zh-CN"/>
        </w:rPr>
        <w:t xml:space="preserve"> contiguous to an active serving cell in the same band, and</w:t>
      </w:r>
    </w:p>
    <w:p w14:paraId="2B36D28C" w14:textId="77777777" w:rsidR="00293306" w:rsidRPr="0019537B" w:rsidRDefault="00293306" w:rsidP="00293306">
      <w:pPr>
        <w:pStyle w:val="B5"/>
        <w:rPr>
          <w:lang w:eastAsia="zh-CN"/>
        </w:rPr>
      </w:pPr>
      <w:r w:rsidRPr="0019537B">
        <w:rPr>
          <w:rFonts w:eastAsiaTheme="minorEastAsia"/>
          <w:lang w:eastAsia="zh-CN"/>
        </w:rPr>
        <w:t>-</w:t>
      </w:r>
      <w:r w:rsidRPr="0019537B">
        <w:rPr>
          <w:rFonts w:eastAsiaTheme="minorEastAsia"/>
          <w:lang w:eastAsia="zh-CN"/>
        </w:rPr>
        <w:tab/>
        <w:t xml:space="preserve">its </w:t>
      </w:r>
      <w:proofErr w:type="spellStart"/>
      <w:r w:rsidRPr="0019537B">
        <w:rPr>
          <w:rFonts w:eastAsiaTheme="minorEastAsia"/>
          <w:i/>
          <w:iCs/>
          <w:lang w:eastAsia="zh-CN"/>
        </w:rPr>
        <w:t>ssb-PositionInBurst</w:t>
      </w:r>
      <w:proofErr w:type="spellEnd"/>
      <w:r w:rsidRPr="0019537B">
        <w:rPr>
          <w:rFonts w:eastAsiaTheme="minorEastAsia"/>
          <w:lang w:eastAsia="zh-CN"/>
        </w:rPr>
        <w:t xml:space="preserve"> is same as the one of contiguous FR1 active serving cell, an</w:t>
      </w:r>
      <w:r w:rsidRPr="0019537B">
        <w:rPr>
          <w:lang w:eastAsia="zh-CN"/>
        </w:rPr>
        <w:t>d</w:t>
      </w:r>
    </w:p>
    <w:p w14:paraId="7138048C" w14:textId="77777777" w:rsidR="00293306" w:rsidRPr="0019537B" w:rsidRDefault="00293306" w:rsidP="00293306">
      <w:pPr>
        <w:pStyle w:val="B5"/>
        <w:rPr>
          <w:lang w:eastAsia="zh-CN"/>
        </w:rPr>
      </w:pPr>
      <w:r w:rsidRPr="0019537B">
        <w:rPr>
          <w:lang w:eastAsia="zh-CN"/>
        </w:rPr>
        <w:t>-</w:t>
      </w:r>
      <w:r w:rsidRPr="0019537B">
        <w:rPr>
          <w:lang w:eastAsia="zh-CN"/>
        </w:rPr>
        <w:tab/>
        <w:t xml:space="preserve">its SMTC offset is same as the one of contiguous FR1 active serving cell, and </w:t>
      </w:r>
    </w:p>
    <w:p w14:paraId="0D136ED7" w14:textId="77777777" w:rsidR="00293306" w:rsidRPr="0019537B" w:rsidRDefault="00293306" w:rsidP="00293306">
      <w:pPr>
        <w:pStyle w:val="B5"/>
        <w:rPr>
          <w:lang w:eastAsia="zh-CN"/>
        </w:rPr>
      </w:pPr>
      <w:r w:rsidRPr="0019537B">
        <w:rPr>
          <w:lang w:eastAsia="zh-CN"/>
        </w:rPr>
        <w:t>-</w:t>
      </w:r>
      <w:r w:rsidRPr="0019537B">
        <w:rPr>
          <w:lang w:eastAsia="zh-CN"/>
        </w:rPr>
        <w:tab/>
        <w:t>its RTD with contiguous FR1 active serving cell is smaller than or equal to 260</w:t>
      </w:r>
      <w:r>
        <w:rPr>
          <w:lang w:eastAsia="zh-CN"/>
        </w:rPr>
        <w:t xml:space="preserve"> ns</w:t>
      </w:r>
      <w:r w:rsidRPr="0019537B">
        <w:rPr>
          <w:lang w:eastAsia="zh-CN"/>
        </w:rPr>
        <w:t>, and its reception power difference with contiguous FR1 active serving cell is smaller than or equal to 6</w:t>
      </w:r>
      <w:r>
        <w:rPr>
          <w:lang w:eastAsia="zh-CN"/>
        </w:rPr>
        <w:t xml:space="preserve"> dB</w:t>
      </w:r>
      <w:r w:rsidRPr="0019537B">
        <w:rPr>
          <w:lang w:eastAsia="zh-CN"/>
        </w:rPr>
        <w:t>;</w:t>
      </w:r>
    </w:p>
    <w:p w14:paraId="3D8FEADF" w14:textId="77777777" w:rsidR="00293306" w:rsidRPr="0019537B" w:rsidRDefault="00293306" w:rsidP="00293306">
      <w:pPr>
        <w:pStyle w:val="B4"/>
      </w:pPr>
      <w:r w:rsidRPr="0019537B">
        <w:t>-</w:t>
      </w:r>
      <w:r w:rsidRPr="0019537B">
        <w:tab/>
      </w:r>
      <w:proofErr w:type="spellStart"/>
      <w:r w:rsidRPr="0019537B">
        <w:t>T</w:t>
      </w:r>
      <w:r w:rsidRPr="0019537B">
        <w:rPr>
          <w:vertAlign w:val="subscript"/>
        </w:rPr>
        <w:t>FirstSSB_MAX</w:t>
      </w:r>
      <w:proofErr w:type="spellEnd"/>
      <w:r w:rsidRPr="0019537B">
        <w:t xml:space="preserve"> + </w:t>
      </w:r>
      <w:r w:rsidRPr="0019537B">
        <w:rPr>
          <w:lang w:eastAsia="zh-CN"/>
        </w:rPr>
        <w:t>T</w:t>
      </w:r>
      <w:r w:rsidRPr="0019537B">
        <w:rPr>
          <w:vertAlign w:val="subscript"/>
          <w:lang w:eastAsia="zh-CN"/>
        </w:rPr>
        <w:t xml:space="preserve">SMTC_MAX </w:t>
      </w:r>
      <w:r w:rsidRPr="0019537B">
        <w:rPr>
          <w:lang w:eastAsia="zh-CN"/>
        </w:rPr>
        <w:t>+ 2*</w:t>
      </w:r>
      <w:proofErr w:type="spellStart"/>
      <w:r w:rsidRPr="0019537B">
        <w:rPr>
          <w:lang w:eastAsia="zh-CN"/>
        </w:rPr>
        <w:t>T</w:t>
      </w:r>
      <w:r w:rsidRPr="0019537B">
        <w:rPr>
          <w:vertAlign w:val="subscript"/>
          <w:lang w:eastAsia="zh-CN"/>
        </w:rPr>
        <w:t>rs</w:t>
      </w:r>
      <w:proofErr w:type="spellEnd"/>
      <w:r>
        <w:rPr>
          <w:lang w:eastAsia="zh-CN"/>
        </w:rPr>
        <w:t xml:space="preserve"> </w:t>
      </w:r>
      <w:r>
        <w:rPr>
          <w:lang w:val="en-US" w:eastAsia="zh-CN"/>
        </w:rPr>
        <w:t xml:space="preserve">+ </w:t>
      </w:r>
      <w:r>
        <w:t>T</w:t>
      </w:r>
      <w:r>
        <w:rPr>
          <w:vertAlign w:val="subscript"/>
        </w:rPr>
        <w:t>∆</w:t>
      </w:r>
      <w:r>
        <w:rPr>
          <w:lang w:eastAsia="en-GB"/>
        </w:rPr>
        <w:t xml:space="preserve"> </w:t>
      </w:r>
      <w:r w:rsidRPr="0019537B">
        <w:rPr>
          <w:lang w:eastAsia="zh-CN"/>
        </w:rPr>
        <w:t xml:space="preserve">+ </w:t>
      </w:r>
      <w:r>
        <w:rPr>
          <w:lang w:eastAsia="zh-CN"/>
        </w:rPr>
        <w:t xml:space="preserve">5 </w:t>
      </w:r>
      <w:proofErr w:type="spellStart"/>
      <w:r>
        <w:rPr>
          <w:lang w:eastAsia="zh-CN"/>
        </w:rPr>
        <w:t>ms</w:t>
      </w:r>
      <w:proofErr w:type="spellEnd"/>
      <w:r w:rsidRPr="0019537B">
        <w:rPr>
          <w:lang w:eastAsia="zh-CN"/>
        </w:rPr>
        <w:t>, otherwise</w:t>
      </w:r>
      <w:r w:rsidRPr="0019537B">
        <w:t>.</w:t>
      </w:r>
    </w:p>
    <w:p w14:paraId="553252C3" w14:textId="77777777" w:rsidR="00293306" w:rsidRPr="0019537B" w:rsidRDefault="00293306" w:rsidP="00293306">
      <w:pPr>
        <w:pStyle w:val="B30"/>
      </w:pPr>
      <w:r>
        <w:t>O</w:t>
      </w:r>
      <w:r w:rsidRPr="0019537B">
        <w:t xml:space="preserve">therwise,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rPr>
          <w:rFonts w:hint="eastAsia"/>
        </w:rPr>
        <w:t>≥</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w:t>
      </w:r>
      <w:proofErr w:type="spellStart"/>
      <w:r w:rsidRPr="0019537B">
        <w:t>T</w:t>
      </w:r>
      <w:r w:rsidRPr="0019537B">
        <w:rPr>
          <w:vertAlign w:val="subscript"/>
        </w:rPr>
        <w:t>activation_time</w:t>
      </w:r>
      <w:proofErr w:type="spellEnd"/>
      <w:r w:rsidRPr="0019537B">
        <w:t xml:space="preserve"> is:</w:t>
      </w:r>
    </w:p>
    <w:p w14:paraId="069DF64F" w14:textId="77777777" w:rsidR="00293306" w:rsidRPr="0019537B" w:rsidRDefault="00293306" w:rsidP="00293306">
      <w:pPr>
        <w:pStyle w:val="B30"/>
      </w:pPr>
      <w:r w:rsidRPr="0019537B">
        <w:rPr>
          <w:rFonts w:hint="eastAsia"/>
          <w:lang w:eastAsia="zh-CN"/>
        </w:rPr>
        <w:t>-</w:t>
      </w:r>
      <w:r w:rsidRPr="0019537B">
        <w:tab/>
        <w:t>I</w:t>
      </w:r>
      <w:r w:rsidRPr="0019537B">
        <w:rPr>
          <w:rFonts w:hint="eastAsia"/>
          <w:lang w:eastAsia="zh-CN"/>
        </w:rPr>
        <w:t>f</w:t>
      </w:r>
      <w:r w:rsidRPr="0019537B">
        <w:rPr>
          <w:lang w:eastAsia="zh-CN"/>
        </w:rPr>
        <w:t xml:space="preserve"> UE supports </w:t>
      </w:r>
      <w:r w:rsidRPr="0019537B">
        <w:rPr>
          <w:i/>
          <w:iCs/>
          <w:lang w:eastAsia="zh-CN"/>
        </w:rPr>
        <w:t>shortMeasInterval-r18</w:t>
      </w:r>
      <w:r w:rsidRPr="0019537B">
        <w:rPr>
          <w:lang w:eastAsia="zh-CN"/>
        </w:rPr>
        <w:t>, then</w:t>
      </w:r>
    </w:p>
    <w:p w14:paraId="74FEE4A7" w14:textId="77777777" w:rsidR="00293306" w:rsidRPr="0019537B" w:rsidRDefault="00293306" w:rsidP="00293306">
      <w:pPr>
        <w:pStyle w:val="B4"/>
        <w:rPr>
          <w:lang w:eastAsia="zh-CN"/>
        </w:rPr>
      </w:pPr>
      <w:r w:rsidRPr="0019537B">
        <w:rPr>
          <w:lang w:eastAsia="zh-CN"/>
        </w:rPr>
        <w:t>-</w:t>
      </w:r>
      <w:r w:rsidRPr="0019537B">
        <w:rPr>
          <w:lang w:eastAsia="zh-CN"/>
        </w:rPr>
        <w:tab/>
      </w:r>
      <w:r>
        <w:rPr>
          <w:lang w:eastAsia="zh-CN"/>
        </w:rPr>
        <w:t xml:space="preserve">6 </w:t>
      </w:r>
      <w:proofErr w:type="spellStart"/>
      <w:r>
        <w:rPr>
          <w:lang w:eastAsia="zh-CN"/>
        </w:rPr>
        <w:t>ms</w:t>
      </w:r>
      <w:proofErr w:type="spellEnd"/>
      <w:r w:rsidRPr="0019537B">
        <w:rPr>
          <w:lang w:eastAsia="zh-CN"/>
        </w:rPr>
        <w:t xml:space="preserve"> + </w:t>
      </w:r>
      <w:proofErr w:type="spellStart"/>
      <w:r w:rsidRPr="0019537B">
        <w:rPr>
          <w:lang w:eastAsia="zh-CN"/>
        </w:rPr>
        <w:t>T</w:t>
      </w:r>
      <w:r w:rsidRPr="0019537B">
        <w:rPr>
          <w:vertAlign w:val="subscript"/>
          <w:lang w:eastAsia="zh-CN"/>
        </w:rPr>
        <w:t>FirstSSB_MAX</w:t>
      </w:r>
      <w:proofErr w:type="spellEnd"/>
      <w:r w:rsidRPr="0019537B">
        <w:rPr>
          <w:vertAlign w:val="subscript"/>
          <w:lang w:eastAsia="zh-CN"/>
        </w:rPr>
        <w:t>, enhanced</w:t>
      </w:r>
      <w:r w:rsidRPr="0019537B">
        <w:rPr>
          <w:lang w:eastAsia="zh-CN"/>
        </w:rPr>
        <w:t xml:space="preserve"> + T</w:t>
      </w:r>
      <w:r w:rsidRPr="0019537B">
        <w:rPr>
          <w:vertAlign w:val="subscript"/>
          <w:lang w:eastAsia="zh-CN"/>
        </w:rPr>
        <w:t>SMTC_MAX, enhanced</w:t>
      </w:r>
      <w:r w:rsidRPr="0019537B">
        <w:rPr>
          <w:lang w:eastAsia="zh-CN"/>
        </w:rPr>
        <w:t xml:space="preserve"> + </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Pr>
          <w:lang w:eastAsia="zh-CN"/>
        </w:rPr>
        <w:t xml:space="preserve"> + </w:t>
      </w:r>
      <w:r w:rsidRPr="0019537B">
        <w:t>T</w:t>
      </w:r>
      <w:r w:rsidRPr="0019537B">
        <w:rPr>
          <w:vertAlign w:val="subscript"/>
        </w:rPr>
        <w:t xml:space="preserve">L1-RSRP, </w:t>
      </w:r>
      <w:proofErr w:type="spellStart"/>
      <w:r w:rsidRPr="0019537B">
        <w:rPr>
          <w:vertAlign w:val="subscript"/>
        </w:rPr>
        <w:t>enhanced_measure</w:t>
      </w:r>
      <w:proofErr w:type="spellEnd"/>
      <w:r w:rsidRPr="0019537B">
        <w:rPr>
          <w:lang w:eastAsia="zh-CN"/>
        </w:rPr>
        <w:t xml:space="preserve"> + T</w:t>
      </w:r>
      <w:r w:rsidRPr="0019537B">
        <w:rPr>
          <w:vertAlign w:val="subscript"/>
          <w:lang w:eastAsia="zh-CN"/>
        </w:rPr>
        <w:t>L1-RSRP, report</w:t>
      </w:r>
      <w:r w:rsidRPr="0019537B">
        <w:rPr>
          <w:lang w:eastAsia="zh-CN"/>
        </w:rPr>
        <w:t xml:space="preserve"> + T</w:t>
      </w:r>
      <w:r w:rsidRPr="0019537B">
        <w:rPr>
          <w:vertAlign w:val="subscript"/>
          <w:lang w:eastAsia="zh-CN"/>
        </w:rPr>
        <w:t>HARQ</w:t>
      </w:r>
      <w:r w:rsidRPr="0019537B">
        <w:rPr>
          <w:lang w:eastAsia="zh-CN"/>
        </w:rPr>
        <w:t xml:space="preserve"> + max(</w:t>
      </w:r>
      <w:proofErr w:type="spellStart"/>
      <w:r w:rsidRPr="0019537B">
        <w:rPr>
          <w:lang w:eastAsia="zh-CN"/>
        </w:rPr>
        <w:t>T</w:t>
      </w:r>
      <w:r w:rsidRPr="0019537B">
        <w:rPr>
          <w:vertAlign w:val="subscript"/>
          <w:lang w:eastAsia="zh-CN"/>
        </w:rPr>
        <w:t>uncertainty_MAC</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sidRPr="0019537B">
        <w:rPr>
          <w:lang w:eastAsia="zh-CN"/>
        </w:rPr>
        <w:t xml:space="preserve"> + </w:t>
      </w:r>
      <w:r>
        <w:rPr>
          <w:lang w:eastAsia="zh-CN"/>
        </w:rPr>
        <w:t xml:space="preserve">2 </w:t>
      </w:r>
      <w:proofErr w:type="spellStart"/>
      <w:r>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 if semi-persistent CSI-RS is used for CSI reporting,</w:t>
      </w:r>
    </w:p>
    <w:p w14:paraId="7196BE18" w14:textId="77777777" w:rsidR="00293306" w:rsidRPr="0019537B" w:rsidRDefault="00293306" w:rsidP="00293306">
      <w:pPr>
        <w:pStyle w:val="B4"/>
      </w:pPr>
      <w:r w:rsidRPr="0019537B">
        <w:t>-</w:t>
      </w:r>
      <w:r w:rsidRPr="0019537B">
        <w:tab/>
      </w:r>
      <w:r>
        <w:t xml:space="preserve">3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rPr>
          <w:vertAlign w:val="subscript"/>
        </w:rPr>
        <w:t>, enhanced</w:t>
      </w:r>
      <w:r w:rsidRPr="0019537B">
        <w:t xml:space="preserve"> + T</w:t>
      </w:r>
      <w:r w:rsidRPr="0019537B">
        <w:rPr>
          <w:vertAlign w:val="subscript"/>
        </w:rPr>
        <w:t>SMTC_MAX, enhanced</w:t>
      </w:r>
      <w:r w:rsidRPr="0019537B">
        <w:t xml:space="preserve"> + </w:t>
      </w:r>
      <w:proofErr w:type="spellStart"/>
      <w:r w:rsidRPr="0019537B">
        <w:t>T</w:t>
      </w:r>
      <w:r w:rsidRPr="0019537B">
        <w:rPr>
          <w:vertAlign w:val="subscript"/>
        </w:rPr>
        <w:t>rs</w:t>
      </w:r>
      <w:proofErr w:type="spellEnd"/>
      <w:r w:rsidRPr="0019537B">
        <w:rPr>
          <w:vertAlign w:val="subscript"/>
        </w:rPr>
        <w:t>, enhanced</w:t>
      </w:r>
      <w:r w:rsidRPr="0019537B">
        <w:t xml:space="preserve"> + T</w:t>
      </w:r>
      <w:r w:rsidRPr="0019537B">
        <w:rPr>
          <w:vertAlign w:val="subscript"/>
        </w:rPr>
        <w:t xml:space="preserve">L1-RSRP, </w:t>
      </w:r>
      <w:proofErr w:type="spellStart"/>
      <w:r w:rsidRPr="0019537B">
        <w:rPr>
          <w:vertAlign w:val="subscript"/>
        </w:rPr>
        <w:t>enhanced_measure</w:t>
      </w:r>
      <w:proofErr w:type="spellEnd"/>
      <w:r w:rsidRPr="0019537B">
        <w:t xml:space="preserve"> + T</w:t>
      </w:r>
      <w:r w:rsidRPr="0019537B">
        <w:rPr>
          <w:vertAlign w:val="subscript"/>
        </w:rPr>
        <w:t>L1-RSRP ,report</w:t>
      </w:r>
      <w:r w:rsidRPr="0019537B">
        <w:t xml:space="preserve"> + max(T</w:t>
      </w:r>
      <w:r w:rsidRPr="0019537B">
        <w:rPr>
          <w:vertAlign w:val="subscript"/>
        </w:rPr>
        <w:t>HARQ</w:t>
      </w:r>
      <w:r w:rsidRPr="0019537B">
        <w:t xml:space="preserve"> + </w:t>
      </w:r>
      <w:proofErr w:type="spellStart"/>
      <w:r w:rsidRPr="0019537B">
        <w:t>T</w:t>
      </w:r>
      <w:r w:rsidRPr="0019537B">
        <w:rPr>
          <w:vertAlign w:val="subscript"/>
        </w:rPr>
        <w:t>uncertainty_MAC</w:t>
      </w:r>
      <w:proofErr w:type="spellEnd"/>
      <w:r w:rsidRPr="0019537B">
        <w:t xml:space="preserve"> + </w:t>
      </w:r>
      <w:r>
        <w:t xml:space="preserve">5 </w:t>
      </w:r>
      <w:proofErr w:type="spellStart"/>
      <w:r>
        <w:t>ms</w:t>
      </w:r>
      <w:proofErr w:type="spellEnd"/>
      <w:r w:rsidRPr="0019537B">
        <w:t xml:space="preserve"> + </w:t>
      </w:r>
      <w:proofErr w:type="spellStart"/>
      <w:r w:rsidRPr="0019537B">
        <w:t>T</w:t>
      </w:r>
      <w:r w:rsidRPr="0019537B">
        <w:rPr>
          <w:vertAlign w:val="subscript"/>
        </w:rPr>
        <w:t>FineTiming</w:t>
      </w:r>
      <w:proofErr w:type="spellEnd"/>
      <w:r w:rsidRPr="0019537B">
        <w:t xml:space="preserve">, </w:t>
      </w:r>
      <w:proofErr w:type="spellStart"/>
      <w:r w:rsidRPr="0019537B">
        <w:t>T</w:t>
      </w:r>
      <w:r w:rsidRPr="0019537B">
        <w:rPr>
          <w:vertAlign w:val="subscript"/>
        </w:rPr>
        <w:t>uncertainty_RRC</w:t>
      </w:r>
      <w:proofErr w:type="spellEnd"/>
      <w:r w:rsidRPr="0019537B">
        <w:t xml:space="preserve"> + </w:t>
      </w:r>
      <w:proofErr w:type="spellStart"/>
      <w:r w:rsidRPr="0019537B">
        <w:t>T</w:t>
      </w:r>
      <w:r w:rsidRPr="0019537B">
        <w:rPr>
          <w:vertAlign w:val="subscript"/>
        </w:rPr>
        <w:t>RRC_delay</w:t>
      </w:r>
      <w:proofErr w:type="spellEnd"/>
      <w:r w:rsidRPr="0019537B">
        <w:t>), if periodic CSI-RS is used for CSI reporting.</w:t>
      </w:r>
    </w:p>
    <w:p w14:paraId="3F07A06C" w14:textId="77777777" w:rsidR="00293306" w:rsidRPr="0019537B" w:rsidRDefault="00293306" w:rsidP="00293306">
      <w:pPr>
        <w:pStyle w:val="B30"/>
      </w:pPr>
      <w:r w:rsidRPr="0019537B">
        <w:rPr>
          <w:rFonts w:hint="eastAsia"/>
          <w:lang w:eastAsia="zh-CN"/>
        </w:rPr>
        <w:t>-</w:t>
      </w:r>
      <w:r w:rsidRPr="0019537B">
        <w:tab/>
        <w:t>Otherwise</w:t>
      </w:r>
    </w:p>
    <w:p w14:paraId="22A212E6" w14:textId="77777777" w:rsidR="00293306" w:rsidRPr="0019537B" w:rsidRDefault="00293306" w:rsidP="00293306">
      <w:pPr>
        <w:pStyle w:val="B4"/>
        <w:rPr>
          <w:lang w:eastAsia="zh-CN"/>
        </w:rPr>
      </w:pPr>
      <w:r w:rsidRPr="0019537B">
        <w:rPr>
          <w:lang w:eastAsia="zh-CN"/>
        </w:rPr>
        <w:t>-</w:t>
      </w:r>
      <w:r w:rsidRPr="0019537B">
        <w:rPr>
          <w:lang w:eastAsia="zh-CN"/>
        </w:rPr>
        <w:tab/>
      </w:r>
      <w:r>
        <w:rPr>
          <w:lang w:eastAsia="zh-CN"/>
        </w:rPr>
        <w:t xml:space="preserve">6 </w:t>
      </w:r>
      <w:proofErr w:type="spellStart"/>
      <w:r>
        <w:rPr>
          <w:lang w:eastAsia="zh-CN"/>
        </w:rPr>
        <w:t>ms</w:t>
      </w:r>
      <w:proofErr w:type="spellEnd"/>
      <w:r w:rsidRPr="0019537B">
        <w:rPr>
          <w:lang w:eastAsia="zh-CN"/>
        </w:rPr>
        <w:t xml:space="preserve"> + </w:t>
      </w:r>
      <w:proofErr w:type="spellStart"/>
      <w:r w:rsidRPr="0019537B">
        <w:rPr>
          <w:lang w:eastAsia="zh-CN"/>
        </w:rPr>
        <w:t>T</w:t>
      </w:r>
      <w:r w:rsidRPr="0019537B">
        <w:rPr>
          <w:vertAlign w:val="subscript"/>
          <w:lang w:eastAsia="zh-CN"/>
        </w:rPr>
        <w:t>FirstSSB_MAX</w:t>
      </w:r>
      <w:proofErr w:type="spellEnd"/>
      <w:r w:rsidRPr="0019537B">
        <w:rPr>
          <w:lang w:eastAsia="zh-CN"/>
        </w:rPr>
        <w:t xml:space="preserve"> + T</w:t>
      </w:r>
      <w:r w:rsidRPr="0019537B">
        <w:rPr>
          <w:vertAlign w:val="subscript"/>
          <w:lang w:eastAsia="zh-CN"/>
        </w:rPr>
        <w:t>SMTC_MAX</w:t>
      </w:r>
      <w:r w:rsidRPr="0019537B">
        <w:rPr>
          <w:lang w:eastAsia="zh-CN"/>
        </w:rPr>
        <w:t xml:space="preserve"> + </w:t>
      </w:r>
      <w:proofErr w:type="spellStart"/>
      <w:r w:rsidRPr="0019537B">
        <w:rPr>
          <w:lang w:eastAsia="zh-CN"/>
        </w:rPr>
        <w:t>T</w:t>
      </w:r>
      <w:r w:rsidRPr="0019537B">
        <w:rPr>
          <w:vertAlign w:val="subscript"/>
          <w:lang w:eastAsia="zh-CN"/>
        </w:rPr>
        <w:t>rs</w:t>
      </w:r>
      <w:proofErr w:type="spellEnd"/>
      <w:r w:rsidRPr="0019537B">
        <w:rPr>
          <w:lang w:eastAsia="zh-CN"/>
        </w:rPr>
        <w:t xml:space="preserve"> </w:t>
      </w:r>
      <w:r>
        <w:rPr>
          <w:lang w:val="en-US" w:eastAsia="zh-CN"/>
        </w:rPr>
        <w:t xml:space="preserve">+ </w:t>
      </w:r>
      <w:r>
        <w:t>T</w:t>
      </w:r>
      <w:r>
        <w:rPr>
          <w:vertAlign w:val="subscript"/>
        </w:rPr>
        <w:t>∆</w:t>
      </w:r>
      <w:r>
        <w:t xml:space="preserve"> </w:t>
      </w:r>
      <w:r w:rsidRPr="0019537B">
        <w:rPr>
          <w:lang w:eastAsia="zh-CN"/>
        </w:rPr>
        <w:t>+ T</w:t>
      </w:r>
      <w:r w:rsidRPr="0019537B">
        <w:rPr>
          <w:vertAlign w:val="subscript"/>
          <w:lang w:eastAsia="zh-CN"/>
        </w:rPr>
        <w:t>L1-RSRP, measure</w:t>
      </w:r>
      <w:r w:rsidRPr="0019537B">
        <w:rPr>
          <w:lang w:eastAsia="zh-CN"/>
        </w:rPr>
        <w:t xml:space="preserve"> + T</w:t>
      </w:r>
      <w:r w:rsidRPr="0019537B">
        <w:rPr>
          <w:vertAlign w:val="subscript"/>
          <w:lang w:eastAsia="zh-CN"/>
        </w:rPr>
        <w:t>L1-RSRP,report</w:t>
      </w:r>
      <w:r w:rsidRPr="0019537B">
        <w:rPr>
          <w:lang w:eastAsia="zh-CN"/>
        </w:rPr>
        <w:t xml:space="preserve"> + T</w:t>
      </w:r>
      <w:r w:rsidRPr="0019537B">
        <w:rPr>
          <w:vertAlign w:val="subscript"/>
          <w:lang w:eastAsia="zh-CN"/>
        </w:rPr>
        <w:t>HARQ</w:t>
      </w:r>
      <w:r w:rsidRPr="0019537B">
        <w:rPr>
          <w:lang w:eastAsia="zh-CN"/>
        </w:rPr>
        <w:t xml:space="preserve"> + max(</w:t>
      </w:r>
      <w:proofErr w:type="spellStart"/>
      <w:r w:rsidRPr="0019537B">
        <w:rPr>
          <w:lang w:eastAsia="zh-CN"/>
        </w:rPr>
        <w:t>T</w:t>
      </w:r>
      <w:r w:rsidRPr="0019537B">
        <w:rPr>
          <w:vertAlign w:val="subscript"/>
          <w:lang w:eastAsia="zh-CN"/>
        </w:rPr>
        <w:t>uncertainty_MAC</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sidRPr="0019537B">
        <w:rPr>
          <w:lang w:eastAsia="zh-CN"/>
        </w:rPr>
        <w:t xml:space="preserve"> + </w:t>
      </w:r>
      <w:r>
        <w:rPr>
          <w:lang w:eastAsia="zh-CN"/>
        </w:rPr>
        <w:t xml:space="preserve">2 </w:t>
      </w:r>
      <w:proofErr w:type="spellStart"/>
      <w:r>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 if semi-persistent CSI-RS is used for CSI reporting,</w:t>
      </w:r>
    </w:p>
    <w:p w14:paraId="3EBBB5DB" w14:textId="77777777" w:rsidR="00293306" w:rsidRPr="0019537B" w:rsidRDefault="00293306" w:rsidP="00293306">
      <w:pPr>
        <w:pStyle w:val="B4"/>
      </w:pPr>
      <w:r w:rsidRPr="0019537B">
        <w:t>-</w:t>
      </w:r>
      <w:r w:rsidRPr="0019537B">
        <w:tab/>
      </w:r>
      <w:r>
        <w:t xml:space="preserve">3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t xml:space="preserve"> + T</w:t>
      </w:r>
      <w:r w:rsidRPr="0019537B">
        <w:rPr>
          <w:vertAlign w:val="subscript"/>
        </w:rPr>
        <w:t>SMTC_MAX</w:t>
      </w:r>
      <w:r w:rsidRPr="0019537B">
        <w:t xml:space="preserve"> + </w:t>
      </w:r>
      <w:proofErr w:type="spellStart"/>
      <w:r w:rsidRPr="0019537B">
        <w:t>T</w:t>
      </w:r>
      <w:r w:rsidRPr="0019537B">
        <w:rPr>
          <w:vertAlign w:val="subscript"/>
        </w:rPr>
        <w:t>rs</w:t>
      </w:r>
      <w:proofErr w:type="spellEnd"/>
      <w:r w:rsidRPr="0019537B">
        <w:t xml:space="preserve"> </w:t>
      </w:r>
      <w:r>
        <w:rPr>
          <w:lang w:val="en-US" w:eastAsia="zh-CN"/>
        </w:rPr>
        <w:t xml:space="preserve">+ </w:t>
      </w:r>
      <w:r>
        <w:t>T</w:t>
      </w:r>
      <w:r>
        <w:rPr>
          <w:vertAlign w:val="subscript"/>
        </w:rPr>
        <w:t>∆</w:t>
      </w:r>
      <w:r>
        <w:t xml:space="preserve"> </w:t>
      </w:r>
      <w:r w:rsidRPr="0019537B">
        <w:t>+ T</w:t>
      </w:r>
      <w:r w:rsidRPr="0019537B">
        <w:rPr>
          <w:vertAlign w:val="subscript"/>
        </w:rPr>
        <w:t>L1-RSRP, measure</w:t>
      </w:r>
      <w:r w:rsidRPr="0019537B">
        <w:t xml:space="preserve"> + T</w:t>
      </w:r>
      <w:r w:rsidRPr="0019537B">
        <w:rPr>
          <w:vertAlign w:val="subscript"/>
        </w:rPr>
        <w:t>L1-RSRP,report</w:t>
      </w:r>
      <w:r w:rsidRPr="0019537B">
        <w:t xml:space="preserve"> + max(T</w:t>
      </w:r>
      <w:r w:rsidRPr="0019537B">
        <w:rPr>
          <w:vertAlign w:val="subscript"/>
        </w:rPr>
        <w:t>HARQ</w:t>
      </w:r>
      <w:r w:rsidRPr="0019537B">
        <w:t xml:space="preserve"> + </w:t>
      </w:r>
      <w:proofErr w:type="spellStart"/>
      <w:r w:rsidRPr="0019537B">
        <w:t>T</w:t>
      </w:r>
      <w:r w:rsidRPr="0019537B">
        <w:rPr>
          <w:vertAlign w:val="subscript"/>
        </w:rPr>
        <w:t>uncertainty_MAC</w:t>
      </w:r>
      <w:proofErr w:type="spellEnd"/>
      <w:r w:rsidRPr="0019537B">
        <w:t xml:space="preserve"> + </w:t>
      </w:r>
      <w:r>
        <w:t xml:space="preserve">5 </w:t>
      </w:r>
      <w:proofErr w:type="spellStart"/>
      <w:r>
        <w:t>ms</w:t>
      </w:r>
      <w:proofErr w:type="spellEnd"/>
      <w:r w:rsidRPr="0019537B">
        <w:t xml:space="preserve"> + </w:t>
      </w:r>
      <w:proofErr w:type="spellStart"/>
      <w:r w:rsidRPr="0019537B">
        <w:t>T</w:t>
      </w:r>
      <w:r w:rsidRPr="0019537B">
        <w:rPr>
          <w:vertAlign w:val="subscript"/>
        </w:rPr>
        <w:t>FineTiming</w:t>
      </w:r>
      <w:proofErr w:type="spellEnd"/>
      <w:r w:rsidRPr="0019537B">
        <w:t xml:space="preserve">, </w:t>
      </w:r>
      <w:proofErr w:type="spellStart"/>
      <w:r w:rsidRPr="0019537B">
        <w:t>T</w:t>
      </w:r>
      <w:r w:rsidRPr="0019537B">
        <w:rPr>
          <w:vertAlign w:val="subscript"/>
        </w:rPr>
        <w:t>uncertainty_RRC</w:t>
      </w:r>
      <w:proofErr w:type="spellEnd"/>
      <w:r w:rsidRPr="0019537B">
        <w:t xml:space="preserve"> + </w:t>
      </w:r>
      <w:proofErr w:type="spellStart"/>
      <w:r w:rsidRPr="0019537B">
        <w:t>T</w:t>
      </w:r>
      <w:r w:rsidRPr="0019537B">
        <w:rPr>
          <w:vertAlign w:val="subscript"/>
        </w:rPr>
        <w:t>RRC_delay</w:t>
      </w:r>
      <w:proofErr w:type="spellEnd"/>
      <w:r w:rsidRPr="0019537B">
        <w:t>), if periodic CSI-RS is used for CSI reporting.</w:t>
      </w:r>
    </w:p>
    <w:p w14:paraId="423C6428" w14:textId="77777777" w:rsidR="00293306" w:rsidRPr="0019537B" w:rsidRDefault="00293306" w:rsidP="00293306">
      <w:pPr>
        <w:pStyle w:val="B30"/>
      </w:pPr>
      <w:r w:rsidRPr="0019537B">
        <w:t>-</w:t>
      </w:r>
      <w:r w:rsidRPr="0019537B">
        <w:tab/>
        <w:t>However, when the following conditions are fulfilled, no activation requirement will be applied for this unknown </w:t>
      </w:r>
      <w:proofErr w:type="spellStart"/>
      <w:r w:rsidRPr="0019537B">
        <w:t>SCell</w:t>
      </w:r>
      <w:proofErr w:type="spellEnd"/>
      <w:r w:rsidRPr="0019537B">
        <w:t>:</w:t>
      </w:r>
    </w:p>
    <w:p w14:paraId="21DB24F4" w14:textId="77777777" w:rsidR="00293306" w:rsidRPr="0019537B" w:rsidRDefault="00293306" w:rsidP="00293306">
      <w:pPr>
        <w:pStyle w:val="B4"/>
        <w:rPr>
          <w:lang w:eastAsia="zh-CN"/>
        </w:rPr>
      </w:pPr>
      <w:r w:rsidRPr="0019537B">
        <w:rPr>
          <w:lang w:eastAsia="zh-CN"/>
        </w:rPr>
        <w:t>-</w:t>
      </w:r>
      <w:r w:rsidRPr="0019537B">
        <w:rPr>
          <w:lang w:eastAsia="zh-CN"/>
        </w:rPr>
        <w:tab/>
      </w:r>
      <w:r w:rsidRPr="0019537B">
        <w:t xml:space="preserve">the </w:t>
      </w:r>
      <w:proofErr w:type="spellStart"/>
      <w:r w:rsidRPr="0019537B">
        <w:t>SCell</w:t>
      </w:r>
      <w:proofErr w:type="spellEnd"/>
      <w:r w:rsidRPr="0019537B">
        <w:t xml:space="preserve"> is</w:t>
      </w:r>
      <w:r w:rsidRPr="0019537B">
        <w:rPr>
          <w:lang w:eastAsia="zh-CN"/>
        </w:rPr>
        <w:t xml:space="preserve"> contiguous to an active serving cell in the same band, and</w:t>
      </w:r>
    </w:p>
    <w:p w14:paraId="6F2576FC" w14:textId="77777777" w:rsidR="00293306" w:rsidRPr="0019537B" w:rsidRDefault="00293306" w:rsidP="00293306">
      <w:pPr>
        <w:pStyle w:val="B4"/>
        <w:rPr>
          <w:lang w:eastAsia="zh-CN"/>
        </w:rPr>
      </w:pPr>
      <w:r w:rsidRPr="0019537B">
        <w:rPr>
          <w:lang w:eastAsia="zh-CN"/>
        </w:rPr>
        <w:t>-</w:t>
      </w:r>
      <w:r w:rsidRPr="0019537B">
        <w:rPr>
          <w:lang w:eastAsia="zh-CN"/>
        </w:rPr>
        <w:tab/>
        <w:t xml:space="preserve">A single SSB is used in the unknown </w:t>
      </w:r>
      <w:proofErr w:type="spellStart"/>
      <w:r w:rsidRPr="0019537B">
        <w:rPr>
          <w:lang w:eastAsia="zh-CN"/>
        </w:rPr>
        <w:t>SCell</w:t>
      </w:r>
      <w:proofErr w:type="spellEnd"/>
      <w:r w:rsidRPr="0019537B">
        <w:rPr>
          <w:lang w:eastAsia="zh-CN"/>
        </w:rPr>
        <w:t xml:space="preserve">; or multiple SSBs are used in the </w:t>
      </w:r>
      <w:proofErr w:type="spellStart"/>
      <w:r w:rsidRPr="0019537B">
        <w:rPr>
          <w:lang w:eastAsia="zh-CN"/>
        </w:rPr>
        <w:t>SCell</w:t>
      </w:r>
      <w:proofErr w:type="spellEnd"/>
      <w:r w:rsidRPr="0019537B">
        <w:rPr>
          <w:lang w:eastAsia="zh-CN"/>
        </w:rPr>
        <w:t xml:space="preserve"> and TCI state indication for PDCCH is provided by the same MAC PDU used for </w:t>
      </w:r>
      <w:proofErr w:type="spellStart"/>
      <w:r w:rsidRPr="0019537B">
        <w:rPr>
          <w:lang w:eastAsia="zh-CN"/>
        </w:rPr>
        <w:t>SCell</w:t>
      </w:r>
      <w:proofErr w:type="spellEnd"/>
      <w:r w:rsidRPr="0019537B">
        <w:rPr>
          <w:lang w:eastAsia="zh-CN"/>
        </w:rPr>
        <w:t xml:space="preserve"> activation; and</w:t>
      </w:r>
    </w:p>
    <w:p w14:paraId="0B52934B" w14:textId="77777777" w:rsidR="00293306" w:rsidRPr="0019537B" w:rsidRDefault="00293306" w:rsidP="00293306">
      <w:pPr>
        <w:pStyle w:val="B4"/>
        <w:rPr>
          <w:lang w:eastAsia="zh-CN"/>
        </w:rPr>
      </w:pPr>
      <w:r w:rsidRPr="0019537B">
        <w:rPr>
          <w:lang w:eastAsia="zh-CN"/>
        </w:rPr>
        <w:t>-</w:t>
      </w:r>
      <w:r w:rsidRPr="0019537B">
        <w:rPr>
          <w:lang w:eastAsia="zh-CN"/>
        </w:rPr>
        <w:tab/>
        <w:t xml:space="preserve">its </w:t>
      </w:r>
      <w:proofErr w:type="spellStart"/>
      <w:r w:rsidRPr="0019537B">
        <w:rPr>
          <w:i/>
          <w:iCs/>
          <w:lang w:eastAsia="zh-CN"/>
        </w:rPr>
        <w:t>ssb-PositionInBurst</w:t>
      </w:r>
      <w:proofErr w:type="spellEnd"/>
      <w:r w:rsidRPr="0019537B">
        <w:rPr>
          <w:lang w:eastAsia="zh-CN"/>
        </w:rPr>
        <w:t xml:space="preserve"> is same as the one of contiguous FR1 active serving cell, and</w:t>
      </w:r>
    </w:p>
    <w:p w14:paraId="79E94D87" w14:textId="77777777" w:rsidR="00293306" w:rsidRPr="0019537B" w:rsidRDefault="00293306" w:rsidP="00293306">
      <w:pPr>
        <w:pStyle w:val="B20"/>
        <w:ind w:left="1418"/>
        <w:rPr>
          <w:lang w:eastAsia="zh-CN"/>
        </w:rPr>
      </w:pPr>
      <w:r w:rsidRPr="0019537B">
        <w:rPr>
          <w:lang w:eastAsia="zh-CN"/>
        </w:rPr>
        <w:t>-</w:t>
      </w:r>
      <w:r w:rsidRPr="0019537B">
        <w:rPr>
          <w:lang w:eastAsia="zh-CN"/>
        </w:rPr>
        <w:tab/>
        <w:t>its SMTC offset is same as the one of contiguous FR1 active serving cell</w:t>
      </w:r>
    </w:p>
    <w:p w14:paraId="06503779" w14:textId="77777777" w:rsidR="00293306" w:rsidRPr="0019537B" w:rsidRDefault="00293306" w:rsidP="00293306">
      <w:pPr>
        <w:pStyle w:val="B20"/>
        <w:ind w:left="1418" w:hanging="282"/>
      </w:pPr>
      <w:r w:rsidRPr="0019537B">
        <w:rPr>
          <w:lang w:eastAsia="zh-CN"/>
        </w:rPr>
        <w:t>-</w:t>
      </w:r>
      <w:r w:rsidRPr="0019537B">
        <w:rPr>
          <w:lang w:eastAsia="zh-CN"/>
        </w:rPr>
        <w:tab/>
        <w:t>its RTD with contiguous FR1 active serving cell is larger than 260</w:t>
      </w:r>
      <w:r>
        <w:rPr>
          <w:lang w:eastAsia="zh-CN"/>
        </w:rPr>
        <w:t xml:space="preserve"> ns</w:t>
      </w:r>
      <w:r w:rsidRPr="0019537B">
        <w:rPr>
          <w:lang w:eastAsia="zh-CN"/>
        </w:rPr>
        <w:t xml:space="preserve">, or its reception power difference with contiguous FR1 active serving cell is larger than </w:t>
      </w:r>
      <w:r w:rsidRPr="0019537B">
        <w:rPr>
          <w:iCs/>
          <w:lang w:eastAsia="zh-CN"/>
        </w:rPr>
        <w:t>6</w:t>
      </w:r>
      <w:r>
        <w:rPr>
          <w:iCs/>
          <w:lang w:eastAsia="zh-CN"/>
        </w:rPr>
        <w:t xml:space="preserve"> dB</w:t>
      </w:r>
      <w:r w:rsidRPr="0019537B">
        <w:t>;</w:t>
      </w:r>
    </w:p>
    <w:p w14:paraId="4E6CC126" w14:textId="77777777" w:rsidR="00293306" w:rsidRPr="007B2C7C" w:rsidRDefault="00293306" w:rsidP="00293306">
      <w:pPr>
        <w:ind w:left="851" w:hanging="284"/>
        <w:rPr>
          <w:lang w:val="en-US" w:eastAsia="zh-CN"/>
        </w:rPr>
      </w:pPr>
      <w:r w:rsidRPr="007B2C7C">
        <w:rPr>
          <w:lang w:eastAsia="en-GB"/>
        </w:rPr>
        <w:tab/>
      </w:r>
      <w:r w:rsidRPr="007B2C7C">
        <w:rPr>
          <w:lang w:val="en-US" w:eastAsia="zh-CN"/>
        </w:rPr>
        <w:t xml:space="preserve">If the SCell being activated belongs to FR1 and if there is at least one active serving cell contiguous to the SCell on that FR1 band, if the UE is not provided with </w:t>
      </w:r>
      <w:r w:rsidRPr="007B2C7C">
        <w:rPr>
          <w:lang w:eastAsia="en-GB"/>
        </w:rPr>
        <w:t>SSB configuration (</w:t>
      </w:r>
      <w:proofErr w:type="spellStart"/>
      <w:r w:rsidRPr="007B2C7C">
        <w:rPr>
          <w:i/>
          <w:lang w:eastAsia="en-GB"/>
        </w:rPr>
        <w:t>absoluteFrequencySSB</w:t>
      </w:r>
      <w:proofErr w:type="spellEnd"/>
      <w:r w:rsidRPr="007B2C7C">
        <w:rPr>
          <w:lang w:eastAsia="en-GB"/>
        </w:rPr>
        <w:t>)</w:t>
      </w:r>
      <w:r w:rsidRPr="007B2C7C">
        <w:rPr>
          <w:lang w:val="en-US" w:eastAsia="zh-CN"/>
        </w:rPr>
        <w:t xml:space="preserve"> </w:t>
      </w:r>
      <w:r>
        <w:rPr>
          <w:lang w:val="en-US" w:eastAsia="zh-CN"/>
        </w:rPr>
        <w:t>or</w:t>
      </w:r>
      <w:r w:rsidRPr="007B2C7C">
        <w:rPr>
          <w:lang w:val="en-US" w:eastAsia="zh-CN"/>
        </w:rPr>
        <w:t xml:space="preserve"> SMTC configuration for the target SCell, </w:t>
      </w:r>
      <w:proofErr w:type="spellStart"/>
      <w:r w:rsidRPr="007B2C7C">
        <w:rPr>
          <w:lang w:val="en-US" w:eastAsia="zh-CN"/>
        </w:rPr>
        <w:t>T</w:t>
      </w:r>
      <w:r w:rsidRPr="007B2C7C">
        <w:rPr>
          <w:vertAlign w:val="subscript"/>
          <w:lang w:val="en-US" w:eastAsia="zh-CN"/>
        </w:rPr>
        <w:t>activation_time</w:t>
      </w:r>
      <w:proofErr w:type="spellEnd"/>
      <w:r w:rsidRPr="007B2C7C">
        <w:rPr>
          <w:lang w:val="en-US" w:eastAsia="zh-CN"/>
        </w:rPr>
        <w:t xml:space="preserve"> is 3 </w:t>
      </w:r>
      <w:proofErr w:type="spellStart"/>
      <w:r w:rsidRPr="007B2C7C">
        <w:rPr>
          <w:lang w:val="en-US" w:eastAsia="zh-CN"/>
        </w:rPr>
        <w:t>ms</w:t>
      </w:r>
      <w:proofErr w:type="spellEnd"/>
      <w:r w:rsidRPr="007B2C7C">
        <w:rPr>
          <w:lang w:val="en-US" w:eastAsia="zh-CN"/>
        </w:rPr>
        <w:t xml:space="preserve"> for UE </w:t>
      </w:r>
      <w:r w:rsidRPr="007B2C7C">
        <w:rPr>
          <w:lang w:eastAsia="en-GB"/>
        </w:rPr>
        <w:t xml:space="preserve">supporting </w:t>
      </w:r>
      <w:proofErr w:type="spellStart"/>
      <w:r w:rsidRPr="007B2C7C">
        <w:rPr>
          <w:i/>
          <w:iCs/>
          <w:lang w:eastAsia="en-GB"/>
        </w:rPr>
        <w:t>scellWithoutSSB</w:t>
      </w:r>
      <w:proofErr w:type="spellEnd"/>
      <w:r w:rsidRPr="007B2C7C">
        <w:rPr>
          <w:lang w:val="en-US" w:eastAsia="zh-CN"/>
        </w:rPr>
        <w:t>, provided</w:t>
      </w:r>
    </w:p>
    <w:p w14:paraId="3D3A9E61" w14:textId="77777777" w:rsidR="00293306" w:rsidRPr="0019537B" w:rsidRDefault="00293306" w:rsidP="00293306">
      <w:pPr>
        <w:pStyle w:val="B30"/>
      </w:pPr>
      <w:r w:rsidRPr="007B2C7C">
        <w:rPr>
          <w:lang w:eastAsia="zh-CN"/>
        </w:rPr>
        <w:lastRenderedPageBreak/>
        <w:t>-</w:t>
      </w:r>
      <w:r w:rsidRPr="007B2C7C">
        <w:rPr>
          <w:lang w:eastAsia="zh-CN"/>
        </w:rPr>
        <w:tab/>
      </w:r>
      <w:r w:rsidRPr="007B2C7C">
        <w:rPr>
          <w:lang w:eastAsia="en-GB"/>
        </w:rPr>
        <w:t xml:space="preserve">The RTD between the target </w:t>
      </w:r>
      <w:proofErr w:type="spellStart"/>
      <w:r w:rsidRPr="007B2C7C">
        <w:rPr>
          <w:lang w:eastAsia="en-GB"/>
        </w:rPr>
        <w:t>SCell</w:t>
      </w:r>
      <w:proofErr w:type="spellEnd"/>
      <w:r w:rsidRPr="007B2C7C">
        <w:rPr>
          <w:lang w:eastAsia="en-GB"/>
        </w:rPr>
        <w:t xml:space="preserve"> and the contiguous active serving cell is within ±260ns, and</w:t>
      </w:r>
    </w:p>
    <w:p w14:paraId="0CDAC556" w14:textId="77777777" w:rsidR="00293306" w:rsidRPr="0019537B" w:rsidRDefault="00293306" w:rsidP="00293306">
      <w:pPr>
        <w:pStyle w:val="B30"/>
      </w:pPr>
      <w:r w:rsidRPr="0019537B">
        <w:rPr>
          <w:lang w:eastAsia="zh-CN"/>
        </w:rPr>
        <w:t>-</w:t>
      </w:r>
      <w:r w:rsidRPr="0019537B">
        <w:rPr>
          <w:lang w:eastAsia="zh-CN"/>
        </w:rPr>
        <w:tab/>
      </w:r>
      <w:r w:rsidRPr="0019537B">
        <w:t>The difference of the reception power with the contiguous active serving cell is &lt;= 6</w:t>
      </w:r>
      <w:r>
        <w:t xml:space="preserve"> dB</w:t>
      </w:r>
      <w:r w:rsidRPr="0019537B">
        <w:t xml:space="preserve">, and </w:t>
      </w:r>
    </w:p>
    <w:p w14:paraId="3FD11C67" w14:textId="77777777" w:rsidR="00293306" w:rsidRPr="0019537B" w:rsidRDefault="00293306" w:rsidP="00293306">
      <w:pPr>
        <w:pStyle w:val="B30"/>
      </w:pPr>
      <w:r w:rsidRPr="0019537B">
        <w:rPr>
          <w:lang w:eastAsia="zh-CN"/>
        </w:rPr>
        <w:t>-</w:t>
      </w:r>
      <w:r w:rsidRPr="0019537B">
        <w:rPr>
          <w:lang w:eastAsia="zh-CN"/>
        </w:rPr>
        <w:tab/>
      </w:r>
      <w:r w:rsidRPr="0019537B">
        <w:t xml:space="preserve">The RS(s) of </w:t>
      </w:r>
      <w:proofErr w:type="spellStart"/>
      <w:r w:rsidRPr="0019537B">
        <w:t>SCell</w:t>
      </w:r>
      <w:proofErr w:type="spellEnd"/>
      <w:r w:rsidRPr="0019537B">
        <w:t xml:space="preserve"> being activated is (are) QCL-</w:t>
      </w:r>
      <w:proofErr w:type="spellStart"/>
      <w:r w:rsidRPr="0019537B">
        <w:t>TypeA</w:t>
      </w:r>
      <w:proofErr w:type="spellEnd"/>
      <w:r w:rsidRPr="0019537B">
        <w:t xml:space="preserve"> with TRS(s) of the </w:t>
      </w:r>
      <w:proofErr w:type="spellStart"/>
      <w:r w:rsidRPr="0019537B">
        <w:t>SCell</w:t>
      </w:r>
      <w:proofErr w:type="spellEnd"/>
      <w:r w:rsidRPr="0019537B">
        <w:t xml:space="preserve"> being activated, and the TRS(s) of the </w:t>
      </w:r>
      <w:proofErr w:type="spellStart"/>
      <w:r w:rsidRPr="0019537B">
        <w:t>SCell</w:t>
      </w:r>
      <w:proofErr w:type="spellEnd"/>
      <w:r w:rsidRPr="0019537B">
        <w:t xml:space="preserve"> being activated is (are) further QCL-</w:t>
      </w:r>
      <w:proofErr w:type="spellStart"/>
      <w:r w:rsidRPr="0019537B">
        <w:t>TypeC</w:t>
      </w:r>
      <w:proofErr w:type="spellEnd"/>
      <w:r w:rsidRPr="0019537B">
        <w:t xml:space="preserve"> with SSB(s) of any active serving cell that is contiguous to the </w:t>
      </w:r>
      <w:proofErr w:type="spellStart"/>
      <w:r w:rsidRPr="0019537B">
        <w:t>SCell</w:t>
      </w:r>
      <w:proofErr w:type="spellEnd"/>
      <w:r w:rsidRPr="0019537B">
        <w:t xml:space="preserve"> being activated on that FR1 band. </w:t>
      </w:r>
    </w:p>
    <w:p w14:paraId="543B830B" w14:textId="77777777" w:rsidR="00293306" w:rsidRPr="0019537B" w:rsidRDefault="00293306" w:rsidP="00293306">
      <w:pPr>
        <w:pStyle w:val="B20"/>
        <w:ind w:firstLine="0"/>
        <w:rPr>
          <w:lang w:eastAsia="zh-CN"/>
        </w:rPr>
      </w:pPr>
      <w:r w:rsidRPr="0019537B">
        <w:rPr>
          <w:lang w:eastAsia="zh-CN"/>
        </w:rPr>
        <w:t xml:space="preserve">For a UE supporting </w:t>
      </w:r>
      <w:r w:rsidRPr="0019537B">
        <w:rPr>
          <w:rFonts w:hint="eastAsia"/>
          <w:i/>
          <w:iCs/>
          <w:lang w:eastAsia="zh-CN"/>
        </w:rPr>
        <w:t>scellWithoutSSB-InterBandCA-r18</w:t>
      </w:r>
      <w:r w:rsidRPr="0019537B">
        <w:rPr>
          <w:i/>
          <w:iCs/>
          <w:lang w:eastAsia="zh-CN"/>
        </w:rPr>
        <w:t xml:space="preserve"> </w:t>
      </w:r>
      <w:r w:rsidRPr="0019537B">
        <w:rPr>
          <w:lang w:eastAsia="zh-CN"/>
        </w:rPr>
        <w:t xml:space="preserve">if the </w:t>
      </w:r>
      <w:proofErr w:type="spellStart"/>
      <w:r w:rsidRPr="0019537B">
        <w:rPr>
          <w:lang w:eastAsia="zh-CN"/>
        </w:rPr>
        <w:t>SCell</w:t>
      </w:r>
      <w:proofErr w:type="spellEnd"/>
      <w:r w:rsidRPr="0019537B">
        <w:rPr>
          <w:lang w:eastAsia="zh-CN"/>
        </w:rPr>
        <w:t xml:space="preserve"> being activated belongs to FR1 and if the UE is not provided with </w:t>
      </w:r>
      <w:r w:rsidRPr="0019537B">
        <w:t>SSB configuration (</w:t>
      </w:r>
      <w:proofErr w:type="spellStart"/>
      <w:r w:rsidRPr="0019537B">
        <w:rPr>
          <w:i/>
        </w:rPr>
        <w:t>absoluteFrequencySSB</w:t>
      </w:r>
      <w:proofErr w:type="spellEnd"/>
      <w:r w:rsidRPr="0019537B">
        <w:t xml:space="preserve">) in the target </w:t>
      </w:r>
      <w:proofErr w:type="spellStart"/>
      <w:r w:rsidRPr="0019537B">
        <w:t>SCell</w:t>
      </w:r>
      <w:proofErr w:type="spellEnd"/>
      <w:r w:rsidRPr="0019537B">
        <w:t xml:space="preserve"> (</w:t>
      </w:r>
      <w:proofErr w:type="spellStart"/>
      <w:r w:rsidRPr="0019537B">
        <w:rPr>
          <w:szCs w:val="24"/>
          <w:lang w:eastAsia="zh-CN"/>
        </w:rPr>
        <w:t>FrequencyInfoDL</w:t>
      </w:r>
      <w:proofErr w:type="spellEnd"/>
      <w:r w:rsidRPr="0019537B">
        <w:t>)</w:t>
      </w:r>
      <w:r w:rsidRPr="0019537B">
        <w:rPr>
          <w:lang w:eastAsia="zh-CN"/>
        </w:rPr>
        <w:t xml:space="preserve"> nor SMTC configuration for the target </w:t>
      </w:r>
      <w:proofErr w:type="spellStart"/>
      <w:r w:rsidRPr="0019537B">
        <w:rPr>
          <w:lang w:eastAsia="zh-CN"/>
        </w:rPr>
        <w:t>SCell</w:t>
      </w:r>
      <w:proofErr w:type="spellEnd"/>
      <w:r w:rsidRPr="0019537B">
        <w:rPr>
          <w:lang w:eastAsia="zh-CN"/>
        </w:rPr>
        <w:t>, and if there is one collocated active reference serving cell on different FR1 band,</w:t>
      </w:r>
      <w:r w:rsidRPr="0019537B">
        <w:rPr>
          <w:rFonts w:hint="eastAsia"/>
          <w:lang w:eastAsia="zh-CN"/>
        </w:rPr>
        <w:t xml:space="preserve"> </w:t>
      </w:r>
      <w:r w:rsidRPr="0019537B">
        <w:rPr>
          <w:lang w:eastAsia="zh-CN"/>
        </w:rPr>
        <w:t>when the following conditions are fulfilled,</w:t>
      </w:r>
    </w:p>
    <w:p w14:paraId="0A1F1EDB" w14:textId="77777777" w:rsidR="00293306" w:rsidRPr="0019537B" w:rsidRDefault="00293306" w:rsidP="00293306">
      <w:pPr>
        <w:pStyle w:val="B30"/>
      </w:pPr>
      <w:r w:rsidRPr="0019537B">
        <w:rPr>
          <w:lang w:eastAsia="zh-CN"/>
        </w:rPr>
        <w:t>-</w:t>
      </w:r>
      <w:r w:rsidRPr="0019537B">
        <w:rPr>
          <w:lang w:eastAsia="zh-CN"/>
        </w:rPr>
        <w:tab/>
      </w:r>
      <w:r w:rsidRPr="0019537B">
        <w:t xml:space="preserve">The RTD between the target </w:t>
      </w:r>
      <w:proofErr w:type="spellStart"/>
      <w:r w:rsidRPr="0019537B">
        <w:t>SCell</w:t>
      </w:r>
      <w:proofErr w:type="spellEnd"/>
      <w:r w:rsidRPr="0019537B">
        <w:t xml:space="preserve"> and the collocated reference serving cell is within CP where CP is corresponding to the SCS of SSB-less </w:t>
      </w:r>
      <w:proofErr w:type="spellStart"/>
      <w:r w:rsidRPr="0019537B">
        <w:t>SCell</w:t>
      </w:r>
      <w:proofErr w:type="spellEnd"/>
      <w:r w:rsidRPr="0019537B">
        <w:t xml:space="preserve">, and </w:t>
      </w:r>
    </w:p>
    <w:p w14:paraId="66EF7393" w14:textId="77777777" w:rsidR="00293306" w:rsidRPr="0019537B" w:rsidRDefault="00293306" w:rsidP="00293306">
      <w:pPr>
        <w:pStyle w:val="B30"/>
      </w:pPr>
      <w:r w:rsidRPr="007B2C7C">
        <w:rPr>
          <w:lang w:eastAsia="en-GB"/>
        </w:rPr>
        <w:t>-</w:t>
      </w:r>
      <w:r w:rsidRPr="007B2C7C">
        <w:rPr>
          <w:lang w:eastAsia="en-GB"/>
        </w:rPr>
        <w:tab/>
        <w:t xml:space="preserve">The EPRE difference at the UE is </w:t>
      </w:r>
      <w:r w:rsidRPr="007B2C7C">
        <w:rPr>
          <w:lang w:val="en-US" w:eastAsia="zh-CN"/>
        </w:rPr>
        <w:t>smaller than or equal to</w:t>
      </w:r>
      <w:r w:rsidRPr="007B2C7C">
        <w:rPr>
          <w:lang w:eastAsia="en-GB"/>
        </w:rPr>
        <w:t xml:space="preserve"> 30 dB, where EPRE difference is the power difference between TRS/A-TRS symbol on the SSB-less </w:t>
      </w:r>
      <w:proofErr w:type="spellStart"/>
      <w:r w:rsidRPr="007B2C7C">
        <w:rPr>
          <w:lang w:eastAsia="en-GB"/>
        </w:rPr>
        <w:t>SCell</w:t>
      </w:r>
      <w:proofErr w:type="spellEnd"/>
      <w:r w:rsidRPr="007B2C7C">
        <w:rPr>
          <w:lang w:eastAsia="en-GB"/>
        </w:rPr>
        <w:t xml:space="preserve"> and SSB symbol on the reference serving cell </w:t>
      </w:r>
      <w:r w:rsidRPr="007B2C7C">
        <w:rPr>
          <w:lang w:eastAsia="ko-KR"/>
        </w:rPr>
        <w:t xml:space="preserve">normalized by SCSs of SSB of reference cell and A-TRS/P-TRS of SSB-less </w:t>
      </w:r>
      <w:proofErr w:type="spellStart"/>
      <w:r>
        <w:rPr>
          <w:lang w:eastAsia="ko-KR"/>
        </w:rPr>
        <w:t>SC</w:t>
      </w:r>
      <w:r w:rsidRPr="007B2C7C">
        <w:rPr>
          <w:lang w:eastAsia="ko-KR"/>
        </w:rPr>
        <w:t>ell</w:t>
      </w:r>
      <w:proofErr w:type="spellEnd"/>
      <w:r w:rsidRPr="007B2C7C">
        <w:rPr>
          <w:lang w:eastAsia="en-GB"/>
        </w:rPr>
        <w:t>, and</w:t>
      </w:r>
    </w:p>
    <w:p w14:paraId="0B31BB34" w14:textId="77777777" w:rsidR="00293306" w:rsidRPr="0019537B" w:rsidRDefault="00293306" w:rsidP="00293306">
      <w:pPr>
        <w:pStyle w:val="B30"/>
      </w:pPr>
      <w:r w:rsidRPr="0019537B">
        <w:rPr>
          <w:lang w:eastAsia="zh-CN"/>
        </w:rPr>
        <w:t>-</w:t>
      </w:r>
      <w:r w:rsidRPr="0019537B">
        <w:rPr>
          <w:lang w:eastAsia="zh-CN"/>
        </w:rPr>
        <w:tab/>
      </w:r>
      <w:r w:rsidRPr="0019537B">
        <w:t xml:space="preserve">The RS(s) of the SSB-less </w:t>
      </w:r>
      <w:proofErr w:type="spellStart"/>
      <w:r w:rsidRPr="0019537B">
        <w:t>SCell</w:t>
      </w:r>
      <w:proofErr w:type="spellEnd"/>
      <w:r w:rsidRPr="0019537B">
        <w:t xml:space="preserve"> being activated is (are) QCL-</w:t>
      </w:r>
      <w:proofErr w:type="spellStart"/>
      <w:r w:rsidRPr="0019537B">
        <w:t>TypeA</w:t>
      </w:r>
      <w:proofErr w:type="spellEnd"/>
      <w:r w:rsidRPr="0019537B">
        <w:t xml:space="preserve"> with TRS(s) of the SSB-less </w:t>
      </w:r>
      <w:proofErr w:type="spellStart"/>
      <w:r w:rsidRPr="0019537B">
        <w:t>SCell</w:t>
      </w:r>
      <w:proofErr w:type="spellEnd"/>
      <w:r w:rsidRPr="0019537B">
        <w:t xml:space="preserve"> being activated, and the TRS(s) of the SSB-less </w:t>
      </w:r>
      <w:proofErr w:type="spellStart"/>
      <w:r w:rsidRPr="0019537B">
        <w:t>SCell</w:t>
      </w:r>
      <w:proofErr w:type="spellEnd"/>
      <w:r w:rsidRPr="0019537B">
        <w:t xml:space="preserve"> being activated is (are) further QCL-</w:t>
      </w:r>
      <w:proofErr w:type="spellStart"/>
      <w:r w:rsidRPr="0019537B">
        <w:t>TypeC</w:t>
      </w:r>
      <w:proofErr w:type="spellEnd"/>
      <w:r w:rsidRPr="0019537B">
        <w:t xml:space="preserve"> with SSB(s) of an inter-band active serving cell, and the inter-band active serving cell shall be same as the reference serving cell.</w:t>
      </w:r>
    </w:p>
    <w:p w14:paraId="0DE7637B" w14:textId="77777777" w:rsidR="00293306" w:rsidRPr="0019537B" w:rsidRDefault="00293306" w:rsidP="00293306">
      <w:pPr>
        <w:pStyle w:val="B20"/>
        <w:ind w:firstLine="0"/>
        <w:rPr>
          <w:lang w:eastAsia="zh-CN"/>
        </w:rPr>
      </w:pPr>
      <w:r w:rsidRPr="0019537B">
        <w:rPr>
          <w:lang w:eastAsia="zh-CN"/>
        </w:rPr>
        <w:t xml:space="preserve">where the reference serving cell can be indicated by </w:t>
      </w:r>
      <w:proofErr w:type="spellStart"/>
      <w:r w:rsidRPr="0019537B">
        <w:rPr>
          <w:lang w:eastAsia="zh-CN"/>
        </w:rPr>
        <w:t>higherlayer</w:t>
      </w:r>
      <w:proofErr w:type="spellEnd"/>
      <w:r w:rsidRPr="0019537B">
        <w:rPr>
          <w:lang w:eastAsia="zh-CN"/>
        </w:rPr>
        <w:t xml:space="preserve"> parameter </w:t>
      </w:r>
      <w:r w:rsidRPr="0019537B">
        <w:rPr>
          <w:rFonts w:hint="eastAsia"/>
          <w:i/>
          <w:iCs/>
          <w:lang w:eastAsia="zh-CN"/>
        </w:rPr>
        <w:t>referenceCell-r18</w:t>
      </w:r>
      <w:r w:rsidRPr="0019537B">
        <w:rPr>
          <w:lang w:eastAsia="zh-CN"/>
        </w:rPr>
        <w:t xml:space="preserve">. If UE is not indicated with </w:t>
      </w:r>
      <w:r w:rsidRPr="0019537B">
        <w:rPr>
          <w:rFonts w:hint="eastAsia"/>
          <w:i/>
          <w:iCs/>
          <w:lang w:eastAsia="zh-CN"/>
        </w:rPr>
        <w:t>referenceCell-r18</w:t>
      </w:r>
      <w:r w:rsidRPr="0019537B">
        <w:rPr>
          <w:lang w:eastAsia="zh-CN"/>
        </w:rPr>
        <w:t>,</w:t>
      </w:r>
      <w:r w:rsidRPr="0019537B">
        <w:rPr>
          <w:rFonts w:hint="eastAsia"/>
          <w:lang w:eastAsia="zh-CN"/>
        </w:rPr>
        <w:t xml:space="preserve"> </w:t>
      </w:r>
      <w:r w:rsidRPr="0019537B">
        <w:rPr>
          <w:lang w:eastAsia="zh-CN"/>
        </w:rPr>
        <w:t>the reference serving cell is assumed to be the QCL-</w:t>
      </w:r>
      <w:proofErr w:type="spellStart"/>
      <w:r w:rsidRPr="0019537B">
        <w:rPr>
          <w:lang w:eastAsia="zh-CN"/>
        </w:rPr>
        <w:t>typeC</w:t>
      </w:r>
      <w:proofErr w:type="spellEnd"/>
      <w:r w:rsidRPr="0019537B">
        <w:rPr>
          <w:lang w:eastAsia="zh-CN"/>
        </w:rPr>
        <w:t xml:space="preserve"> source cell </w:t>
      </w:r>
      <w:r w:rsidRPr="0019537B">
        <w:t>i</w:t>
      </w:r>
      <w:r w:rsidRPr="0019537B">
        <w:rPr>
          <w:lang w:eastAsia="zh-CN"/>
        </w:rPr>
        <w:t>f there is only one active QCL-</w:t>
      </w:r>
      <w:proofErr w:type="spellStart"/>
      <w:r w:rsidRPr="0019537B">
        <w:rPr>
          <w:lang w:eastAsia="zh-CN"/>
        </w:rPr>
        <w:t>typeC</w:t>
      </w:r>
      <w:proofErr w:type="spellEnd"/>
      <w:r w:rsidRPr="0019537B">
        <w:rPr>
          <w:lang w:eastAsia="zh-CN"/>
        </w:rPr>
        <w:t xml:space="preserve"> source cell configured.</w:t>
      </w:r>
    </w:p>
    <w:p w14:paraId="00E011E5" w14:textId="77777777" w:rsidR="00293306" w:rsidRPr="00BB7A11" w:rsidRDefault="00293306" w:rsidP="00293306">
      <w:pPr>
        <w:pStyle w:val="B20"/>
        <w:rPr>
          <w:lang w:eastAsia="zh-CN"/>
        </w:rPr>
      </w:pPr>
      <w:proofErr w:type="spellStart"/>
      <w:r w:rsidRPr="00BB7A11">
        <w:rPr>
          <w:lang w:eastAsia="zh-CN"/>
        </w:rPr>
        <w:t>T</w:t>
      </w:r>
      <w:r w:rsidRPr="00BB7A11">
        <w:rPr>
          <w:vertAlign w:val="subscript"/>
          <w:lang w:eastAsia="zh-CN"/>
        </w:rPr>
        <w:t>activation_time</w:t>
      </w:r>
      <w:proofErr w:type="spellEnd"/>
      <w:r w:rsidRPr="00BB7A11">
        <w:rPr>
          <w:lang w:eastAsia="zh-CN"/>
        </w:rPr>
        <w:t xml:space="preserve"> is</w:t>
      </w:r>
    </w:p>
    <w:p w14:paraId="2F1B381D" w14:textId="77777777" w:rsidR="00293306" w:rsidRPr="00420960" w:rsidRDefault="00293306" w:rsidP="00293306">
      <w:pPr>
        <w:pStyle w:val="B30"/>
        <w:rPr>
          <w:rFonts w:eastAsiaTheme="minorEastAsia"/>
          <w:lang w:val="en-US" w:eastAsia="zh-CN"/>
        </w:rPr>
      </w:pPr>
      <w:r w:rsidRPr="00BB7A11">
        <w:rPr>
          <w:lang w:eastAsia="zh-CN"/>
        </w:rPr>
        <w:t>-</w:t>
      </w:r>
      <w:r w:rsidRPr="00BB7A11">
        <w:rPr>
          <w:lang w:eastAsia="zh-CN"/>
        </w:rPr>
        <w:tab/>
      </w:r>
      <w:proofErr w:type="spellStart"/>
      <w:r w:rsidRPr="00BB7A11">
        <w:rPr>
          <w:lang w:val="en-US" w:eastAsia="zh-CN"/>
        </w:rPr>
        <w:t>T</w:t>
      </w:r>
      <w:r w:rsidRPr="00BB7A11">
        <w:rPr>
          <w:vertAlign w:val="subscript"/>
          <w:lang w:val="en-US" w:eastAsia="zh-CN"/>
        </w:rPr>
        <w:t>first_TRS</w:t>
      </w:r>
      <w:proofErr w:type="spellEnd"/>
      <w:r w:rsidRPr="00BB7A11">
        <w:rPr>
          <w:lang w:eastAsia="en-GB"/>
        </w:rPr>
        <w:t xml:space="preserve"> + T</w:t>
      </w:r>
      <w:r w:rsidRPr="00BB7A11">
        <w:rPr>
          <w:vertAlign w:val="subscript"/>
          <w:lang w:eastAsia="en-GB"/>
        </w:rPr>
        <w:t>TRS</w:t>
      </w:r>
      <w:r w:rsidRPr="00BB7A11">
        <w:rPr>
          <w:lang w:val="en-US" w:eastAsia="zh-CN"/>
        </w:rPr>
        <w:t xml:space="preserve"> +5 </w:t>
      </w:r>
      <w:proofErr w:type="spellStart"/>
      <w:r w:rsidRPr="00BB7A11">
        <w:rPr>
          <w:lang w:val="en-US" w:eastAsia="zh-CN"/>
        </w:rPr>
        <w:t>ms</w:t>
      </w:r>
      <w:proofErr w:type="spellEnd"/>
      <w:r w:rsidRPr="00BB7A11">
        <w:rPr>
          <w:lang w:val="en-US" w:eastAsia="zh-CN"/>
        </w:rPr>
        <w:t xml:space="preserve">, if aperiodic CSI-RS resources are not configured for SCell activation or UE do not support </w:t>
      </w:r>
      <w:r w:rsidRPr="00BB7A11">
        <w:rPr>
          <w:i/>
          <w:iCs/>
          <w:lang w:val="en-US" w:eastAsia="zh-CN"/>
        </w:rPr>
        <w:t>aperiodicCSI-RS-FastScellActivation-r1</w:t>
      </w:r>
      <w:r w:rsidRPr="00BB7A11">
        <w:rPr>
          <w:rFonts w:hint="eastAsia"/>
          <w:i/>
          <w:iCs/>
          <w:lang w:val="en-US" w:eastAsia="zh-CN"/>
        </w:rPr>
        <w:t>7</w:t>
      </w:r>
      <w:r w:rsidRPr="00BB7A11">
        <w:rPr>
          <w:iCs/>
          <w:lang w:val="en-US" w:eastAsia="zh-CN"/>
        </w:rPr>
        <w:t xml:space="preserve">, when the </w:t>
      </w:r>
      <w:r w:rsidRPr="00BB7A11">
        <w:rPr>
          <w:lang w:eastAsia="en-GB"/>
        </w:rPr>
        <w:t>EPRE difference</w:t>
      </w:r>
      <w:r>
        <w:rPr>
          <w:rFonts w:eastAsiaTheme="minorEastAsia" w:hint="eastAsia"/>
          <w:lang w:eastAsia="zh-CN"/>
        </w:rPr>
        <w:t xml:space="preserve"> at UE</w:t>
      </w:r>
      <w:r w:rsidRPr="00BB7A11">
        <w:rPr>
          <w:lang w:eastAsia="en-GB"/>
        </w:rPr>
        <w:t xml:space="preserve"> is </w:t>
      </w:r>
      <w:r w:rsidRPr="00BB7A11">
        <w:rPr>
          <w:lang w:val="en-US" w:eastAsia="zh-CN"/>
        </w:rPr>
        <w:t>smaller than or equal to 12 dB</w:t>
      </w:r>
      <w:r>
        <w:rPr>
          <w:rFonts w:eastAsiaTheme="minorEastAsia" w:hint="eastAsia"/>
          <w:lang w:val="en-US" w:eastAsia="zh-CN"/>
        </w:rPr>
        <w:t>, or</w:t>
      </w:r>
    </w:p>
    <w:p w14:paraId="424473AC" w14:textId="77777777" w:rsidR="00293306" w:rsidRPr="00420960" w:rsidRDefault="00293306" w:rsidP="00293306">
      <w:pPr>
        <w:pStyle w:val="B30"/>
        <w:rPr>
          <w:rFonts w:eastAsiaTheme="minorEastAsia"/>
          <w:lang w:val="en-US" w:eastAsia="zh-CN"/>
        </w:rPr>
      </w:pPr>
      <w:r w:rsidRPr="00BB7A11">
        <w:rPr>
          <w:lang w:eastAsia="zh-CN"/>
        </w:rPr>
        <w:t>-</w:t>
      </w:r>
      <w:r w:rsidRPr="00BB7A11">
        <w:rPr>
          <w:lang w:eastAsia="zh-CN"/>
        </w:rPr>
        <w:tab/>
      </w:r>
      <w:proofErr w:type="spellStart"/>
      <w:r w:rsidRPr="00BB7A11">
        <w:rPr>
          <w:lang w:val="en-US" w:eastAsia="zh-CN"/>
        </w:rPr>
        <w:t>T</w:t>
      </w:r>
      <w:r w:rsidRPr="00BB7A11">
        <w:rPr>
          <w:vertAlign w:val="subscript"/>
          <w:lang w:val="en-US" w:eastAsia="zh-CN"/>
        </w:rPr>
        <w:t>first_ATRS</w:t>
      </w:r>
      <w:proofErr w:type="spellEnd"/>
      <w:r w:rsidRPr="00BB7A11">
        <w:rPr>
          <w:vertAlign w:val="subscript"/>
          <w:lang w:val="en-US" w:eastAsia="zh-CN"/>
        </w:rPr>
        <w:t xml:space="preserve"> </w:t>
      </w:r>
      <w:r w:rsidRPr="00BB7A11">
        <w:rPr>
          <w:lang w:eastAsia="en-GB"/>
        </w:rPr>
        <w:t xml:space="preserve">+ </w:t>
      </w:r>
      <w:proofErr w:type="spellStart"/>
      <w:r w:rsidRPr="00BB7A11">
        <w:rPr>
          <w:lang w:eastAsia="en-GB"/>
        </w:rPr>
        <w:t>T</w:t>
      </w:r>
      <w:r w:rsidRPr="00BB7A11">
        <w:rPr>
          <w:vertAlign w:val="subscript"/>
          <w:lang w:eastAsia="en-GB"/>
        </w:rPr>
        <w:t>gap</w:t>
      </w:r>
      <w:proofErr w:type="spellEnd"/>
      <w:r w:rsidRPr="00BB7A11">
        <w:rPr>
          <w:lang w:eastAsia="en-GB"/>
        </w:rPr>
        <w:t xml:space="preserve"> + T</w:t>
      </w:r>
      <w:r w:rsidRPr="00BB7A11">
        <w:rPr>
          <w:vertAlign w:val="subscript"/>
          <w:lang w:eastAsia="en-GB"/>
        </w:rPr>
        <w:t>ATRS</w:t>
      </w:r>
      <w:r w:rsidRPr="00BB7A11">
        <w:rPr>
          <w:lang w:val="en-US" w:eastAsia="zh-CN"/>
        </w:rPr>
        <w:t xml:space="preserve"> + 5 </w:t>
      </w:r>
      <w:proofErr w:type="spellStart"/>
      <w:r w:rsidRPr="00BB7A11">
        <w:rPr>
          <w:lang w:val="en-US" w:eastAsia="zh-CN"/>
        </w:rPr>
        <w:t>ms</w:t>
      </w:r>
      <w:proofErr w:type="spellEnd"/>
      <w:r w:rsidRPr="00BB7A11">
        <w:rPr>
          <w:lang w:val="en-US" w:eastAsia="zh-CN"/>
        </w:rPr>
        <w:t xml:space="preserve"> if aperiodic CSI-RS resources are configured for SCell activation for UE supporting </w:t>
      </w:r>
      <w:r w:rsidRPr="00BB7A11">
        <w:rPr>
          <w:i/>
          <w:iCs/>
          <w:lang w:val="en-US" w:eastAsia="zh-CN"/>
        </w:rPr>
        <w:t>aperiodicCSI-RS-FastScellActivation-r1</w:t>
      </w:r>
      <w:r w:rsidRPr="00BB7A11">
        <w:rPr>
          <w:rFonts w:hint="eastAsia"/>
          <w:i/>
          <w:iCs/>
          <w:lang w:val="en-US" w:eastAsia="zh-CN"/>
        </w:rPr>
        <w:t>7</w:t>
      </w:r>
      <w:r w:rsidRPr="00BB7A11">
        <w:rPr>
          <w:iCs/>
          <w:lang w:val="en-US" w:eastAsia="zh-CN"/>
        </w:rPr>
        <w:t xml:space="preserve">, when the </w:t>
      </w:r>
      <w:r w:rsidRPr="00BB7A11">
        <w:rPr>
          <w:lang w:eastAsia="en-GB"/>
        </w:rPr>
        <w:t xml:space="preserve">EPRE difference </w:t>
      </w:r>
      <w:r>
        <w:rPr>
          <w:rFonts w:eastAsiaTheme="minorEastAsia" w:hint="eastAsia"/>
          <w:lang w:eastAsia="zh-CN"/>
        </w:rPr>
        <w:t xml:space="preserve">at UE </w:t>
      </w:r>
      <w:r w:rsidRPr="00BB7A11">
        <w:rPr>
          <w:lang w:eastAsia="en-GB"/>
        </w:rPr>
        <w:t xml:space="preserve">is </w:t>
      </w:r>
      <w:r w:rsidRPr="00BB7A11">
        <w:rPr>
          <w:lang w:val="en-US" w:eastAsia="zh-CN"/>
        </w:rPr>
        <w:t>smaller than or equal to 12 dB</w:t>
      </w:r>
      <w:r>
        <w:rPr>
          <w:rFonts w:eastAsiaTheme="minorEastAsia" w:hint="eastAsia"/>
          <w:lang w:val="en-US" w:eastAsia="zh-CN"/>
        </w:rPr>
        <w:t>, or</w:t>
      </w:r>
    </w:p>
    <w:p w14:paraId="5716693C" w14:textId="77777777" w:rsidR="00293306" w:rsidRPr="00420960" w:rsidRDefault="00293306" w:rsidP="00293306">
      <w:pPr>
        <w:pStyle w:val="B30"/>
        <w:rPr>
          <w:rFonts w:eastAsiaTheme="minorEastAsia"/>
          <w:lang w:eastAsia="zh-CN"/>
        </w:rPr>
      </w:pPr>
      <w:r w:rsidRPr="00BB7A11">
        <w:rPr>
          <w:lang w:val="en-US" w:eastAsia="zh-CN"/>
        </w:rPr>
        <w:t>-</w:t>
      </w:r>
      <w:r w:rsidRPr="00BB7A11">
        <w:rPr>
          <w:lang w:val="en-US" w:eastAsia="zh-CN"/>
        </w:rPr>
        <w:tab/>
      </w:r>
      <w:proofErr w:type="spellStart"/>
      <w:r w:rsidRPr="00BB7A11">
        <w:rPr>
          <w:lang w:val="en-US" w:eastAsia="zh-CN"/>
        </w:rPr>
        <w:t>T</w:t>
      </w:r>
      <w:r w:rsidRPr="00BB7A11">
        <w:rPr>
          <w:vertAlign w:val="subscript"/>
          <w:lang w:val="en-US" w:eastAsia="zh-CN"/>
        </w:rPr>
        <w:t>first_TRS</w:t>
      </w:r>
      <w:proofErr w:type="spellEnd"/>
      <w:r w:rsidRPr="00BB7A11">
        <w:rPr>
          <w:lang w:eastAsia="en-GB"/>
        </w:rPr>
        <w:t xml:space="preserve"> + 2*T</w:t>
      </w:r>
      <w:r w:rsidRPr="00BB7A11">
        <w:rPr>
          <w:vertAlign w:val="subscript"/>
          <w:lang w:eastAsia="en-GB"/>
        </w:rPr>
        <w:t>TRS</w:t>
      </w:r>
      <w:r w:rsidRPr="00BB7A11">
        <w:rPr>
          <w:lang w:val="en-US" w:eastAsia="zh-CN"/>
        </w:rPr>
        <w:t xml:space="preserve"> +5 </w:t>
      </w:r>
      <w:proofErr w:type="spellStart"/>
      <w:r w:rsidRPr="00BB7A11">
        <w:rPr>
          <w:lang w:val="en-US" w:eastAsia="zh-CN"/>
        </w:rPr>
        <w:t>ms</w:t>
      </w:r>
      <w:proofErr w:type="spellEnd"/>
      <w:r w:rsidRPr="00BB7A11">
        <w:rPr>
          <w:lang w:val="en-US" w:eastAsia="zh-CN"/>
        </w:rPr>
        <w:t xml:space="preserve">, </w:t>
      </w:r>
      <w:r w:rsidRPr="00BB7A11">
        <w:rPr>
          <w:iCs/>
          <w:lang w:val="en-US" w:eastAsia="zh-CN"/>
        </w:rPr>
        <w:t xml:space="preserve">when </w:t>
      </w:r>
      <w:r w:rsidRPr="00BB7A11">
        <w:rPr>
          <w:lang w:eastAsia="en-GB"/>
        </w:rPr>
        <w:t xml:space="preserve">the EPRE difference </w:t>
      </w:r>
      <w:r>
        <w:rPr>
          <w:rFonts w:eastAsiaTheme="minorEastAsia" w:hint="eastAsia"/>
          <w:lang w:eastAsia="zh-CN"/>
        </w:rPr>
        <w:t xml:space="preserve">at UE </w:t>
      </w:r>
      <w:r w:rsidRPr="00BB7A11">
        <w:rPr>
          <w:lang w:eastAsia="en-GB"/>
        </w:rPr>
        <w:t xml:space="preserve">is </w:t>
      </w:r>
      <w:r w:rsidRPr="00BB7A11">
        <w:rPr>
          <w:lang w:val="en-US" w:eastAsia="zh-CN"/>
        </w:rPr>
        <w:t xml:space="preserve">larger than 12 dB but smaller than or equal to 30 </w:t>
      </w:r>
      <w:proofErr w:type="spellStart"/>
      <w:r w:rsidRPr="00BB7A11">
        <w:rPr>
          <w:lang w:val="en-US" w:eastAsia="zh-CN"/>
        </w:rPr>
        <w:t>dB</w:t>
      </w:r>
      <w:r>
        <w:rPr>
          <w:rFonts w:eastAsiaTheme="minorEastAsia" w:hint="eastAsia"/>
          <w:lang w:val="en-US" w:eastAsia="zh-CN"/>
        </w:rPr>
        <w:t>.</w:t>
      </w:r>
      <w:proofErr w:type="spellEnd"/>
    </w:p>
    <w:p w14:paraId="11CFF991" w14:textId="77777777" w:rsidR="00293306" w:rsidRPr="0019537B" w:rsidRDefault="00293306" w:rsidP="00293306">
      <w:pPr>
        <w:pStyle w:val="B30"/>
        <w:rPr>
          <w:lang w:eastAsia="zh-CN"/>
        </w:rPr>
      </w:pPr>
      <w:r w:rsidRPr="0019537B">
        <w:t>For a UE</w:t>
      </w:r>
      <w:r w:rsidRPr="0019537B">
        <w:rPr>
          <w:lang w:eastAsia="zh-CN"/>
        </w:rPr>
        <w:t xml:space="preserve"> supporting </w:t>
      </w:r>
      <w:r w:rsidRPr="0019537B">
        <w:rPr>
          <w:rFonts w:hint="eastAsia"/>
          <w:i/>
          <w:iCs/>
          <w:lang w:eastAsia="zh-CN"/>
        </w:rPr>
        <w:t>scellWithoutSSB-InterBandCA-r18</w:t>
      </w:r>
      <w:r w:rsidRPr="0019537B">
        <w:t xml:space="preserve">, when UE receive </w:t>
      </w:r>
      <w:proofErr w:type="spellStart"/>
      <w:r w:rsidRPr="0019537B">
        <w:t>SCell</w:t>
      </w:r>
      <w:proofErr w:type="spellEnd"/>
      <w:r w:rsidRPr="0019537B">
        <w:t xml:space="preserve"> activation command for more than one SSB-less </w:t>
      </w:r>
      <w:proofErr w:type="spellStart"/>
      <w:r w:rsidRPr="0019537B">
        <w:t>SCell</w:t>
      </w:r>
      <w:proofErr w:type="spellEnd"/>
      <w:r w:rsidRPr="0019537B">
        <w:t xml:space="preserve">, the </w:t>
      </w:r>
      <w:proofErr w:type="spellStart"/>
      <w:r w:rsidRPr="0019537B">
        <w:t>SCell</w:t>
      </w:r>
      <w:proofErr w:type="spellEnd"/>
      <w:r w:rsidRPr="0019537B">
        <w:t xml:space="preserve"> activation delay for each of the to-be-activated </w:t>
      </w:r>
      <w:r>
        <w:rPr>
          <w:rFonts w:hint="eastAsia"/>
          <w:lang w:val="en-US" w:eastAsia="zh-CN"/>
        </w:rPr>
        <w:t xml:space="preserve">SSB-less </w:t>
      </w:r>
      <w:proofErr w:type="spellStart"/>
      <w:r>
        <w:t>SCell</w:t>
      </w:r>
      <w:proofErr w:type="spellEnd"/>
      <w:r>
        <w:t xml:space="preserve"> </w:t>
      </w:r>
      <w:r>
        <w:rPr>
          <w:rFonts w:hint="eastAsia"/>
          <w:lang w:val="en-US" w:eastAsia="zh-CN"/>
        </w:rPr>
        <w:t xml:space="preserve">in FR1 </w:t>
      </w:r>
      <w:r>
        <w:t xml:space="preserve">is the same as the single </w:t>
      </w:r>
      <w:r>
        <w:rPr>
          <w:rFonts w:hint="eastAsia"/>
          <w:lang w:val="en-US" w:eastAsia="zh-CN"/>
        </w:rPr>
        <w:t xml:space="preserve">SSB-less </w:t>
      </w:r>
      <w:proofErr w:type="spellStart"/>
      <w:r>
        <w:t>SCell</w:t>
      </w:r>
      <w:proofErr w:type="spellEnd"/>
      <w:r>
        <w:t xml:space="preserve"> activation delay</w:t>
      </w:r>
      <w:r>
        <w:rPr>
          <w:lang w:val="en-US" w:eastAsia="zh-CN"/>
        </w:rPr>
        <w:t>, when</w:t>
      </w:r>
    </w:p>
    <w:p w14:paraId="72A5F030" w14:textId="77777777" w:rsidR="00293306" w:rsidRPr="0019537B" w:rsidRDefault="00293306" w:rsidP="00293306">
      <w:pPr>
        <w:pStyle w:val="B30"/>
      </w:pPr>
      <w:r w:rsidRPr="0019537B">
        <w:rPr>
          <w:lang w:eastAsia="zh-CN"/>
        </w:rPr>
        <w:t>-</w:t>
      </w:r>
      <w:r w:rsidRPr="0019537B">
        <w:rPr>
          <w:lang w:eastAsia="zh-CN"/>
        </w:rPr>
        <w:tab/>
      </w:r>
      <w:r w:rsidRPr="0019537B">
        <w:t xml:space="preserve">SSB-less </w:t>
      </w:r>
      <w:proofErr w:type="spellStart"/>
      <w:r w:rsidRPr="0019537B">
        <w:t>SCells</w:t>
      </w:r>
      <w:proofErr w:type="spellEnd"/>
      <w:r w:rsidRPr="0019537B">
        <w:t xml:space="preserve"> being activated are on different bands, or</w:t>
      </w:r>
    </w:p>
    <w:p w14:paraId="62FC4A56" w14:textId="77777777" w:rsidR="00293306" w:rsidRDefault="00293306" w:rsidP="00293306">
      <w:pPr>
        <w:pStyle w:val="B30"/>
      </w:pPr>
      <w:r w:rsidRPr="0019537B">
        <w:rPr>
          <w:lang w:eastAsia="zh-CN"/>
        </w:rPr>
        <w:t>-</w:t>
      </w:r>
      <w:r w:rsidRPr="0019537B">
        <w:rPr>
          <w:lang w:eastAsia="zh-CN"/>
        </w:rPr>
        <w:tab/>
        <w:t xml:space="preserve">all </w:t>
      </w:r>
      <w:proofErr w:type="spellStart"/>
      <w:r w:rsidRPr="0019537B">
        <w:t>SCells</w:t>
      </w:r>
      <w:proofErr w:type="spellEnd"/>
      <w:r w:rsidRPr="0019537B">
        <w:t xml:space="preserve"> being activated are SSB-less </w:t>
      </w:r>
      <w:proofErr w:type="spellStart"/>
      <w:r w:rsidRPr="0019537B">
        <w:t>SCells</w:t>
      </w:r>
      <w:proofErr w:type="spellEnd"/>
      <w:r w:rsidRPr="0019537B">
        <w:t xml:space="preserve">, the </w:t>
      </w:r>
      <w:proofErr w:type="spellStart"/>
      <w:r w:rsidRPr="0019537B">
        <w:t>SCells</w:t>
      </w:r>
      <w:proofErr w:type="spellEnd"/>
      <w:r w:rsidRPr="0019537B">
        <w:t xml:space="preserve"> are contiguous on the same band, and all to-be-activated </w:t>
      </w:r>
      <w:proofErr w:type="spellStart"/>
      <w:r w:rsidRPr="0019537B">
        <w:t>SCells</w:t>
      </w:r>
      <w:proofErr w:type="spellEnd"/>
      <w:r w:rsidRPr="0019537B">
        <w:t xml:space="preserve"> have the same QCL-</w:t>
      </w:r>
      <w:proofErr w:type="spellStart"/>
      <w:r w:rsidRPr="0019537B">
        <w:t>typeC</w:t>
      </w:r>
      <w:proofErr w:type="spellEnd"/>
      <w:r w:rsidRPr="0019537B">
        <w:t xml:space="preserve"> QCL source cell. </w:t>
      </w:r>
    </w:p>
    <w:p w14:paraId="03BCAA79" w14:textId="77777777" w:rsidR="00293306" w:rsidRPr="009C5807" w:rsidRDefault="00293306" w:rsidP="00293306">
      <w:pPr>
        <w:pStyle w:val="B20"/>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14:paraId="77E4A6A4" w14:textId="77777777" w:rsidR="00293306" w:rsidRPr="009C5807" w:rsidRDefault="00293306" w:rsidP="00293306">
      <w:pPr>
        <w:pStyle w:val="B30"/>
      </w:pPr>
      <w:r w:rsidRPr="009C5807">
        <w:t>-</w:t>
      </w:r>
      <w:r w:rsidRPr="009C5807">
        <w:tab/>
      </w:r>
      <w:r>
        <w:t>t</w:t>
      </w:r>
      <w:r w:rsidRPr="009C5807">
        <w:t xml:space="preserve">he UE is provided with SMTC for the target </w:t>
      </w:r>
      <w:proofErr w:type="spellStart"/>
      <w:r w:rsidRPr="009C5807">
        <w:t>SCell</w:t>
      </w:r>
      <w:proofErr w:type="spellEnd"/>
      <w:r w:rsidRPr="009C5807">
        <w:t xml:space="preserve">, and  </w:t>
      </w:r>
    </w:p>
    <w:p w14:paraId="19D9D4BF" w14:textId="77777777" w:rsidR="00293306" w:rsidRDefault="00293306" w:rsidP="00293306">
      <w:pPr>
        <w:pStyle w:val="B30"/>
      </w:pPr>
      <w:r w:rsidRPr="009C5807">
        <w:t>-</w:t>
      </w:r>
      <w:r w:rsidRPr="009C5807">
        <w:tab/>
      </w:r>
      <w:r>
        <w:t>t</w:t>
      </w:r>
      <w:r w:rsidRPr="009C5807">
        <w:t xml:space="preserve">he SSBs in the serving cell(s) and the SSBs in the </w:t>
      </w:r>
      <w:proofErr w:type="spellStart"/>
      <w:r w:rsidRPr="009C5807">
        <w:t>SCell</w:t>
      </w:r>
      <w:proofErr w:type="spellEnd"/>
      <w:r w:rsidRPr="009C5807">
        <w:t xml:space="preserve"> fulfil the condition defined in </w:t>
      </w:r>
      <w:r w:rsidRPr="007C55F6">
        <w:t>clause </w:t>
      </w:r>
      <w:r w:rsidRPr="009C5807">
        <w:t>3.6.3</w:t>
      </w:r>
      <w:r>
        <w:t>, and</w:t>
      </w:r>
    </w:p>
    <w:p w14:paraId="54C35DE8" w14:textId="77777777" w:rsidR="00293306" w:rsidRDefault="00293306" w:rsidP="00293306">
      <w:pPr>
        <w:pStyle w:val="B30"/>
      </w:pPr>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w:t>
      </w:r>
      <w:proofErr w:type="spellStart"/>
      <w:r w:rsidRPr="008C6DE4">
        <w:t>S</w:t>
      </w:r>
      <w:r>
        <w:t>C</w:t>
      </w:r>
      <w:r w:rsidRPr="008C6DE4">
        <w:t>ell</w:t>
      </w:r>
      <w:proofErr w:type="spellEnd"/>
      <w:r>
        <w:t>, and</w:t>
      </w:r>
    </w:p>
    <w:p w14:paraId="65F661CC" w14:textId="77777777" w:rsidR="00293306" w:rsidRPr="009C5807" w:rsidRDefault="00293306" w:rsidP="00293306">
      <w:pPr>
        <w:pStyle w:val="B30"/>
      </w:pPr>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r>
        <w:t>.</w:t>
      </w:r>
    </w:p>
    <w:p w14:paraId="3812CB1E" w14:textId="77777777" w:rsidR="00293306" w:rsidRPr="0019537B" w:rsidRDefault="00293306" w:rsidP="00293306">
      <w:pPr>
        <w:pStyle w:val="B20"/>
        <w:rPr>
          <w:lang w:eastAsia="zh-CN"/>
        </w:rPr>
      </w:pPr>
      <w:r w:rsidRPr="0019537B">
        <w:tab/>
        <w:t xml:space="preserve">If the </w:t>
      </w:r>
      <w:proofErr w:type="spellStart"/>
      <w:r w:rsidRPr="0019537B">
        <w:t>SCell</w:t>
      </w:r>
      <w:proofErr w:type="spellEnd"/>
      <w:r w:rsidRPr="0019537B">
        <w:rPr>
          <w:lang w:eastAsia="zh-CN"/>
        </w:rPr>
        <w:t xml:space="preserve"> being activated</w:t>
      </w:r>
      <w:r w:rsidRPr="0019537B">
        <w:t xml:space="preserve"> belongs to FR2</w:t>
      </w:r>
      <w:r w:rsidRPr="0019537B">
        <w:rPr>
          <w:lang w:eastAsia="zh-CN"/>
        </w:rPr>
        <w:t xml:space="preserve"> and</w:t>
      </w:r>
      <w:r w:rsidRPr="0019537B">
        <w:t xml:space="preserve"> if there is at least one active serving cell on that FR2 band</w:t>
      </w:r>
      <w:r w:rsidRPr="0019537B">
        <w:rPr>
          <w:lang w:eastAsia="zh-CN"/>
        </w:rPr>
        <w:t>, if</w:t>
      </w:r>
      <w:r w:rsidRPr="0019537B">
        <w:t xml:space="preserve"> the UE supporting </w:t>
      </w:r>
      <w:proofErr w:type="spellStart"/>
      <w:r w:rsidRPr="0019537B">
        <w:rPr>
          <w:i/>
          <w:iCs/>
        </w:rPr>
        <w:t>scellWithoutSSB</w:t>
      </w:r>
      <w:proofErr w:type="spellEnd"/>
      <w:r w:rsidRPr="0019537B">
        <w:t xml:space="preserve"> is not provided with any SMTC for the</w:t>
      </w:r>
      <w:r w:rsidRPr="0019537B">
        <w:rPr>
          <w:lang w:eastAsia="zh-CN"/>
        </w:rPr>
        <w:t xml:space="preserve"> target</w:t>
      </w:r>
      <w:r w:rsidRPr="0019537B">
        <w:t xml:space="preserve"> </w:t>
      </w:r>
      <w:proofErr w:type="spellStart"/>
      <w:r w:rsidRPr="0019537B">
        <w:t>SCell</w:t>
      </w:r>
      <w:proofErr w:type="spellEnd"/>
      <w:r w:rsidRPr="0019537B">
        <w:rPr>
          <w:lang w:eastAsia="zh-CN"/>
        </w:rPr>
        <w:t xml:space="preserve">, </w:t>
      </w:r>
      <w:proofErr w:type="spellStart"/>
      <w:r w:rsidRPr="0019537B">
        <w:t>T</w:t>
      </w:r>
      <w:r w:rsidRPr="0019537B">
        <w:rPr>
          <w:vertAlign w:val="subscript"/>
        </w:rPr>
        <w:t>activation_time</w:t>
      </w:r>
      <w:proofErr w:type="spellEnd"/>
      <w:r w:rsidRPr="0019537B">
        <w:t xml:space="preserve"> is</w:t>
      </w:r>
      <w:r w:rsidRPr="0019537B">
        <w:rPr>
          <w:lang w:eastAsia="zh-CN"/>
        </w:rPr>
        <w:t xml:space="preserve"> 3 </w:t>
      </w:r>
      <w:proofErr w:type="spellStart"/>
      <w:r w:rsidRPr="0019537B">
        <w:rPr>
          <w:lang w:eastAsia="zh-CN"/>
        </w:rPr>
        <w:t>ms</w:t>
      </w:r>
      <w:proofErr w:type="spellEnd"/>
      <w:r w:rsidRPr="0019537B">
        <w:rPr>
          <w:lang w:eastAsia="zh-CN"/>
        </w:rPr>
        <w:t>, provided</w:t>
      </w:r>
    </w:p>
    <w:p w14:paraId="440708FA" w14:textId="77777777" w:rsidR="00293306" w:rsidRPr="0019537B" w:rsidRDefault="00293306" w:rsidP="00293306">
      <w:pPr>
        <w:pStyle w:val="B30"/>
        <w:rPr>
          <w:lang w:eastAsia="zh-CN"/>
        </w:rPr>
      </w:pPr>
      <w:r w:rsidRPr="0019537B">
        <w:rPr>
          <w:lang w:eastAsia="zh-CN"/>
        </w:rPr>
        <w:lastRenderedPageBreak/>
        <w:t>-</w:t>
      </w:r>
      <w:r w:rsidRPr="0019537B">
        <w:rPr>
          <w:lang w:eastAsia="zh-CN"/>
        </w:rPr>
        <w:tab/>
        <w:t xml:space="preserve">the RS (s) of </w:t>
      </w:r>
      <w:proofErr w:type="spellStart"/>
      <w:r w:rsidRPr="0019537B">
        <w:rPr>
          <w:lang w:eastAsia="zh-CN"/>
        </w:rPr>
        <w:t>SCell</w:t>
      </w:r>
      <w:proofErr w:type="spellEnd"/>
      <w:r w:rsidRPr="0019537B">
        <w:rPr>
          <w:lang w:eastAsia="zh-CN"/>
        </w:rPr>
        <w:t xml:space="preserve"> being activated is (are) QCL-</w:t>
      </w:r>
      <w:proofErr w:type="spellStart"/>
      <w:r w:rsidRPr="0019537B">
        <w:rPr>
          <w:lang w:eastAsia="zh-CN"/>
        </w:rPr>
        <w:t>TypeD</w:t>
      </w:r>
      <w:proofErr w:type="spellEnd"/>
      <w:r w:rsidRPr="0019537B">
        <w:rPr>
          <w:lang w:eastAsia="zh-CN"/>
        </w:rPr>
        <w:t xml:space="preserve"> with RS (s) of one active serving cell on that FR2 band.</w:t>
      </w:r>
    </w:p>
    <w:p w14:paraId="5CF038CF" w14:textId="77777777" w:rsidR="00293306" w:rsidRPr="0019537B" w:rsidRDefault="00293306" w:rsidP="00293306">
      <w:pPr>
        <w:pStyle w:val="B20"/>
        <w:rPr>
          <w:lang w:eastAsia="zh-CN"/>
        </w:rPr>
      </w:pPr>
      <w:r>
        <w:tab/>
      </w:r>
      <w:r w:rsidRPr="005A7856">
        <w:t xml:space="preserve">If the </w:t>
      </w:r>
      <w:proofErr w:type="spellStart"/>
      <w:r w:rsidRPr="005A7856">
        <w:t>SCell</w:t>
      </w:r>
      <w:proofErr w:type="spellEnd"/>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i/>
          <w:iCs/>
          <w:lang w:eastAsia="zh-CN"/>
        </w:rPr>
        <w:t>highSpeedMeasFlagFR2-r17</w:t>
      </w:r>
      <w:r>
        <w:rPr>
          <w:i/>
          <w:iCs/>
          <w:lang w:eastAsia="zh-CN"/>
        </w:rPr>
        <w:t xml:space="preserve"> </w:t>
      </w:r>
      <w:r w:rsidRPr="005A7856">
        <w:rPr>
          <w:lang w:eastAsia="ja-JP"/>
        </w:rPr>
        <w:t>is configured</w:t>
      </w:r>
      <w:r w:rsidRPr="005A7856">
        <w:rPr>
          <w:lang w:val="en-US" w:eastAsia="zh-CN"/>
        </w:rPr>
        <w:t xml:space="preserve"> </w:t>
      </w:r>
      <w:r>
        <w:rPr>
          <w:lang w:val="en-US" w:eastAsia="zh-CN"/>
        </w:rPr>
        <w:t xml:space="preserve">for </w:t>
      </w:r>
      <w:r w:rsidRPr="005A7856">
        <w:rPr>
          <w:lang w:val="en-US" w:eastAsia="zh-CN"/>
        </w:rPr>
        <w:t>t</w:t>
      </w:r>
      <w:r w:rsidRPr="005A7856">
        <w:rPr>
          <w:lang w:eastAsia="ja-JP"/>
        </w:rPr>
        <w:t xml:space="preserve">he FR2 power class 6 UE </w:t>
      </w:r>
      <w:r w:rsidRPr="008F0E22">
        <w:rPr>
          <w:lang w:eastAsia="ja-JP"/>
        </w:rPr>
        <w:t>supporting</w:t>
      </w:r>
      <w:r>
        <w:rPr>
          <w:lang w:eastAsia="ja-JP"/>
        </w:rPr>
        <w:t xml:space="preserve"> </w:t>
      </w:r>
      <w:proofErr w:type="spellStart"/>
      <w:r w:rsidRPr="00CF567E">
        <w:rPr>
          <w:i/>
          <w:iCs/>
        </w:rPr>
        <w:t>scellWithoutSSB</w:t>
      </w:r>
      <w:proofErr w:type="spellEnd"/>
      <w:r>
        <w:rPr>
          <w:i/>
          <w:iCs/>
        </w:rPr>
        <w:t xml:space="preserve"> </w:t>
      </w:r>
      <w:r w:rsidRPr="00582423">
        <w:t>and</w:t>
      </w:r>
      <w:r w:rsidRPr="008F0E22">
        <w:rPr>
          <w:lang w:eastAsia="ja-JP"/>
        </w:rPr>
        <w:t xml:space="preserve"> </w:t>
      </w:r>
      <w:r w:rsidRPr="003236D1">
        <w:rPr>
          <w:i/>
        </w:rPr>
        <w:t>measEnhCAInterFreqFR2-r18</w:t>
      </w:r>
      <w:r w:rsidRPr="005A7856">
        <w:rPr>
          <w:lang w:eastAsia="zh-CN"/>
        </w:rPr>
        <w:t>,</w:t>
      </w:r>
      <w:r>
        <w:rPr>
          <w:lang w:eastAsia="zh-CN"/>
        </w:rPr>
        <w:t xml:space="preserve"> </w:t>
      </w:r>
      <w:proofErr w:type="spellStart"/>
      <w:r w:rsidRPr="005A7856">
        <w:t>T</w:t>
      </w:r>
      <w:r w:rsidRPr="005A7856">
        <w:rPr>
          <w:vertAlign w:val="subscript"/>
        </w:rPr>
        <w:t>activation_time</w:t>
      </w:r>
      <w:proofErr w:type="spellEnd"/>
      <w:r w:rsidRPr="005A7856">
        <w:t xml:space="preserve"> is</w:t>
      </w:r>
      <w:r w:rsidRPr="005A7856">
        <w:rPr>
          <w:lang w:eastAsia="zh-CN"/>
        </w:rPr>
        <w:t xml:space="preserve"> 3 </w:t>
      </w:r>
      <w:proofErr w:type="spellStart"/>
      <w:r w:rsidRPr="005A7856">
        <w:rPr>
          <w:lang w:eastAsia="zh-CN"/>
        </w:rPr>
        <w:t>ms</w:t>
      </w:r>
      <w:proofErr w:type="spellEnd"/>
      <w:r>
        <w:rPr>
          <w:lang w:eastAsia="zh-CN"/>
        </w:rPr>
        <w:t xml:space="preserve"> </w:t>
      </w:r>
      <w:r w:rsidRPr="005A7856">
        <w:rPr>
          <w:rFonts w:hint="eastAsia"/>
          <w:lang w:eastAsia="zh-CN"/>
        </w:rPr>
        <w:t>,</w:t>
      </w:r>
      <w:r w:rsidRPr="005A7856">
        <w:rPr>
          <w:lang w:eastAsia="zh-CN"/>
        </w:rPr>
        <w:t xml:space="preserve"> provided</w:t>
      </w:r>
    </w:p>
    <w:p w14:paraId="06C03CD0" w14:textId="77777777" w:rsidR="00293306" w:rsidRPr="0019537B" w:rsidRDefault="00293306" w:rsidP="00293306">
      <w:pPr>
        <w:pStyle w:val="B30"/>
        <w:rPr>
          <w:lang w:eastAsia="zh-CN"/>
        </w:rPr>
      </w:pPr>
      <w:r w:rsidRPr="0019537B">
        <w:rPr>
          <w:lang w:eastAsia="zh-CN"/>
        </w:rPr>
        <w:t>-</w:t>
      </w:r>
      <w:r w:rsidRPr="0019537B">
        <w:rPr>
          <w:lang w:eastAsia="zh-CN"/>
        </w:rPr>
        <w:tab/>
        <w:t xml:space="preserve">the RS (s) of </w:t>
      </w:r>
      <w:proofErr w:type="spellStart"/>
      <w:r w:rsidRPr="0019537B">
        <w:rPr>
          <w:lang w:eastAsia="zh-CN"/>
        </w:rPr>
        <w:t>SCell</w:t>
      </w:r>
      <w:proofErr w:type="spellEnd"/>
      <w:r w:rsidRPr="0019537B">
        <w:rPr>
          <w:lang w:eastAsia="zh-CN"/>
        </w:rPr>
        <w:t xml:space="preserve"> being activated is (are) QCL-</w:t>
      </w:r>
      <w:proofErr w:type="spellStart"/>
      <w:r w:rsidRPr="0019537B">
        <w:rPr>
          <w:lang w:eastAsia="zh-CN"/>
        </w:rPr>
        <w:t>TypeD</w:t>
      </w:r>
      <w:proofErr w:type="spellEnd"/>
      <w:r w:rsidRPr="0019537B">
        <w:rPr>
          <w:lang w:eastAsia="zh-CN"/>
        </w:rPr>
        <w:t xml:space="preserve"> with RS (s) of one active serving cell on that FR2 band.</w:t>
      </w:r>
    </w:p>
    <w:p w14:paraId="17E9A259" w14:textId="77777777" w:rsidR="00293306" w:rsidRPr="0019537B" w:rsidRDefault="00293306" w:rsidP="00293306">
      <w:pPr>
        <w:pStyle w:val="B20"/>
        <w:rPr>
          <w:lang w:eastAsia="zh-CN"/>
        </w:rPr>
      </w:pPr>
      <w:r w:rsidRPr="0019537B">
        <w:rPr>
          <w:lang w:eastAsia="zh-CN"/>
        </w:rPr>
        <w:tab/>
        <w:t xml:space="preserve">If the </w:t>
      </w:r>
      <w:proofErr w:type="spellStart"/>
      <w:r w:rsidRPr="0019537B">
        <w:t>SCell</w:t>
      </w:r>
      <w:proofErr w:type="spellEnd"/>
      <w:r w:rsidRPr="0019537B">
        <w:rPr>
          <w:lang w:eastAsia="zh-CN"/>
        </w:rPr>
        <w:t xml:space="preserve"> being activated</w:t>
      </w:r>
      <w:r w:rsidRPr="0019537B">
        <w:t xml:space="preserve"> belongs to FR2</w:t>
      </w:r>
      <w:r w:rsidRPr="0019537B">
        <w:rPr>
          <w:lang w:eastAsia="zh-CN"/>
        </w:rPr>
        <w:t xml:space="preserve"> and </w:t>
      </w:r>
      <w:r w:rsidRPr="0019537B">
        <w:t xml:space="preserve">if there is </w:t>
      </w:r>
      <w:r w:rsidRPr="0019537B">
        <w:rPr>
          <w:lang w:eastAsia="zh-CN"/>
        </w:rPr>
        <w:t>no</w:t>
      </w:r>
      <w:r w:rsidRPr="0019537B">
        <w:t xml:space="preserve"> active serving cell on that FR2 band provided that </w:t>
      </w:r>
      <w:proofErr w:type="spellStart"/>
      <w:r w:rsidRPr="0019537B">
        <w:t>PCell</w:t>
      </w:r>
      <w:proofErr w:type="spellEnd"/>
      <w:r w:rsidRPr="0019537B">
        <w:t xml:space="preserve"> or </w:t>
      </w:r>
      <w:proofErr w:type="spellStart"/>
      <w:r w:rsidRPr="0019537B">
        <w:t>PSCell</w:t>
      </w:r>
      <w:proofErr w:type="spellEnd"/>
      <w:r w:rsidRPr="0019537B">
        <w:t xml:space="preserve"> is in FR1 or in FR2</w:t>
      </w:r>
      <w:r w:rsidRPr="0019537B">
        <w:rPr>
          <w:lang w:eastAsia="zh-CN"/>
        </w:rPr>
        <w:t>:</w:t>
      </w:r>
    </w:p>
    <w:p w14:paraId="7905FF4E" w14:textId="77777777" w:rsidR="00293306" w:rsidRPr="0019537B" w:rsidRDefault="00293306" w:rsidP="00293306">
      <w:pPr>
        <w:pStyle w:val="B20"/>
        <w:rPr>
          <w:lang w:eastAsia="zh-CN"/>
        </w:rPr>
      </w:pPr>
      <w:r w:rsidRPr="0019537B">
        <w:rPr>
          <w:lang w:eastAsia="zh-CN"/>
        </w:rPr>
        <w:tab/>
        <w:t>I</w:t>
      </w:r>
      <w:r w:rsidRPr="0019537B">
        <w:t xml:space="preserve">f </w:t>
      </w:r>
      <w:r w:rsidRPr="0019537B">
        <w:rPr>
          <w:lang w:eastAsia="zh-CN"/>
        </w:rPr>
        <w:t xml:space="preserve">the target </w:t>
      </w:r>
      <w:proofErr w:type="spellStart"/>
      <w:r w:rsidRPr="0019537B">
        <w:rPr>
          <w:lang w:eastAsia="zh-CN"/>
        </w:rPr>
        <w:t>SCell</w:t>
      </w:r>
      <w:proofErr w:type="spellEnd"/>
      <w:r w:rsidRPr="0019537B">
        <w:rPr>
          <w:lang w:eastAsia="zh-CN"/>
        </w:rPr>
        <w:t xml:space="preserve"> is known to UE</w:t>
      </w:r>
      <w:r w:rsidRPr="0019537B">
        <w:t xml:space="preserve"> </w:t>
      </w:r>
      <w:r w:rsidRPr="0019537B">
        <w:rPr>
          <w:lang w:eastAsia="zh-CN"/>
        </w:rPr>
        <w:t xml:space="preserve">and semi-persistent CSI-RS is used for CSI reporting, then </w:t>
      </w:r>
      <w:proofErr w:type="spellStart"/>
      <w:r w:rsidRPr="0019537B">
        <w:t>T</w:t>
      </w:r>
      <w:r w:rsidRPr="0019537B">
        <w:rPr>
          <w:vertAlign w:val="subscript"/>
        </w:rPr>
        <w:t>activation_time</w:t>
      </w:r>
      <w:proofErr w:type="spellEnd"/>
      <w:r w:rsidRPr="0019537B">
        <w:rPr>
          <w:lang w:eastAsia="zh-CN"/>
        </w:rPr>
        <w:t xml:space="preserve"> is:</w:t>
      </w:r>
    </w:p>
    <w:p w14:paraId="76203E68" w14:textId="77777777" w:rsidR="00293306" w:rsidRPr="0019537B" w:rsidRDefault="00293306" w:rsidP="00293306">
      <w:pPr>
        <w:pStyle w:val="B30"/>
        <w:rPr>
          <w:lang w:eastAsia="zh-CN"/>
        </w:rPr>
      </w:pPr>
      <w:r w:rsidRPr="0019537B">
        <w:t>-</w:t>
      </w:r>
      <w:r w:rsidRPr="0019537B">
        <w:tab/>
      </w:r>
      <w:r>
        <w:t xml:space="preserve">3 </w:t>
      </w:r>
      <w:proofErr w:type="spellStart"/>
      <w:r>
        <w:t>ms</w:t>
      </w:r>
      <w:proofErr w:type="spellEnd"/>
      <w:r w:rsidRPr="0019537B">
        <w:t xml:space="preserve"> + max(</w:t>
      </w:r>
      <w:proofErr w:type="spellStart"/>
      <w:r w:rsidRPr="0019537B">
        <w:t>T</w:t>
      </w:r>
      <w:r w:rsidRPr="0019537B">
        <w:rPr>
          <w:vertAlign w:val="subscript"/>
          <w:lang w:eastAsia="zh-CN"/>
        </w:rPr>
        <w:t>uncertainty_MAC</w:t>
      </w:r>
      <w:proofErr w:type="spellEnd"/>
      <w:r w:rsidRPr="0019537B">
        <w:t xml:space="preserve"> + </w:t>
      </w:r>
      <w:proofErr w:type="spellStart"/>
      <w:r w:rsidRPr="0019537B">
        <w:t>T</w:t>
      </w:r>
      <w:r w:rsidRPr="0019537B">
        <w:rPr>
          <w:vertAlign w:val="subscript"/>
        </w:rPr>
        <w:t>FineTiming</w:t>
      </w:r>
      <w:proofErr w:type="spellEnd"/>
      <w:r w:rsidRPr="0019537B" w:rsidDel="000B0D6A">
        <w:rPr>
          <w:lang w:eastAsia="zh-CN"/>
        </w:rPr>
        <w:t xml:space="preserve"> </w:t>
      </w:r>
      <w:r w:rsidRPr="0019537B">
        <w:rPr>
          <w:lang w:eastAsia="zh-CN"/>
        </w:rPr>
        <w:t xml:space="preserve">+ </w:t>
      </w:r>
      <w:r>
        <w:rPr>
          <w:lang w:eastAsia="zh-CN"/>
        </w:rPr>
        <w:t xml:space="preserve">2 </w:t>
      </w:r>
      <w:proofErr w:type="spellStart"/>
      <w:r>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w:t>
      </w:r>
      <w:r w:rsidRPr="0019537B" w:rsidDel="00A77415">
        <w:rPr>
          <w:lang w:eastAsia="zh-CN"/>
        </w:rPr>
        <w:t xml:space="preserve"> </w:t>
      </w:r>
      <w:r w:rsidRPr="0019537B">
        <w:rPr>
          <w:lang w:eastAsia="zh-CN"/>
        </w:rPr>
        <w:t xml:space="preserve">where </w:t>
      </w:r>
      <w:proofErr w:type="spellStart"/>
      <w:r w:rsidRPr="0019537B">
        <w:t>T</w:t>
      </w:r>
      <w:r w:rsidRPr="0019537B">
        <w:rPr>
          <w:vertAlign w:val="subscript"/>
          <w:lang w:eastAsia="zh-CN"/>
        </w:rPr>
        <w:t>uncertainty_MAC</w:t>
      </w:r>
      <w:proofErr w:type="spellEnd"/>
      <w:r w:rsidRPr="0019537B">
        <w:t xml:space="preserve">=0 and </w:t>
      </w:r>
      <w:proofErr w:type="spellStart"/>
      <w:r w:rsidRPr="0019537B">
        <w:rPr>
          <w:lang w:eastAsia="zh-CN"/>
        </w:rPr>
        <w:t>T</w:t>
      </w:r>
      <w:r w:rsidRPr="0019537B">
        <w:rPr>
          <w:vertAlign w:val="subscript"/>
          <w:lang w:eastAsia="zh-CN"/>
        </w:rPr>
        <w:t>uncertainty_SP</w:t>
      </w:r>
      <w:proofErr w:type="spellEnd"/>
      <w:r w:rsidRPr="0019537B">
        <w:rPr>
          <w:lang w:eastAsia="zh-CN"/>
        </w:rPr>
        <w:t>=0</w:t>
      </w:r>
      <w:r w:rsidRPr="0019537B">
        <w:t xml:space="preserve"> if</w:t>
      </w:r>
      <w:r>
        <w:t xml:space="preserve"> </w:t>
      </w:r>
      <w:r w:rsidRPr="0019537B">
        <w:rPr>
          <w:lang w:eastAsia="zh-CN"/>
        </w:rPr>
        <w:t xml:space="preserve">UE receives the </w:t>
      </w:r>
      <w:proofErr w:type="spellStart"/>
      <w:r w:rsidRPr="0019537B">
        <w:rPr>
          <w:lang w:eastAsia="zh-CN"/>
        </w:rPr>
        <w:t>SCell</w:t>
      </w:r>
      <w:proofErr w:type="spellEnd"/>
      <w:r w:rsidRPr="0019537B">
        <w:rPr>
          <w:lang w:eastAsia="zh-CN"/>
        </w:rPr>
        <w:t xml:space="preserve"> activation command, semi-persistent CSI-RS activation command and TCI state activation command at the same time</w:t>
      </w:r>
      <w:r w:rsidRPr="003C2F24">
        <w:rPr>
          <w:lang w:eastAsia="zh-CN"/>
        </w:rPr>
        <w:t>.</w:t>
      </w:r>
    </w:p>
    <w:p w14:paraId="4E070B59" w14:textId="77777777" w:rsidR="00293306" w:rsidRPr="0019537B" w:rsidRDefault="00293306" w:rsidP="00293306">
      <w:pPr>
        <w:pStyle w:val="B20"/>
        <w:rPr>
          <w:lang w:eastAsia="zh-CN"/>
        </w:rPr>
      </w:pPr>
      <w:r w:rsidRPr="0019537B">
        <w:rPr>
          <w:lang w:eastAsia="zh-CN"/>
        </w:rPr>
        <w:tab/>
        <w:t>I</w:t>
      </w:r>
      <w:r w:rsidRPr="0019537B">
        <w:t xml:space="preserve">f </w:t>
      </w:r>
      <w:r w:rsidRPr="0019537B">
        <w:rPr>
          <w:lang w:eastAsia="zh-CN"/>
        </w:rPr>
        <w:t xml:space="preserve">the target </w:t>
      </w:r>
      <w:proofErr w:type="spellStart"/>
      <w:r w:rsidRPr="0019537B">
        <w:rPr>
          <w:lang w:eastAsia="zh-CN"/>
        </w:rPr>
        <w:t>SCell</w:t>
      </w:r>
      <w:proofErr w:type="spellEnd"/>
      <w:r w:rsidRPr="0019537B">
        <w:rPr>
          <w:lang w:eastAsia="zh-CN"/>
        </w:rPr>
        <w:t xml:space="preserve"> is known to UE</w:t>
      </w:r>
      <w:r w:rsidRPr="0019537B">
        <w:t xml:space="preserve"> </w:t>
      </w:r>
      <w:r w:rsidRPr="0019537B">
        <w:rPr>
          <w:lang w:eastAsia="zh-CN"/>
        </w:rPr>
        <w:t xml:space="preserve">and periodic CSI-RS is used for CSI reporting, then </w:t>
      </w:r>
      <w:proofErr w:type="spellStart"/>
      <w:r w:rsidRPr="0019537B">
        <w:t>T</w:t>
      </w:r>
      <w:r w:rsidRPr="0019537B">
        <w:rPr>
          <w:vertAlign w:val="subscript"/>
        </w:rPr>
        <w:t>activation_time</w:t>
      </w:r>
      <w:proofErr w:type="spellEnd"/>
      <w:r w:rsidRPr="0019537B">
        <w:rPr>
          <w:lang w:eastAsia="zh-CN"/>
        </w:rPr>
        <w:t xml:space="preserve"> is:</w:t>
      </w:r>
    </w:p>
    <w:p w14:paraId="7F4B4100" w14:textId="77777777" w:rsidR="00293306" w:rsidRPr="0019537B" w:rsidRDefault="00293306" w:rsidP="00293306">
      <w:pPr>
        <w:pStyle w:val="B30"/>
        <w:rPr>
          <w:lang w:eastAsia="zh-CN"/>
        </w:rPr>
      </w:pPr>
      <w:r w:rsidRPr="0019537B">
        <w:rPr>
          <w:lang w:eastAsia="zh-CN"/>
        </w:rPr>
        <w:t>-</w:t>
      </w:r>
      <w:r w:rsidRPr="0019537B">
        <w:rPr>
          <w:lang w:eastAsia="zh-CN"/>
        </w:rPr>
        <w:tab/>
        <w:t>max(</w:t>
      </w:r>
      <w:proofErr w:type="spellStart"/>
      <w:r w:rsidRPr="0019537B">
        <w:rPr>
          <w:lang w:eastAsia="zh-CN"/>
        </w:rPr>
        <w:t>T</w:t>
      </w:r>
      <w:r w:rsidRPr="0019537B">
        <w:rPr>
          <w:vertAlign w:val="subscript"/>
          <w:lang w:eastAsia="zh-CN"/>
        </w:rPr>
        <w:t>uncertainty_MAC</w:t>
      </w:r>
      <w:proofErr w:type="spellEnd"/>
      <w:r w:rsidRPr="0019537B">
        <w:rPr>
          <w:lang w:eastAsia="zh-CN"/>
        </w:rPr>
        <w:t xml:space="preserve"> + </w:t>
      </w:r>
      <w:r>
        <w:rPr>
          <w:lang w:eastAsia="zh-CN"/>
        </w:rPr>
        <w:t xml:space="preserve">5 </w:t>
      </w:r>
      <w:proofErr w:type="spellStart"/>
      <w:r>
        <w:rPr>
          <w:lang w:eastAsia="zh-CN"/>
        </w:rPr>
        <w:t>ms</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uncertainty_RRC</w:t>
      </w:r>
      <w:proofErr w:type="spellEnd"/>
      <w:r w:rsidRPr="0019537B">
        <w:rPr>
          <w:lang w:eastAsia="zh-CN"/>
        </w:rPr>
        <w:t xml:space="preserve"> + </w:t>
      </w:r>
      <w:proofErr w:type="spellStart"/>
      <w:r w:rsidRPr="0019537B">
        <w:rPr>
          <w:lang w:eastAsia="zh-CN"/>
        </w:rPr>
        <w:t>T</w:t>
      </w:r>
      <w:r w:rsidRPr="0019537B">
        <w:rPr>
          <w:vertAlign w:val="subscript"/>
          <w:lang w:eastAsia="zh-CN"/>
        </w:rPr>
        <w:t>RRC_delay</w:t>
      </w:r>
      <w:proofErr w:type="spellEnd"/>
      <w:r w:rsidRPr="0019537B">
        <w:t>-T</w:t>
      </w:r>
      <w:r w:rsidRPr="0019537B">
        <w:rPr>
          <w:vertAlign w:val="subscript"/>
        </w:rPr>
        <w:t>HARQ</w:t>
      </w:r>
      <w:r w:rsidRPr="0019537B">
        <w:rPr>
          <w:lang w:eastAsia="zh-CN"/>
        </w:rPr>
        <w:t xml:space="preserve">), </w:t>
      </w:r>
      <w:r w:rsidRPr="0019537B">
        <w:t xml:space="preserve">where </w:t>
      </w:r>
      <w:proofErr w:type="spellStart"/>
      <w:r w:rsidRPr="0019537B">
        <w:t>T</w:t>
      </w:r>
      <w:r w:rsidRPr="0019537B">
        <w:rPr>
          <w:vertAlign w:val="subscript"/>
          <w:lang w:eastAsia="zh-CN"/>
        </w:rPr>
        <w:t>uncertainty_MAC</w:t>
      </w:r>
      <w:proofErr w:type="spellEnd"/>
      <w:r w:rsidRPr="0019537B">
        <w:t>=0 if</w:t>
      </w:r>
      <w:r>
        <w:t xml:space="preserve"> </w:t>
      </w:r>
      <w:r w:rsidRPr="0019537B">
        <w:rPr>
          <w:lang w:eastAsia="zh-CN"/>
        </w:rPr>
        <w:t xml:space="preserve">UE receives the </w:t>
      </w:r>
      <w:proofErr w:type="spellStart"/>
      <w:r w:rsidRPr="0019537B">
        <w:rPr>
          <w:lang w:eastAsia="zh-CN"/>
        </w:rPr>
        <w:t>SCell</w:t>
      </w:r>
      <w:proofErr w:type="spellEnd"/>
      <w:r w:rsidRPr="0019537B">
        <w:rPr>
          <w:lang w:eastAsia="zh-CN"/>
        </w:rPr>
        <w:t xml:space="preserve"> activation command and TCI state activation commands at the same time</w:t>
      </w:r>
      <w:r w:rsidRPr="003C2F24">
        <w:rPr>
          <w:lang w:eastAsia="zh-CN"/>
        </w:rPr>
        <w:t>.</w:t>
      </w:r>
    </w:p>
    <w:p w14:paraId="05099DE1" w14:textId="77777777" w:rsidR="00293306" w:rsidRPr="0019537B" w:rsidRDefault="00293306" w:rsidP="00293306">
      <w:pPr>
        <w:pStyle w:val="B20"/>
      </w:pPr>
      <w:r w:rsidRPr="0019537B">
        <w:tab/>
        <w:t xml:space="preserve">If </w:t>
      </w:r>
      <w:r w:rsidRPr="0019537B">
        <w:rPr>
          <w:lang w:eastAsia="zh-CN"/>
        </w:rPr>
        <w:t xml:space="preserve">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rFonts w:hint="eastAsia"/>
          <w:lang w:eastAsia="zh-TW"/>
        </w:rPr>
        <w:t xml:space="preserve"> </w:t>
      </w:r>
      <w:r w:rsidRPr="0019537B">
        <w:rPr>
          <w:lang w:eastAsia="zh-CN"/>
        </w:rPr>
        <w:t xml:space="preserve">configured </w:t>
      </w:r>
      <w:r w:rsidRPr="0019537B">
        <w:rPr>
          <w:color w:val="000000"/>
        </w:rPr>
        <w:t>as FR1-F</w:t>
      </w:r>
      <w:r w:rsidRPr="0019537B">
        <w:rPr>
          <w:lang w:eastAsia="zh-CN"/>
        </w:rPr>
        <w:t>R2-1 C</w:t>
      </w:r>
      <w:r w:rsidRPr="0019537B">
        <w:rPr>
          <w:color w:val="000000"/>
        </w:rPr>
        <w:t xml:space="preserve">A or 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w:t>
      </w:r>
      <w:proofErr w:type="spellStart"/>
      <w:r w:rsidRPr="0019537B">
        <w:t>SCell</w:t>
      </w:r>
      <w:proofErr w:type="spellEnd"/>
      <w:r w:rsidRPr="0019537B">
        <w:t xml:space="preserve"> is unknown to UE and semi-persistent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14:paraId="5CFA8466" w14:textId="77777777" w:rsidR="00293306" w:rsidRPr="0019537B" w:rsidRDefault="00293306" w:rsidP="00293306">
      <w:pPr>
        <w:pStyle w:val="B30"/>
      </w:pPr>
      <w:r w:rsidRPr="0019537B">
        <w:t>-</w:t>
      </w:r>
      <w:r w:rsidRPr="0019537B">
        <w:tab/>
      </w:r>
      <w:r>
        <w:t xml:space="preserve">6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t xml:space="preserve"> + 15*T</w:t>
      </w:r>
      <w:r w:rsidRPr="0019537B">
        <w:rPr>
          <w:vertAlign w:val="subscript"/>
        </w:rPr>
        <w:t>SMTC_MAX</w:t>
      </w:r>
      <w:r w:rsidRPr="0019537B">
        <w:t xml:space="preserve"> + 8*</w:t>
      </w:r>
      <w:proofErr w:type="spellStart"/>
      <w:r w:rsidRPr="0019537B">
        <w:t>T</w:t>
      </w:r>
      <w:r w:rsidRPr="0019537B">
        <w:rPr>
          <w:vertAlign w:val="subscript"/>
        </w:rPr>
        <w:t>rs</w:t>
      </w:r>
      <w:proofErr w:type="spellEnd"/>
      <w:r w:rsidRPr="0019537B">
        <w:rPr>
          <w:vertAlign w:val="subscript"/>
        </w:rPr>
        <w:t xml:space="preserve">  </w:t>
      </w:r>
      <w:r w:rsidRPr="0019537B">
        <w:t>+ T</w:t>
      </w:r>
      <w:r w:rsidRPr="0019537B">
        <w:rPr>
          <w:vertAlign w:val="subscript"/>
        </w:rPr>
        <w:t>L1-RSRP, measure</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w:t>
      </w:r>
      <w:proofErr w:type="spellStart"/>
      <w:r w:rsidRPr="0019537B">
        <w:t>T</w:t>
      </w:r>
      <w:r w:rsidRPr="0019537B">
        <w:rPr>
          <w:vertAlign w:val="subscript"/>
        </w:rPr>
        <w:t>uncertainty_MAC</w:t>
      </w:r>
      <w:proofErr w:type="spellEnd"/>
      <w:r w:rsidRPr="0019537B">
        <w:t xml:space="preserve"> + </w:t>
      </w:r>
      <w:proofErr w:type="spellStart"/>
      <w:r w:rsidRPr="0019537B">
        <w:t>T</w:t>
      </w:r>
      <w:r w:rsidRPr="0019537B">
        <w:rPr>
          <w:vertAlign w:val="subscript"/>
        </w:rPr>
        <w:t>FineTiming</w:t>
      </w:r>
      <w:proofErr w:type="spellEnd"/>
      <w:r w:rsidRPr="0019537B">
        <w:rPr>
          <w:vertAlign w:val="subscript"/>
        </w:rPr>
        <w:t xml:space="preserve"> </w:t>
      </w:r>
      <w:r w:rsidRPr="0019537B">
        <w:t xml:space="preserve">+ </w:t>
      </w:r>
      <w:r>
        <w:t xml:space="preserve">2 </w:t>
      </w:r>
      <w:proofErr w:type="spellStart"/>
      <w:r>
        <w:t>ms</w:t>
      </w:r>
      <w:proofErr w:type="spellEnd"/>
      <w:r w:rsidRPr="0019537B">
        <w:t xml:space="preserve">, </w:t>
      </w:r>
      <w:proofErr w:type="spellStart"/>
      <w:r w:rsidRPr="0019537B">
        <w:t>T</w:t>
      </w:r>
      <w:r w:rsidRPr="0019537B">
        <w:rPr>
          <w:vertAlign w:val="subscript"/>
        </w:rPr>
        <w:t>uncertainty_SP</w:t>
      </w:r>
      <w:proofErr w:type="spellEnd"/>
      <w:r w:rsidRPr="0019537B">
        <w:t>), or</w:t>
      </w:r>
    </w:p>
    <w:p w14:paraId="11B617B9" w14:textId="77777777" w:rsidR="00293306" w:rsidRPr="0019537B" w:rsidRDefault="00293306" w:rsidP="00293306">
      <w:pPr>
        <w:pStyle w:val="B30"/>
      </w:pPr>
      <w:r w:rsidRPr="0019537B">
        <w:t>-</w:t>
      </w:r>
      <w:r w:rsidRPr="0019537B">
        <w:tab/>
      </w:r>
      <w:r>
        <w:t xml:space="preserve">6 </w:t>
      </w:r>
      <w:proofErr w:type="spellStart"/>
      <w:r>
        <w:t>ms</w:t>
      </w:r>
      <w:proofErr w:type="spellEnd"/>
      <w:r w:rsidRPr="0019537B">
        <w:t xml:space="preserve"> + </w:t>
      </w:r>
      <w:proofErr w:type="spellStart"/>
      <w:r w:rsidRPr="0019537B">
        <w:t>T</w:t>
      </w:r>
      <w:r w:rsidRPr="0019537B">
        <w:rPr>
          <w:vertAlign w:val="subscript"/>
        </w:rPr>
        <w:t>FirstSSB_MAX,enhanced</w:t>
      </w:r>
      <w:proofErr w:type="spellEnd"/>
      <w:r w:rsidRPr="0019537B">
        <w:t xml:space="preserve"> + 15*T</w:t>
      </w:r>
      <w:r w:rsidRPr="0019537B">
        <w:rPr>
          <w:vertAlign w:val="subscript"/>
        </w:rPr>
        <w:t>SMTC_MAX, enhanced</w:t>
      </w:r>
      <w:r w:rsidRPr="0019537B">
        <w:t xml:space="preserve"> + X1*</w:t>
      </w:r>
      <w:proofErr w:type="spellStart"/>
      <w:r w:rsidRPr="0019537B">
        <w:t>T</w:t>
      </w:r>
      <w:r w:rsidRPr="0019537B">
        <w:rPr>
          <w:vertAlign w:val="subscript"/>
        </w:rPr>
        <w:t>rs</w:t>
      </w:r>
      <w:proofErr w:type="spellEnd"/>
      <w:r w:rsidRPr="0019537B">
        <w:rPr>
          <w:vertAlign w:val="subscript"/>
        </w:rPr>
        <w:t xml:space="preserve">, enhanced  </w:t>
      </w:r>
      <w:r w:rsidRPr="0019537B">
        <w:t>+ T</w:t>
      </w:r>
      <w:r w:rsidRPr="0019537B">
        <w:rPr>
          <w:vertAlign w:val="subscript"/>
        </w:rPr>
        <w:t xml:space="preserve">L1-RSRP, </w:t>
      </w:r>
      <w:proofErr w:type="spellStart"/>
      <w:r w:rsidRPr="0019537B">
        <w:rPr>
          <w:vertAlign w:val="subscript"/>
        </w:rPr>
        <w:t>enhanced_measure</w:t>
      </w:r>
      <w:proofErr w:type="spellEnd"/>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w:t>
      </w:r>
      <w:proofErr w:type="spellStart"/>
      <w:r w:rsidRPr="0019537B">
        <w:t>T</w:t>
      </w:r>
      <w:r w:rsidRPr="0019537B">
        <w:rPr>
          <w:vertAlign w:val="subscript"/>
        </w:rPr>
        <w:t>uncertainty_MAC</w:t>
      </w:r>
      <w:proofErr w:type="spellEnd"/>
      <w:r w:rsidRPr="0019537B">
        <w:t xml:space="preserve"> + </w:t>
      </w:r>
      <w:proofErr w:type="spellStart"/>
      <w:r w:rsidRPr="0019537B">
        <w:t>T</w:t>
      </w:r>
      <w:r w:rsidRPr="0019537B">
        <w:rPr>
          <w:vertAlign w:val="subscript"/>
        </w:rPr>
        <w:t>FineTiming</w:t>
      </w:r>
      <w:proofErr w:type="spellEnd"/>
      <w:r w:rsidRPr="0019537B">
        <w:rPr>
          <w:vertAlign w:val="subscript"/>
        </w:rPr>
        <w:t xml:space="preserve"> </w:t>
      </w:r>
      <w:r w:rsidRPr="0019537B">
        <w:t xml:space="preserve">+ </w:t>
      </w:r>
      <w:r>
        <w:t xml:space="preserve">2 </w:t>
      </w:r>
      <w:proofErr w:type="spellStart"/>
      <w:r>
        <w:t>ms</w:t>
      </w:r>
      <w:proofErr w:type="spellEnd"/>
      <w:r w:rsidRPr="0019537B">
        <w:t xml:space="preserve">, </w:t>
      </w:r>
      <w:proofErr w:type="spellStart"/>
      <w:r w:rsidRPr="0019537B">
        <w:t>T</w:t>
      </w:r>
      <w:r w:rsidRPr="0019537B">
        <w:rPr>
          <w:vertAlign w:val="subscript"/>
        </w:rPr>
        <w:t>uncertainty_SP</w:t>
      </w:r>
      <w:proofErr w:type="spellEnd"/>
      <w:r w:rsidRPr="0019537B">
        <w:t xml:space="preserve">) if UE supports </w:t>
      </w:r>
      <w:proofErr w:type="spellStart"/>
      <w:r w:rsidRPr="0019537B">
        <w:rPr>
          <w:i/>
          <w:iCs/>
        </w:rPr>
        <w:t>reduceForCellDetection</w:t>
      </w:r>
      <w:proofErr w:type="spellEnd"/>
      <w:r w:rsidRPr="0019537B">
        <w:t xml:space="preserve"> and/or </w:t>
      </w:r>
      <w:r w:rsidRPr="0019537B">
        <w:rPr>
          <w:i/>
          <w:iCs/>
        </w:rPr>
        <w:t>reduceForSSB-L1-RSRP-Meas</w:t>
      </w:r>
      <w:r w:rsidRPr="0019537B">
        <w:t xml:space="preserve"> and/or </w:t>
      </w:r>
      <w:r w:rsidRPr="0019537B">
        <w:rPr>
          <w:i/>
          <w:iCs/>
          <w:lang w:eastAsia="zh-CN"/>
        </w:rPr>
        <w:t>shortMeasInterval-r18</w:t>
      </w:r>
      <w:r w:rsidRPr="0019537B">
        <w:rPr>
          <w:i/>
          <w:lang w:eastAsia="zh-CN"/>
        </w:rPr>
        <w:t xml:space="preserve"> </w:t>
      </w:r>
      <w:r w:rsidRPr="0019537B">
        <w:t xml:space="preserve">capabilities, and when </w:t>
      </w:r>
      <w:proofErr w:type="spellStart"/>
      <w:r w:rsidRPr="0019537B">
        <w:t>SCell</w:t>
      </w:r>
      <w:proofErr w:type="spellEnd"/>
      <w:r w:rsidRPr="0019537B">
        <w:t xml:space="preserve"> activation triggered L3 report is not configured or </w:t>
      </w:r>
      <w:proofErr w:type="spellStart"/>
      <w:r w:rsidRPr="0019537B">
        <w:t>SCell</w:t>
      </w:r>
      <w:proofErr w:type="spellEnd"/>
      <w:r w:rsidRPr="0019537B">
        <w:t xml:space="preserve"> activation triggered L3 report is configured but not </w:t>
      </w:r>
      <w:r w:rsidRPr="0019537B">
        <w:rPr>
          <w:rFonts w:hint="eastAsia"/>
          <w:lang w:eastAsia="zh-CN"/>
        </w:rPr>
        <w:t>reported</w:t>
      </w:r>
      <w:r w:rsidRPr="0019537B">
        <w:t>.</w:t>
      </w:r>
    </w:p>
    <w:p w14:paraId="11B8BF72" w14:textId="77777777" w:rsidR="00293306" w:rsidRPr="0019537B" w:rsidRDefault="00293306" w:rsidP="00293306">
      <w:pPr>
        <w:pStyle w:val="B20"/>
      </w:pPr>
      <w:r w:rsidRPr="0019537B">
        <w:tab/>
        <w:t xml:space="preserve">If </w:t>
      </w:r>
      <w:r w:rsidRPr="0019537B">
        <w:rPr>
          <w:lang w:eastAsia="zh-CN"/>
        </w:rPr>
        <w:t xml:space="preserve">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rFonts w:hint="eastAsia"/>
          <w:lang w:eastAsia="zh-TW"/>
        </w:rPr>
        <w:t xml:space="preserve"> </w:t>
      </w:r>
      <w:r w:rsidRPr="0019537B">
        <w:rPr>
          <w:lang w:eastAsia="zh-CN"/>
        </w:rPr>
        <w:t xml:space="preserve">configured </w:t>
      </w:r>
      <w:r w:rsidRPr="0019537B">
        <w:rPr>
          <w:color w:val="000000"/>
        </w:rPr>
        <w:t>as FR1-F</w:t>
      </w:r>
      <w:r w:rsidRPr="0019537B">
        <w:rPr>
          <w:lang w:eastAsia="zh-CN"/>
        </w:rPr>
        <w:t>R2-2 C</w:t>
      </w:r>
      <w:r w:rsidRPr="0019537B">
        <w:rPr>
          <w:color w:val="000000"/>
        </w:rPr>
        <w:t xml:space="preserve">A or 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color w:val="000000"/>
        </w:rPr>
        <w:t xml:space="preserve"> </w:t>
      </w:r>
      <w:r w:rsidRPr="0019537B">
        <w:rPr>
          <w:lang w:eastAsia="zh-CN"/>
        </w:rPr>
        <w:t>in a FR2-2 band pair with</w:t>
      </w:r>
      <w:r w:rsidRPr="0019537B">
        <w:rPr>
          <w:rFonts w:ascii="Tms Rmn" w:hAnsi="Tms Rmn"/>
        </w:rPr>
        <w:t xml:space="preserve"> independent beam management,</w:t>
      </w:r>
      <w:r w:rsidRPr="0019537B">
        <w:t xml:space="preserve"> and the target </w:t>
      </w:r>
      <w:proofErr w:type="spellStart"/>
      <w:r w:rsidRPr="0019537B">
        <w:t>SCell</w:t>
      </w:r>
      <w:proofErr w:type="spellEnd"/>
      <w:r w:rsidRPr="0019537B">
        <w:t xml:space="preserve"> is unknown to UE and semi-persistent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14:paraId="77952478" w14:textId="77777777" w:rsidR="00293306" w:rsidRPr="0019537B" w:rsidRDefault="00293306" w:rsidP="00293306">
      <w:pPr>
        <w:pStyle w:val="B30"/>
        <w:rPr>
          <w:lang w:eastAsia="zh-CN"/>
        </w:rPr>
      </w:pPr>
      <w:r w:rsidRPr="0019537B">
        <w:t>-</w:t>
      </w:r>
      <w:r w:rsidRPr="0019537B">
        <w:tab/>
      </w:r>
      <w:r>
        <w:t xml:space="preserve">6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t xml:space="preserve"> + 23*T</w:t>
      </w:r>
      <w:r w:rsidRPr="0019537B">
        <w:rPr>
          <w:vertAlign w:val="subscript"/>
        </w:rPr>
        <w:t>SMTC_MAX</w:t>
      </w:r>
      <w:r w:rsidRPr="0019537B">
        <w:t xml:space="preserve"> + 12*</w:t>
      </w:r>
      <w:proofErr w:type="spellStart"/>
      <w:r w:rsidRPr="0019537B">
        <w:t>T</w:t>
      </w:r>
      <w:r w:rsidRPr="0019537B">
        <w:rPr>
          <w:vertAlign w:val="subscript"/>
        </w:rPr>
        <w:t>rs</w:t>
      </w:r>
      <w:proofErr w:type="spellEnd"/>
      <w:r w:rsidRPr="0019537B">
        <w:rPr>
          <w:vertAlign w:val="subscript"/>
        </w:rPr>
        <w:t xml:space="preserve">  </w:t>
      </w:r>
      <w:r w:rsidRPr="0019537B">
        <w:t>+ T</w:t>
      </w:r>
      <w:r w:rsidRPr="0019537B">
        <w:rPr>
          <w:vertAlign w:val="subscript"/>
        </w:rPr>
        <w:t>L1-RSRP, measure</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w:t>
      </w:r>
      <w:proofErr w:type="spellStart"/>
      <w:r w:rsidRPr="0019537B">
        <w:t>T</w:t>
      </w:r>
      <w:r w:rsidRPr="0019537B">
        <w:rPr>
          <w:vertAlign w:val="subscript"/>
        </w:rPr>
        <w:t>uncertainty_MAC</w:t>
      </w:r>
      <w:proofErr w:type="spellEnd"/>
      <w:r w:rsidRPr="0019537B">
        <w:t xml:space="preserve"> + </w:t>
      </w:r>
      <w:proofErr w:type="spellStart"/>
      <w:r w:rsidRPr="0019537B">
        <w:t>T</w:t>
      </w:r>
      <w:r w:rsidRPr="0019537B">
        <w:rPr>
          <w:vertAlign w:val="subscript"/>
        </w:rPr>
        <w:t>FineTiming</w:t>
      </w:r>
      <w:proofErr w:type="spellEnd"/>
      <w:r w:rsidRPr="0019537B">
        <w:rPr>
          <w:vertAlign w:val="subscript"/>
        </w:rPr>
        <w:t xml:space="preserve"> </w:t>
      </w:r>
      <w:r w:rsidRPr="0019537B">
        <w:t xml:space="preserve">+ </w:t>
      </w:r>
      <w:r>
        <w:t xml:space="preserve">2 </w:t>
      </w:r>
      <w:proofErr w:type="spellStart"/>
      <w:r>
        <w:t>ms</w:t>
      </w:r>
      <w:proofErr w:type="spellEnd"/>
      <w:r w:rsidRPr="0019537B">
        <w:t xml:space="preserve">, </w:t>
      </w:r>
      <w:proofErr w:type="spellStart"/>
      <w:r w:rsidRPr="0019537B">
        <w:t>T</w:t>
      </w:r>
      <w:r w:rsidRPr="0019537B">
        <w:rPr>
          <w:vertAlign w:val="subscript"/>
        </w:rPr>
        <w:t>uncertainty_SP</w:t>
      </w:r>
      <w:proofErr w:type="spellEnd"/>
      <w:r w:rsidRPr="0019537B">
        <w:t>).</w:t>
      </w:r>
    </w:p>
    <w:p w14:paraId="2FA5084E" w14:textId="77777777" w:rsidR="00293306" w:rsidRPr="0019537B" w:rsidRDefault="00293306" w:rsidP="00293306">
      <w:pPr>
        <w:pStyle w:val="B20"/>
      </w:pPr>
      <w:r w:rsidRPr="0019537B">
        <w:tab/>
        <w:t xml:space="preserve">If </w:t>
      </w:r>
      <w:r w:rsidRPr="0019537B">
        <w:rPr>
          <w:lang w:eastAsia="zh-CN"/>
        </w:rPr>
        <w:t xml:space="preserve">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 configured </w:t>
      </w:r>
      <w:r w:rsidRPr="0019537B">
        <w:rPr>
          <w:color w:val="000000"/>
        </w:rPr>
        <w:t xml:space="preserve">as FR1-FR2-1 CA or 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w:t>
      </w:r>
      <w:proofErr w:type="spellStart"/>
      <w:r w:rsidRPr="0019537B">
        <w:t>SCell</w:t>
      </w:r>
      <w:proofErr w:type="spellEnd"/>
      <w:r w:rsidRPr="0019537B">
        <w:t xml:space="preserve"> is unknown to UE and periodic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14:paraId="693C63C9" w14:textId="77777777" w:rsidR="00293306" w:rsidRPr="0019537B" w:rsidRDefault="00293306" w:rsidP="00293306">
      <w:pPr>
        <w:pStyle w:val="B30"/>
      </w:pPr>
      <w:r w:rsidRPr="0019537B">
        <w:t>-</w:t>
      </w:r>
      <w:r w:rsidRPr="0019537B">
        <w:tab/>
      </w:r>
      <w:r>
        <w:t xml:space="preserve">3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rPr>
          <w:vertAlign w:val="subscript"/>
        </w:rPr>
        <w:t xml:space="preserve"> </w:t>
      </w:r>
      <w:r w:rsidRPr="0019537B">
        <w:t>+ 15*T</w:t>
      </w:r>
      <w:r w:rsidRPr="0019537B">
        <w:rPr>
          <w:vertAlign w:val="subscript"/>
        </w:rPr>
        <w:t xml:space="preserve">SMTC_MAX </w:t>
      </w:r>
      <w:r w:rsidRPr="0019537B">
        <w:t xml:space="preserve">+ </w:t>
      </w:r>
      <w:r w:rsidRPr="0019537B">
        <w:rPr>
          <w:lang w:eastAsia="zh-CN"/>
        </w:rPr>
        <w:t>8*</w:t>
      </w:r>
      <w:proofErr w:type="spellStart"/>
      <w:r w:rsidRPr="0019537B">
        <w:rPr>
          <w:lang w:eastAsia="zh-CN"/>
        </w:rPr>
        <w:t>T</w:t>
      </w:r>
      <w:r w:rsidRPr="0019537B">
        <w:rPr>
          <w:vertAlign w:val="subscript"/>
          <w:lang w:eastAsia="zh-CN"/>
        </w:rPr>
        <w:t>rs</w:t>
      </w:r>
      <w:proofErr w:type="spellEnd"/>
      <w:r w:rsidRPr="0019537B">
        <w:rPr>
          <w:rFonts w:eastAsia="Malgun Gothic"/>
          <w:lang w:eastAsia="zh-CN"/>
        </w:rPr>
        <w:t xml:space="preserve"> +</w:t>
      </w:r>
      <w:r w:rsidRPr="0019537B">
        <w:t xml:space="preserve"> T</w:t>
      </w:r>
      <w:r w:rsidRPr="0019537B">
        <w:rPr>
          <w:vertAlign w:val="subscript"/>
        </w:rPr>
        <w:t>L1-RSRP, measure</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w:t>
      </w:r>
      <w:proofErr w:type="spellStart"/>
      <w:r w:rsidRPr="0019537B">
        <w:t>T</w:t>
      </w:r>
      <w:r w:rsidRPr="0019537B">
        <w:rPr>
          <w:vertAlign w:val="subscript"/>
          <w:lang w:eastAsia="zh-CN"/>
        </w:rPr>
        <w:t>uncertainty_MAC</w:t>
      </w:r>
      <w:proofErr w:type="spellEnd"/>
      <w:r w:rsidRPr="0019537B">
        <w:t xml:space="preserve"> + </w:t>
      </w:r>
      <w:r>
        <w:t xml:space="preserve">5 </w:t>
      </w:r>
      <w:proofErr w:type="spellStart"/>
      <w:r>
        <w:t>ms</w:t>
      </w:r>
      <w:proofErr w:type="spellEnd"/>
      <w:r w:rsidRPr="0019537B">
        <w:t xml:space="preserve"> +</w:t>
      </w:r>
      <w:r w:rsidRPr="0019537B">
        <w:rPr>
          <w:lang w:eastAsia="zh-CN"/>
        </w:rPr>
        <w:t xml:space="preserve"> </w:t>
      </w:r>
      <w:proofErr w:type="spellStart"/>
      <w:r w:rsidRPr="0019537B">
        <w:t>T</w:t>
      </w:r>
      <w:r w:rsidRPr="0019537B">
        <w:rPr>
          <w:vertAlign w:val="subscript"/>
        </w:rPr>
        <w:t>FineTiming</w:t>
      </w:r>
      <w:proofErr w:type="spellEnd"/>
      <w:r w:rsidRPr="0019537B">
        <w:t>), (</w:t>
      </w:r>
      <w:proofErr w:type="spellStart"/>
      <w:r w:rsidRPr="0019537B">
        <w:t>T</w:t>
      </w:r>
      <w:r w:rsidRPr="0019537B">
        <w:rPr>
          <w:vertAlign w:val="subscript"/>
          <w:lang w:eastAsia="zh-CN"/>
        </w:rPr>
        <w:t>uncertainty_RRC</w:t>
      </w:r>
      <w:proofErr w:type="spellEnd"/>
      <w:r w:rsidRPr="0019537B">
        <w:t xml:space="preserve"> + </w:t>
      </w:r>
      <w:proofErr w:type="spellStart"/>
      <w:r w:rsidRPr="0019537B">
        <w:t>T</w:t>
      </w:r>
      <w:r w:rsidRPr="0019537B">
        <w:rPr>
          <w:vertAlign w:val="subscript"/>
        </w:rPr>
        <w:t>RRC_delay</w:t>
      </w:r>
      <w:proofErr w:type="spellEnd"/>
      <w:r w:rsidRPr="0019537B">
        <w:t>)}, or</w:t>
      </w:r>
    </w:p>
    <w:p w14:paraId="4CCD12D9" w14:textId="77777777" w:rsidR="00293306" w:rsidRPr="0019537B" w:rsidRDefault="00293306" w:rsidP="00293306">
      <w:pPr>
        <w:pStyle w:val="B30"/>
        <w:rPr>
          <w:lang w:eastAsia="zh-CN"/>
        </w:rPr>
      </w:pPr>
      <w:r w:rsidRPr="0019537B">
        <w:t>-</w:t>
      </w:r>
      <w:r w:rsidRPr="0019537B">
        <w:tab/>
      </w:r>
      <w:r>
        <w:t xml:space="preserve">3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rPr>
          <w:vertAlign w:val="subscript"/>
        </w:rPr>
        <w:t xml:space="preserve">, enhanced </w:t>
      </w:r>
      <w:r w:rsidRPr="0019537B">
        <w:t>+ 15*T</w:t>
      </w:r>
      <w:r w:rsidRPr="0019537B">
        <w:rPr>
          <w:vertAlign w:val="subscript"/>
        </w:rPr>
        <w:t xml:space="preserve">SMTC_MAX, enhanced </w:t>
      </w:r>
      <w:r w:rsidRPr="0019537B">
        <w:t xml:space="preserve">+ </w:t>
      </w:r>
      <w:r w:rsidRPr="0019537B">
        <w:rPr>
          <w:lang w:eastAsia="zh-CN"/>
        </w:rPr>
        <w:t>X1*</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Pr>
          <w:rFonts w:eastAsia="Malgun Gothic"/>
          <w:lang w:eastAsia="zh-CN"/>
        </w:rPr>
        <w:t xml:space="preserve"> +</w:t>
      </w:r>
      <w:r w:rsidRPr="0019537B">
        <w:t xml:space="preserve"> T</w:t>
      </w:r>
      <w:r w:rsidRPr="0019537B">
        <w:rPr>
          <w:vertAlign w:val="subscript"/>
        </w:rPr>
        <w:t xml:space="preserve">L1-RSRP, </w:t>
      </w:r>
      <w:proofErr w:type="spellStart"/>
      <w:r w:rsidRPr="0019537B">
        <w:rPr>
          <w:vertAlign w:val="subscript"/>
        </w:rPr>
        <w:t>enhanced_measure</w:t>
      </w:r>
      <w:proofErr w:type="spellEnd"/>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w:t>
      </w:r>
      <w:proofErr w:type="spellStart"/>
      <w:r w:rsidRPr="0019537B">
        <w:t>T</w:t>
      </w:r>
      <w:r w:rsidRPr="0019537B">
        <w:rPr>
          <w:vertAlign w:val="subscript"/>
          <w:lang w:eastAsia="zh-CN"/>
        </w:rPr>
        <w:t>uncertainty_MAC</w:t>
      </w:r>
      <w:proofErr w:type="spellEnd"/>
      <w:r w:rsidRPr="0019537B">
        <w:t xml:space="preserve"> + </w:t>
      </w:r>
      <w:r>
        <w:t xml:space="preserve">5 </w:t>
      </w:r>
      <w:proofErr w:type="spellStart"/>
      <w:r>
        <w:t>ms</w:t>
      </w:r>
      <w:proofErr w:type="spellEnd"/>
      <w:r w:rsidRPr="0019537B">
        <w:t xml:space="preserve"> +</w:t>
      </w:r>
      <w:r w:rsidRPr="0019537B">
        <w:rPr>
          <w:lang w:eastAsia="zh-CN"/>
        </w:rPr>
        <w:t xml:space="preserve"> </w:t>
      </w:r>
      <w:proofErr w:type="spellStart"/>
      <w:r w:rsidRPr="0019537B">
        <w:t>T</w:t>
      </w:r>
      <w:r w:rsidRPr="0019537B">
        <w:rPr>
          <w:vertAlign w:val="subscript"/>
        </w:rPr>
        <w:t>FineTiming</w:t>
      </w:r>
      <w:proofErr w:type="spellEnd"/>
      <w:r w:rsidRPr="0019537B">
        <w:t>), (</w:t>
      </w:r>
      <w:proofErr w:type="spellStart"/>
      <w:r w:rsidRPr="0019537B">
        <w:t>T</w:t>
      </w:r>
      <w:r w:rsidRPr="0019537B">
        <w:rPr>
          <w:vertAlign w:val="subscript"/>
          <w:lang w:eastAsia="zh-CN"/>
        </w:rPr>
        <w:t>uncertainty_RRC</w:t>
      </w:r>
      <w:proofErr w:type="spellEnd"/>
      <w:r w:rsidRPr="0019537B">
        <w:t xml:space="preserve"> + </w:t>
      </w:r>
      <w:proofErr w:type="spellStart"/>
      <w:r w:rsidRPr="0019537B">
        <w:t>T</w:t>
      </w:r>
      <w:r w:rsidRPr="0019537B">
        <w:rPr>
          <w:vertAlign w:val="subscript"/>
        </w:rPr>
        <w:t>RRC_delay</w:t>
      </w:r>
      <w:proofErr w:type="spellEnd"/>
      <w:r w:rsidRPr="0019537B">
        <w:t xml:space="preserve">)} if UE supports </w:t>
      </w:r>
      <w:proofErr w:type="spellStart"/>
      <w:r w:rsidRPr="0019537B">
        <w:rPr>
          <w:i/>
          <w:iCs/>
        </w:rPr>
        <w:t>reduceForCellDetection</w:t>
      </w:r>
      <w:proofErr w:type="spellEnd"/>
      <w:r w:rsidRPr="0019537B">
        <w:t xml:space="preserve"> and/or </w:t>
      </w:r>
      <w:r w:rsidRPr="0019537B">
        <w:rPr>
          <w:i/>
          <w:iCs/>
        </w:rPr>
        <w:t>reduceForSSB-L1-RSRP-Meas</w:t>
      </w:r>
      <w:r w:rsidRPr="0019537B">
        <w:t xml:space="preserve"> and/or </w:t>
      </w:r>
      <w:r w:rsidRPr="0019537B">
        <w:rPr>
          <w:i/>
          <w:iCs/>
          <w:lang w:eastAsia="zh-CN"/>
        </w:rPr>
        <w:t>shortMeasInterval-r18</w:t>
      </w:r>
      <w:r w:rsidRPr="0019537B">
        <w:rPr>
          <w:i/>
          <w:lang w:eastAsia="zh-CN"/>
        </w:rPr>
        <w:t xml:space="preserve"> </w:t>
      </w:r>
      <w:r w:rsidRPr="0019537B">
        <w:t xml:space="preserve">capabilities, and when </w:t>
      </w:r>
      <w:proofErr w:type="spellStart"/>
      <w:r w:rsidRPr="0019537B">
        <w:t>SCell</w:t>
      </w:r>
      <w:proofErr w:type="spellEnd"/>
      <w:r w:rsidRPr="0019537B">
        <w:t xml:space="preserve"> activation triggered L3 report is not configured or </w:t>
      </w:r>
      <w:proofErr w:type="spellStart"/>
      <w:r w:rsidRPr="0019537B">
        <w:t>SCell</w:t>
      </w:r>
      <w:proofErr w:type="spellEnd"/>
      <w:r w:rsidRPr="0019537B">
        <w:t xml:space="preserve"> activation triggered L3 report is configured but not </w:t>
      </w:r>
      <w:r w:rsidRPr="0019537B">
        <w:rPr>
          <w:rFonts w:hint="eastAsia"/>
          <w:lang w:eastAsia="zh-CN"/>
        </w:rPr>
        <w:t>reported</w:t>
      </w:r>
      <w:r w:rsidRPr="0019537B">
        <w:t>.</w:t>
      </w:r>
    </w:p>
    <w:p w14:paraId="72590032" w14:textId="77777777" w:rsidR="00293306" w:rsidRPr="0019537B" w:rsidRDefault="00293306" w:rsidP="00293306">
      <w:pPr>
        <w:pStyle w:val="B20"/>
      </w:pPr>
      <w:r w:rsidRPr="0019537B">
        <w:tab/>
        <w:t xml:space="preserve">If </w:t>
      </w:r>
      <w:r w:rsidRPr="0019537B">
        <w:rPr>
          <w:lang w:eastAsia="zh-CN"/>
        </w:rPr>
        <w:t xml:space="preserve">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 configured </w:t>
      </w:r>
      <w:r w:rsidRPr="0019537B">
        <w:rPr>
          <w:color w:val="000000"/>
        </w:rPr>
        <w:t xml:space="preserve">as FR1-FR2-2 CA or 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color w:val="000000"/>
        </w:rPr>
        <w:t xml:space="preserve"> </w:t>
      </w:r>
      <w:r w:rsidRPr="0019537B">
        <w:rPr>
          <w:lang w:eastAsia="zh-CN"/>
        </w:rPr>
        <w:t>in a FR2-2 band pair with</w:t>
      </w:r>
      <w:r w:rsidRPr="0019537B">
        <w:rPr>
          <w:rFonts w:ascii="Tms Rmn" w:hAnsi="Tms Rmn"/>
        </w:rPr>
        <w:t xml:space="preserve"> independent beam management,</w:t>
      </w:r>
      <w:r w:rsidRPr="0019537B">
        <w:t xml:space="preserve"> and the target </w:t>
      </w:r>
      <w:proofErr w:type="spellStart"/>
      <w:r w:rsidRPr="0019537B">
        <w:t>SCell</w:t>
      </w:r>
      <w:proofErr w:type="spellEnd"/>
      <w:r w:rsidRPr="0019537B">
        <w:t xml:space="preserve"> is unknown to UE and periodic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14:paraId="5B69778C" w14:textId="77777777" w:rsidR="00293306" w:rsidRPr="0019537B" w:rsidRDefault="00293306" w:rsidP="00293306">
      <w:pPr>
        <w:pStyle w:val="B30"/>
        <w:rPr>
          <w:lang w:eastAsia="zh-CN"/>
        </w:rPr>
      </w:pPr>
      <w:r w:rsidRPr="0019537B">
        <w:lastRenderedPageBreak/>
        <w:t>-</w:t>
      </w:r>
      <w:r w:rsidRPr="0019537B">
        <w:tab/>
      </w:r>
      <w:r>
        <w:t xml:space="preserve">3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rPr>
          <w:vertAlign w:val="subscript"/>
        </w:rPr>
        <w:t xml:space="preserve"> </w:t>
      </w:r>
      <w:r w:rsidRPr="0019537B">
        <w:t>+ 23*T</w:t>
      </w:r>
      <w:r w:rsidRPr="0019537B">
        <w:rPr>
          <w:vertAlign w:val="subscript"/>
        </w:rPr>
        <w:t xml:space="preserve">SMTC_MAX </w:t>
      </w:r>
      <w:r w:rsidRPr="0019537B">
        <w:t xml:space="preserve">+ </w:t>
      </w:r>
      <w:r w:rsidRPr="0019537B">
        <w:rPr>
          <w:lang w:eastAsia="zh-CN"/>
        </w:rPr>
        <w:t>12*</w:t>
      </w:r>
      <w:proofErr w:type="spellStart"/>
      <w:r w:rsidRPr="0019537B">
        <w:rPr>
          <w:lang w:eastAsia="zh-CN"/>
        </w:rPr>
        <w:t>T</w:t>
      </w:r>
      <w:r w:rsidRPr="0019537B">
        <w:rPr>
          <w:vertAlign w:val="subscript"/>
          <w:lang w:eastAsia="zh-CN"/>
        </w:rPr>
        <w:t>rs</w:t>
      </w:r>
      <w:proofErr w:type="spellEnd"/>
      <w:r w:rsidRPr="0019537B">
        <w:rPr>
          <w:rFonts w:eastAsia="Malgun Gothic"/>
          <w:lang w:eastAsia="zh-CN"/>
        </w:rPr>
        <w:t xml:space="preserve"> +</w:t>
      </w:r>
      <w:r w:rsidRPr="0019537B">
        <w:t xml:space="preserve"> T</w:t>
      </w:r>
      <w:r w:rsidRPr="0019537B">
        <w:rPr>
          <w:vertAlign w:val="subscript"/>
        </w:rPr>
        <w:t>L1-RSRP, measure</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xml:space="preserve">+ </w:t>
      </w:r>
      <w:r w:rsidRPr="0019537B">
        <w:rPr>
          <w:rFonts w:hint="eastAsia"/>
          <w:lang w:eastAsia="zh-CN"/>
        </w:rPr>
        <w:t>max</w:t>
      </w:r>
      <w:r w:rsidRPr="0019537B">
        <w:t xml:space="preserve"> {(T</w:t>
      </w:r>
      <w:r w:rsidRPr="0019537B">
        <w:rPr>
          <w:vertAlign w:val="subscript"/>
        </w:rPr>
        <w:t>HARQ</w:t>
      </w:r>
      <w:r w:rsidRPr="0019537B">
        <w:t xml:space="preserve"> + </w:t>
      </w:r>
      <w:proofErr w:type="spellStart"/>
      <w:r w:rsidRPr="0019537B">
        <w:t>T</w:t>
      </w:r>
      <w:r w:rsidRPr="0019537B">
        <w:rPr>
          <w:vertAlign w:val="subscript"/>
          <w:lang w:eastAsia="zh-CN"/>
        </w:rPr>
        <w:t>uncertainty_MAC</w:t>
      </w:r>
      <w:proofErr w:type="spellEnd"/>
      <w:r w:rsidRPr="0019537B">
        <w:t xml:space="preserve"> + </w:t>
      </w:r>
      <w:r>
        <w:t xml:space="preserve">5 </w:t>
      </w:r>
      <w:proofErr w:type="spellStart"/>
      <w:r>
        <w:t>ms</w:t>
      </w:r>
      <w:proofErr w:type="spellEnd"/>
      <w:r w:rsidRPr="0019537B">
        <w:t xml:space="preserve"> +</w:t>
      </w:r>
      <w:r w:rsidRPr="0019537B">
        <w:rPr>
          <w:lang w:eastAsia="zh-CN"/>
        </w:rPr>
        <w:t xml:space="preserve"> </w:t>
      </w:r>
      <w:proofErr w:type="spellStart"/>
      <w:r w:rsidRPr="0019537B">
        <w:t>T</w:t>
      </w:r>
      <w:r w:rsidRPr="0019537B">
        <w:rPr>
          <w:vertAlign w:val="subscript"/>
        </w:rPr>
        <w:t>FineTiming</w:t>
      </w:r>
      <w:proofErr w:type="spellEnd"/>
      <w:r w:rsidRPr="0019537B">
        <w:t>), (</w:t>
      </w:r>
      <w:proofErr w:type="spellStart"/>
      <w:r w:rsidRPr="0019537B">
        <w:t>T</w:t>
      </w:r>
      <w:r w:rsidRPr="0019537B">
        <w:rPr>
          <w:vertAlign w:val="subscript"/>
          <w:lang w:eastAsia="zh-CN"/>
        </w:rPr>
        <w:t>uncertainty_RRC</w:t>
      </w:r>
      <w:proofErr w:type="spellEnd"/>
      <w:r w:rsidRPr="0019537B">
        <w:t xml:space="preserve"> + </w:t>
      </w:r>
      <w:proofErr w:type="spellStart"/>
      <w:r w:rsidRPr="0019537B">
        <w:t>T</w:t>
      </w:r>
      <w:r w:rsidRPr="0019537B">
        <w:rPr>
          <w:vertAlign w:val="subscript"/>
        </w:rPr>
        <w:t>RRC_delay</w:t>
      </w:r>
      <w:proofErr w:type="spellEnd"/>
      <w:r w:rsidRPr="0019537B">
        <w:t>)}.</w:t>
      </w:r>
      <w:r w:rsidRPr="0019537B">
        <w:rPr>
          <w:lang w:eastAsia="zh-CN"/>
        </w:rPr>
        <w:tab/>
      </w:r>
    </w:p>
    <w:p w14:paraId="781C1996" w14:textId="77777777" w:rsidR="00293306" w:rsidRPr="0019537B" w:rsidRDefault="00293306" w:rsidP="00293306">
      <w:pPr>
        <w:keepNext/>
        <w:keepLines/>
        <w:ind w:left="851" w:hanging="284"/>
        <w:rPr>
          <w:lang w:eastAsia="zh-CN"/>
        </w:rPr>
      </w:pPr>
      <w:r w:rsidRPr="0019537B">
        <w:rPr>
          <w:lang w:eastAsia="zh-CN"/>
        </w:rPr>
        <w:t>where,</w:t>
      </w:r>
    </w:p>
    <w:p w14:paraId="690E86A0" w14:textId="77777777" w:rsidR="00293306" w:rsidRPr="0019537B" w:rsidRDefault="00293306" w:rsidP="00293306">
      <w:pPr>
        <w:pStyle w:val="B20"/>
        <w:keepNext/>
        <w:keepLines/>
        <w:rPr>
          <w:lang w:eastAsia="zh-CN"/>
        </w:rPr>
      </w:pPr>
      <w:r w:rsidRPr="0019537B">
        <w:rPr>
          <w:lang w:eastAsia="zh-CN"/>
        </w:rPr>
        <w:tab/>
        <w:t>T</w:t>
      </w:r>
      <w:r w:rsidRPr="0019537B">
        <w:rPr>
          <w:vertAlign w:val="subscript"/>
          <w:lang w:eastAsia="zh-CN"/>
        </w:rPr>
        <w:t>SMTC_MAX</w:t>
      </w:r>
      <w:r w:rsidRPr="0019537B">
        <w:rPr>
          <w:lang w:eastAsia="zh-CN"/>
        </w:rPr>
        <w:t>:</w:t>
      </w:r>
    </w:p>
    <w:p w14:paraId="6D4FA122" w14:textId="77777777" w:rsidR="00293306" w:rsidRDefault="00293306" w:rsidP="00293306">
      <w:pPr>
        <w:pStyle w:val="B30"/>
        <w:keepNext/>
        <w:keepLines/>
        <w:rPr>
          <w:lang w:eastAsia="zh-CN"/>
        </w:rPr>
      </w:pPr>
      <w:r>
        <w:rPr>
          <w:lang w:eastAsia="zh-CN"/>
        </w:rPr>
        <w:t>-</w:t>
      </w:r>
      <w:r>
        <w:rPr>
          <w:lang w:eastAsia="zh-CN"/>
        </w:rPr>
        <w:tab/>
        <w:t xml:space="preserve">In FR1, in case of intra-band contiguous </w:t>
      </w:r>
      <w:proofErr w:type="spellStart"/>
      <w:r>
        <w:rPr>
          <w:lang w:eastAsia="zh-CN"/>
        </w:rPr>
        <w:t>SCell</w:t>
      </w:r>
      <w:proofErr w:type="spellEnd"/>
      <w:r>
        <w:rPr>
          <w:lang w:eastAsia="zh-CN"/>
        </w:rPr>
        <w:t xml:space="preserve"> activation or in case of intra-band non-contiguous </w:t>
      </w:r>
      <w:proofErr w:type="spellStart"/>
      <w:r>
        <w:rPr>
          <w:lang w:eastAsia="zh-CN"/>
        </w:rPr>
        <w:t>SCell</w:t>
      </w:r>
      <w:proofErr w:type="spellEnd"/>
      <w:r>
        <w:rPr>
          <w:lang w:eastAsia="zh-CN"/>
        </w:rPr>
        <w:t xml:space="preserve"> activation for </w:t>
      </w:r>
      <w:r>
        <w:t xml:space="preserve">UE not capable of </w:t>
      </w:r>
      <w:r>
        <w:rPr>
          <w:i/>
          <w:iCs/>
        </w:rPr>
        <w:t>intraBandNR-CA-non-collocated-r18</w:t>
      </w:r>
      <w:r>
        <w:t xml:space="preserve"> or UE is capable of </w:t>
      </w:r>
      <w:r>
        <w:rPr>
          <w:i/>
          <w:iCs/>
        </w:rPr>
        <w:t>intraBandNR-CA-non-collocated-r18</w:t>
      </w:r>
      <w:r>
        <w:t xml:space="preserve"> and </w:t>
      </w:r>
      <w:r>
        <w:rPr>
          <w:rFonts w:eastAsia="Calibri"/>
          <w:bCs/>
          <w:i/>
          <w:color w:val="000000" w:themeColor="text1"/>
          <w:lang w:eastAsia="sv-SE"/>
        </w:rPr>
        <w:t>nonCollocatedTypeNR-CA-r18</w:t>
      </w:r>
      <w:r>
        <w:rPr>
          <w:color w:val="000000" w:themeColor="text1"/>
        </w:rPr>
        <w:t xml:space="preserve"> is provided</w:t>
      </w:r>
      <w:r>
        <w:rPr>
          <w:lang w:eastAsia="zh-CN"/>
        </w:rPr>
        <w:t>, 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 in case of intra-band non-contiguous </w:t>
      </w:r>
      <w:proofErr w:type="spellStart"/>
      <w:r>
        <w:rPr>
          <w:lang w:eastAsia="zh-CN"/>
        </w:rPr>
        <w:t>SCell</w:t>
      </w:r>
      <w:proofErr w:type="spellEnd"/>
      <w:r>
        <w:rPr>
          <w:lang w:eastAsia="zh-CN"/>
        </w:rPr>
        <w:t xml:space="preserve"> activation for </w:t>
      </w:r>
      <w:r>
        <w:t xml:space="preserve">UE capable of </w:t>
      </w:r>
      <w:r>
        <w:rPr>
          <w:i/>
          <w:iCs/>
        </w:rPr>
        <w:t>intraBandNR-CA-non-collocated-r18</w:t>
      </w:r>
      <w:r>
        <w:rPr>
          <w:lang w:eastAsia="zh-CN"/>
        </w:rPr>
        <w:t xml:space="preserve"> and</w:t>
      </w:r>
      <w:r>
        <w:t xml:space="preserve"> </w:t>
      </w:r>
      <w:r>
        <w:rPr>
          <w:rFonts w:eastAsia="Calibri"/>
          <w:bCs/>
          <w:i/>
          <w:color w:val="000000" w:themeColor="text1"/>
          <w:lang w:eastAsia="sv-SE"/>
        </w:rPr>
        <w:t>nonCollocatedTypeNR-CA-r18</w:t>
      </w:r>
      <w:r>
        <w:rPr>
          <w:color w:val="000000" w:themeColor="text1"/>
        </w:rPr>
        <w:t xml:space="preserve"> is not provided</w:t>
      </w:r>
      <w:r>
        <w:rPr>
          <w:lang w:eastAsia="zh-CN"/>
        </w:rPr>
        <w:t xml:space="preserve"> or in case of inter-band </w:t>
      </w:r>
      <w:proofErr w:type="spellStart"/>
      <w:r>
        <w:rPr>
          <w:lang w:eastAsia="zh-CN"/>
        </w:rPr>
        <w:t>SCell</w:t>
      </w:r>
      <w:proofErr w:type="spellEnd"/>
      <w:r>
        <w:rPr>
          <w:lang w:eastAsia="zh-CN"/>
        </w:rPr>
        <w:t xml:space="preserve"> activation, 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p>
    <w:p w14:paraId="22E57C9B" w14:textId="77777777" w:rsidR="00293306" w:rsidRDefault="00293306" w:rsidP="00293306">
      <w:pPr>
        <w:pStyle w:val="B30"/>
        <w:keepNext/>
        <w:keepLines/>
        <w:ind w:leftChars="400" w:left="800" w:firstLine="0"/>
        <w:rPr>
          <w:lang w:eastAsia="zh-CN"/>
        </w:rPr>
      </w:pPr>
      <w:r>
        <w:rPr>
          <w:lang w:eastAsia="zh-CN"/>
        </w:rPr>
        <w:t>-</w:t>
      </w:r>
      <w:r>
        <w:rPr>
          <w:lang w:eastAsia="zh-CN"/>
        </w:rPr>
        <w:tab/>
        <w:t xml:space="preserve">In FR1, in case of intra-band non-contiguous </w:t>
      </w:r>
      <w:proofErr w:type="spellStart"/>
      <w:r>
        <w:rPr>
          <w:lang w:eastAsia="zh-CN"/>
        </w:rPr>
        <w:t>SCell</w:t>
      </w:r>
      <w:proofErr w:type="spellEnd"/>
      <w:r>
        <w:rPr>
          <w:lang w:eastAsia="zh-CN"/>
        </w:rPr>
        <w:t xml:space="preserve"> activation</w:t>
      </w:r>
      <w:r>
        <w:rPr>
          <w:rFonts w:hint="eastAsia"/>
          <w:lang w:val="en-US" w:eastAsia="zh-CN"/>
        </w:rPr>
        <w:t xml:space="preserve"> f</w:t>
      </w:r>
      <w:r>
        <w:rPr>
          <w:lang w:eastAsia="zh-CN"/>
        </w:rPr>
        <w:t>or UE</w:t>
      </w:r>
      <w:r>
        <w:t xml:space="preserve"> capable</w:t>
      </w:r>
      <w:r>
        <w:rPr>
          <w:rFonts w:hint="eastAsia"/>
          <w:lang w:val="en-US" w:eastAsia="zh-CN"/>
        </w:rPr>
        <w:t xml:space="preserve"> of</w:t>
      </w:r>
      <w:r>
        <w:rPr>
          <w:lang w:eastAsia="zh-CN"/>
        </w:rPr>
        <w:t xml:space="preserve"> </w:t>
      </w:r>
      <w:r>
        <w:rPr>
          <w:i/>
          <w:iCs/>
          <w:lang w:eastAsia="zh-CN"/>
        </w:rPr>
        <w:t>intraBandNR-CA-non-collocated-r19</w:t>
      </w:r>
      <w:r>
        <w:rPr>
          <w:lang w:eastAsia="zh-CN"/>
        </w:rPr>
        <w:t>,</w:t>
      </w:r>
    </w:p>
    <w:p w14:paraId="58EA0579" w14:textId="77777777" w:rsidR="00293306" w:rsidRDefault="00293306" w:rsidP="00293306">
      <w:pPr>
        <w:pStyle w:val="B30"/>
        <w:keepNext/>
        <w:keepLines/>
        <w:ind w:leftChars="600" w:left="1484"/>
        <w:rPr>
          <w:lang w:eastAsia="zh-CN"/>
        </w:rPr>
      </w:pPr>
      <w:r>
        <w:rPr>
          <w:rFonts w:hint="eastAsia"/>
          <w:lang w:val="en-US" w:eastAsia="zh-CN"/>
        </w:rPr>
        <w:t>1</w:t>
      </w:r>
      <w:r>
        <w:rPr>
          <w:lang w:eastAsia="zh-CN"/>
        </w:rPr>
        <w:t>&gt;</w:t>
      </w:r>
      <w:r>
        <w:rPr>
          <w:lang w:eastAsia="zh-CN"/>
        </w:rPr>
        <w:tab/>
        <w:t xml:space="preserve">when UE is configured with </w:t>
      </w:r>
      <w:proofErr w:type="spellStart"/>
      <w:r>
        <w:rPr>
          <w:lang w:eastAsia="zh-CN"/>
        </w:rPr>
        <w:t>maxMIMO</w:t>
      </w:r>
      <w:proofErr w:type="spellEnd"/>
      <w:r>
        <w:rPr>
          <w:lang w:eastAsia="zh-CN"/>
        </w:rPr>
        <w:t>-Layers with value equal to 4 for the configured FR1 intra-band non-contiguous CA</w:t>
      </w:r>
    </w:p>
    <w:p w14:paraId="24E0D185" w14:textId="77777777" w:rsidR="00293306" w:rsidRDefault="00293306" w:rsidP="00293306">
      <w:pPr>
        <w:ind w:leftChars="800" w:left="1884" w:hanging="284"/>
        <w:rPr>
          <w:i/>
          <w:iCs/>
        </w:rPr>
      </w:pPr>
      <w:r>
        <w:rPr>
          <w:rFonts w:hint="eastAsia"/>
          <w:lang w:val="en-US" w:eastAsia="zh-CN"/>
        </w:rPr>
        <w:t>2</w:t>
      </w:r>
      <w:r>
        <w:t xml:space="preserve">&gt; </w:t>
      </w:r>
      <w:r>
        <w:rPr>
          <w:rFonts w:cs="v4.2.0" w:hint="eastAsia"/>
          <w:lang w:eastAsia="zh-CN"/>
        </w:rPr>
        <w:t>i</w:t>
      </w:r>
      <w:r>
        <w:t xml:space="preserve">f </w:t>
      </w:r>
      <w:proofErr w:type="spellStart"/>
      <w:r>
        <w:rPr>
          <w:i/>
          <w:iCs/>
        </w:rPr>
        <w:t>nonCollocatedTypeNR</w:t>
      </w:r>
      <w:proofErr w:type="spellEnd"/>
      <w:r>
        <w:rPr>
          <w:i/>
          <w:iCs/>
        </w:rPr>
        <w:t>-CA-</w:t>
      </w:r>
      <w:r>
        <w:rPr>
          <w:rFonts w:hint="eastAsia"/>
          <w:i/>
          <w:iCs/>
          <w:lang w:val="en-US" w:eastAsia="zh-CN"/>
        </w:rPr>
        <w:t>v19</w:t>
      </w:r>
      <w:r>
        <w:rPr>
          <w:i/>
          <w:iCs/>
          <w:lang w:val="en-US" w:eastAsia="zh-CN"/>
        </w:rPr>
        <w:t>00</w:t>
      </w:r>
      <w:r>
        <w:rPr>
          <w:i/>
          <w:iCs/>
        </w:rPr>
        <w:t xml:space="preserve"> </w:t>
      </w:r>
      <w:r>
        <w:t>is</w:t>
      </w:r>
      <w:r>
        <w:rPr>
          <w:i/>
          <w:iCs/>
        </w:rPr>
        <w:t xml:space="preserve"> “type 4”</w:t>
      </w:r>
    </w:p>
    <w:p w14:paraId="5FD297A2" w14:textId="77777777" w:rsidR="00293306" w:rsidRDefault="00293306" w:rsidP="00293306">
      <w:pPr>
        <w:pStyle w:val="B30"/>
        <w:ind w:leftChars="1000" w:left="2284"/>
        <w:rPr>
          <w:lang w:eastAsia="en-GB"/>
        </w:rPr>
      </w:pPr>
      <w:r>
        <w:rPr>
          <w:rFonts w:hint="eastAsia"/>
          <w:lang w:val="en-US" w:eastAsia="zh-CN"/>
        </w:rPr>
        <w:t>3</w:t>
      </w:r>
      <w:r>
        <w:t>&gt;</w:t>
      </w:r>
      <w:r>
        <w:tab/>
      </w:r>
      <w:r>
        <w:rPr>
          <w:lang w:eastAsia="zh-CN"/>
        </w:rPr>
        <w:t>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p>
    <w:p w14:paraId="2D100429" w14:textId="77777777" w:rsidR="00293306" w:rsidRDefault="00293306" w:rsidP="00293306">
      <w:pPr>
        <w:pStyle w:val="B20"/>
        <w:ind w:leftChars="800" w:left="1884"/>
        <w:rPr>
          <w:i/>
          <w:iCs/>
        </w:rPr>
      </w:pPr>
      <w:r>
        <w:rPr>
          <w:rFonts w:hint="eastAsia"/>
          <w:lang w:val="en-US" w:eastAsia="zh-CN"/>
        </w:rPr>
        <w:t>2</w:t>
      </w:r>
      <w:r>
        <w:t xml:space="preserve">&gt; </w:t>
      </w:r>
      <w:r>
        <w:rPr>
          <w:lang w:eastAsia="en-GB"/>
        </w:rPr>
        <w:t xml:space="preserve">if </w:t>
      </w:r>
      <w:proofErr w:type="spellStart"/>
      <w:r>
        <w:rPr>
          <w:i/>
          <w:iCs/>
        </w:rPr>
        <w:t>nonCollocatedTypeNR</w:t>
      </w:r>
      <w:proofErr w:type="spellEnd"/>
      <w:r>
        <w:rPr>
          <w:i/>
          <w:iCs/>
        </w:rPr>
        <w:t>-CA-</w:t>
      </w:r>
      <w:r>
        <w:rPr>
          <w:rFonts w:hint="eastAsia"/>
          <w:i/>
          <w:iCs/>
          <w:lang w:val="en-US" w:eastAsia="zh-CN"/>
        </w:rPr>
        <w:t>v19</w:t>
      </w:r>
      <w:r>
        <w:rPr>
          <w:i/>
          <w:iCs/>
          <w:lang w:val="en-US" w:eastAsia="zh-CN"/>
        </w:rPr>
        <w:t>00</w:t>
      </w:r>
      <w:r>
        <w:rPr>
          <w:i/>
          <w:iCs/>
        </w:rPr>
        <w:t xml:space="preserve"> </w:t>
      </w:r>
      <w:r>
        <w:t>is</w:t>
      </w:r>
      <w:r>
        <w:rPr>
          <w:i/>
          <w:iCs/>
        </w:rPr>
        <w:t xml:space="preserve"> “type 1”</w:t>
      </w:r>
    </w:p>
    <w:p w14:paraId="5A7C585C" w14:textId="77777777" w:rsidR="00293306" w:rsidRDefault="00293306" w:rsidP="00293306">
      <w:pPr>
        <w:pStyle w:val="B30"/>
        <w:ind w:leftChars="1000" w:left="2284"/>
        <w:rPr>
          <w:rFonts w:cs="v4.2.0"/>
          <w:lang w:eastAsia="en-GB"/>
        </w:rPr>
      </w:pPr>
      <w:r>
        <w:rPr>
          <w:rFonts w:hint="eastAsia"/>
          <w:lang w:val="en-US" w:eastAsia="zh-CN"/>
        </w:rPr>
        <w:t>3</w:t>
      </w:r>
      <w:r>
        <w:t>&gt;</w:t>
      </w:r>
      <w:r>
        <w:tab/>
      </w:r>
      <w:r>
        <w:rPr>
          <w:lang w:eastAsia="zh-CN"/>
        </w:rPr>
        <w:t>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w:t>
      </w:r>
    </w:p>
    <w:p w14:paraId="6F56957D" w14:textId="77777777" w:rsidR="00293306" w:rsidRDefault="00293306" w:rsidP="00293306">
      <w:pPr>
        <w:pStyle w:val="B20"/>
        <w:ind w:leftChars="800" w:left="1884"/>
        <w:rPr>
          <w:lang w:eastAsia="en-GB"/>
        </w:rPr>
      </w:pPr>
      <w:r>
        <w:rPr>
          <w:rFonts w:hint="eastAsia"/>
          <w:lang w:val="en-US" w:eastAsia="zh-CN"/>
        </w:rPr>
        <w:t>2</w:t>
      </w:r>
      <w:r>
        <w:t xml:space="preserve">&gt; else </w:t>
      </w:r>
      <w:r>
        <w:rPr>
          <w:lang w:eastAsia="zh-CN"/>
        </w:rPr>
        <w:t xml:space="preserve">if </w:t>
      </w:r>
      <w:proofErr w:type="spellStart"/>
      <w:r>
        <w:rPr>
          <w:i/>
          <w:iCs/>
        </w:rPr>
        <w:t>nonCollocatedTypeNR</w:t>
      </w:r>
      <w:proofErr w:type="spellEnd"/>
      <w:r>
        <w:rPr>
          <w:i/>
          <w:iCs/>
        </w:rPr>
        <w:t>-CA-</w:t>
      </w:r>
      <w:r>
        <w:rPr>
          <w:rFonts w:hint="eastAsia"/>
          <w:i/>
          <w:iCs/>
          <w:lang w:val="en-US" w:eastAsia="zh-CN"/>
        </w:rPr>
        <w:t>v19</w:t>
      </w:r>
      <w:r>
        <w:rPr>
          <w:i/>
          <w:iCs/>
          <w:lang w:val="en-US" w:eastAsia="zh-CN"/>
        </w:rPr>
        <w:t>00</w:t>
      </w:r>
      <w:r>
        <w:t xml:space="preserve"> is not provided</w:t>
      </w:r>
    </w:p>
    <w:p w14:paraId="67B1D4F8" w14:textId="77777777" w:rsidR="00293306" w:rsidRDefault="00293306" w:rsidP="00293306">
      <w:pPr>
        <w:pStyle w:val="B30"/>
        <w:ind w:leftChars="1000" w:left="2284"/>
      </w:pPr>
      <w:r>
        <w:rPr>
          <w:rFonts w:hint="eastAsia"/>
          <w:lang w:val="en-US" w:eastAsia="zh-CN"/>
        </w:rPr>
        <w:t>3</w:t>
      </w:r>
      <w:r>
        <w:t>&gt;</w:t>
      </w:r>
      <w:r>
        <w:tab/>
      </w:r>
      <w:r>
        <w:rPr>
          <w:lang w:eastAsia="zh-CN"/>
        </w:rPr>
        <w:t>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w:t>
      </w:r>
    </w:p>
    <w:p w14:paraId="2C4411FA" w14:textId="77777777" w:rsidR="00293306" w:rsidRDefault="00293306" w:rsidP="00293306">
      <w:pPr>
        <w:pStyle w:val="B10"/>
        <w:ind w:leftChars="600" w:left="1484"/>
      </w:pPr>
      <w:r>
        <w:rPr>
          <w:rFonts w:hint="eastAsia"/>
          <w:lang w:val="en-US" w:eastAsia="zh-CN"/>
        </w:rPr>
        <w:t>1</w:t>
      </w:r>
      <w:r>
        <w:t>&gt;</w:t>
      </w:r>
      <w:r>
        <w:tab/>
        <w:t xml:space="preserve">when UE is configured with </w:t>
      </w:r>
      <w:proofErr w:type="spellStart"/>
      <w:r>
        <w:t>maxMIMO</w:t>
      </w:r>
      <w:proofErr w:type="spellEnd"/>
      <w:r>
        <w:t>-Layers with value equal to 2</w:t>
      </w:r>
      <w:r>
        <w:rPr>
          <w:lang w:eastAsia="en-GB"/>
        </w:rPr>
        <w:t xml:space="preserve"> for the configured FR1 intra-band non-contiguous CA</w:t>
      </w:r>
    </w:p>
    <w:p w14:paraId="4A725C2B" w14:textId="77777777" w:rsidR="00293306" w:rsidRDefault="00293306" w:rsidP="00293306">
      <w:pPr>
        <w:pStyle w:val="B20"/>
        <w:ind w:leftChars="800" w:left="1884"/>
        <w:rPr>
          <w:lang w:eastAsia="en-GB"/>
        </w:rPr>
      </w:pPr>
      <w:r>
        <w:rPr>
          <w:rFonts w:hint="eastAsia"/>
          <w:lang w:val="en-US" w:eastAsia="zh-CN"/>
        </w:rPr>
        <w:t>2</w:t>
      </w:r>
      <w:r>
        <w:t xml:space="preserve">&gt; </w:t>
      </w:r>
      <w:r>
        <w:rPr>
          <w:rFonts w:hint="eastAsia"/>
          <w:lang w:eastAsia="zh-CN"/>
        </w:rPr>
        <w:t>i</w:t>
      </w:r>
      <w:r>
        <w:rPr>
          <w:rFonts w:eastAsia="Calibri"/>
          <w:bCs/>
          <w:color w:val="000000"/>
          <w:lang w:eastAsia="sv-SE"/>
        </w:rPr>
        <w:t>f</w:t>
      </w:r>
      <w:r>
        <w:rPr>
          <w:rFonts w:eastAsia="Calibri"/>
          <w:bCs/>
          <w:i/>
          <w:color w:val="000000"/>
          <w:lang w:eastAsia="sv-SE"/>
        </w:rPr>
        <w:t xml:space="preserve"> nonCollocatedTypeNR-CA-r18</w:t>
      </w:r>
      <w:r>
        <w:rPr>
          <w:color w:val="000000"/>
          <w:lang w:eastAsia="en-GB"/>
        </w:rPr>
        <w:t xml:space="preserve"> is not provided</w:t>
      </w:r>
      <w:r>
        <w:rPr>
          <w:lang w:eastAsia="en-GB"/>
        </w:rPr>
        <w:t xml:space="preserve"> </w:t>
      </w:r>
    </w:p>
    <w:p w14:paraId="2046A7E1" w14:textId="77777777" w:rsidR="00293306" w:rsidRDefault="00293306" w:rsidP="00293306">
      <w:pPr>
        <w:pStyle w:val="B30"/>
        <w:ind w:leftChars="1000" w:left="2284"/>
        <w:rPr>
          <w:lang w:eastAsia="en-GB"/>
        </w:rPr>
      </w:pPr>
      <w:r>
        <w:rPr>
          <w:rFonts w:hint="eastAsia"/>
          <w:lang w:val="en-US" w:eastAsia="zh-CN"/>
        </w:rPr>
        <w:t>3</w:t>
      </w:r>
      <w:r>
        <w:t>&gt;</w:t>
      </w:r>
      <w:r>
        <w:tab/>
      </w:r>
      <w:r>
        <w:rPr>
          <w:lang w:eastAsia="zh-CN"/>
        </w:rPr>
        <w:t>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p>
    <w:p w14:paraId="51A31670" w14:textId="77777777" w:rsidR="00293306" w:rsidRDefault="00293306" w:rsidP="00293306">
      <w:pPr>
        <w:pStyle w:val="B20"/>
        <w:ind w:leftChars="800" w:left="1600" w:firstLine="0"/>
        <w:rPr>
          <w:lang w:eastAsia="zh-CN"/>
        </w:rPr>
      </w:pPr>
      <w:r>
        <w:rPr>
          <w:rFonts w:hint="eastAsia"/>
          <w:lang w:val="en-US" w:eastAsia="zh-CN"/>
        </w:rPr>
        <w:t>2</w:t>
      </w:r>
      <w:r>
        <w:t>&gt;</w:t>
      </w:r>
      <w:r>
        <w:rPr>
          <w:lang w:eastAsia="zh-CN"/>
        </w:rPr>
        <w:t xml:space="preserve">else </w:t>
      </w:r>
    </w:p>
    <w:p w14:paraId="78A0AD43" w14:textId="77777777" w:rsidR="00293306" w:rsidRDefault="00293306" w:rsidP="00293306">
      <w:pPr>
        <w:pStyle w:val="B30"/>
        <w:ind w:leftChars="1000" w:left="2284"/>
        <w:rPr>
          <w:lang w:eastAsia="zh-CN"/>
        </w:rPr>
      </w:pPr>
      <w:r>
        <w:rPr>
          <w:rFonts w:hint="eastAsia"/>
          <w:lang w:val="en-US" w:eastAsia="zh-CN"/>
        </w:rPr>
        <w:t>3</w:t>
      </w:r>
      <w:r>
        <w:t>&gt;</w:t>
      </w:r>
      <w:r>
        <w:tab/>
      </w:r>
      <w:r>
        <w:rPr>
          <w:lang w:eastAsia="zh-CN"/>
        </w:rPr>
        <w:t>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w:t>
      </w:r>
    </w:p>
    <w:p w14:paraId="4723D6BB" w14:textId="77777777" w:rsidR="00293306" w:rsidRDefault="00293306" w:rsidP="00293306">
      <w:pPr>
        <w:pStyle w:val="B30"/>
        <w:rPr>
          <w:lang w:eastAsia="zh-CN"/>
        </w:rPr>
      </w:pPr>
      <w:r>
        <w:rPr>
          <w:lang w:eastAsia="zh-CN"/>
        </w:rPr>
        <w:t>-</w:t>
      </w:r>
      <w:r>
        <w:rPr>
          <w:lang w:eastAsia="zh-CN"/>
        </w:rPr>
        <w:tab/>
        <w:t xml:space="preserve">In FR2, in case of intra-band </w:t>
      </w:r>
      <w:proofErr w:type="spellStart"/>
      <w:r>
        <w:rPr>
          <w:lang w:eastAsia="zh-CN"/>
        </w:rPr>
        <w:t>SCell</w:t>
      </w:r>
      <w:proofErr w:type="spellEnd"/>
      <w:r>
        <w:rPr>
          <w:lang w:eastAsia="zh-CN"/>
        </w:rPr>
        <w:t xml:space="preserve"> activation, 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provided that in Rel-15 only support FR2 intra-band CA;</w:t>
      </w:r>
      <w:r>
        <w:rPr>
          <w:lang w:eastAsia="zh-TW"/>
        </w:rPr>
        <w:t xml:space="preserve"> in case of FR2 inter-band </w:t>
      </w:r>
      <w:proofErr w:type="spellStart"/>
      <w:r>
        <w:rPr>
          <w:lang w:eastAsia="zh-TW"/>
        </w:rPr>
        <w:t>SCell</w:t>
      </w:r>
      <w:proofErr w:type="spellEnd"/>
      <w:r>
        <w:rPr>
          <w:lang w:eastAsia="zh-TW"/>
        </w:rPr>
        <w:t xml:space="preserve"> activation, T</w:t>
      </w:r>
      <w:r>
        <w:rPr>
          <w:vertAlign w:val="subscript"/>
          <w:lang w:eastAsia="zh-TW"/>
        </w:rPr>
        <w:t>SMTC_MAX</w:t>
      </w:r>
      <w:r>
        <w:rPr>
          <w:lang w:eastAsia="zh-TW"/>
        </w:rPr>
        <w:t xml:space="preserve"> is the SMTC periodicity of </w:t>
      </w:r>
      <w:proofErr w:type="spellStart"/>
      <w:r>
        <w:rPr>
          <w:lang w:eastAsia="zh-TW"/>
        </w:rPr>
        <w:t>SCell</w:t>
      </w:r>
      <w:proofErr w:type="spellEnd"/>
      <w:r>
        <w:rPr>
          <w:lang w:eastAsia="zh-TW"/>
        </w:rPr>
        <w:t xml:space="preserve"> being activated</w:t>
      </w:r>
      <w:r>
        <w:rPr>
          <w:lang w:eastAsia="zh-CN"/>
        </w:rPr>
        <w:t xml:space="preserve">. </w:t>
      </w:r>
    </w:p>
    <w:p w14:paraId="44F19348" w14:textId="77777777" w:rsidR="00293306" w:rsidRPr="0019537B" w:rsidRDefault="00293306" w:rsidP="00293306">
      <w:pPr>
        <w:pStyle w:val="B30"/>
        <w:rPr>
          <w:lang w:eastAsia="zh-CN"/>
        </w:rPr>
      </w:pPr>
      <w:r w:rsidRPr="0019537B">
        <w:rPr>
          <w:lang w:eastAsia="zh-CN"/>
        </w:rPr>
        <w:t>-</w:t>
      </w:r>
      <w:r w:rsidRPr="0019537B">
        <w:rPr>
          <w:lang w:eastAsia="zh-CN"/>
        </w:rPr>
        <w:tab/>
        <w:t>T</w:t>
      </w:r>
      <w:r w:rsidRPr="0019537B">
        <w:rPr>
          <w:vertAlign w:val="subscript"/>
          <w:lang w:eastAsia="zh-CN"/>
        </w:rPr>
        <w:t>SMTC_MAX</w:t>
      </w:r>
      <w:r w:rsidRPr="0019537B">
        <w:rPr>
          <w:lang w:eastAsia="zh-CN"/>
        </w:rPr>
        <w:t xml:space="preserve"> is bounded to a minimum value of 1</w:t>
      </w:r>
      <w:r>
        <w:rPr>
          <w:lang w:eastAsia="zh-CN"/>
        </w:rPr>
        <w:t xml:space="preserve">0 </w:t>
      </w:r>
      <w:proofErr w:type="spellStart"/>
      <w:r>
        <w:rPr>
          <w:lang w:eastAsia="zh-CN"/>
        </w:rPr>
        <w:t>ms</w:t>
      </w:r>
      <w:proofErr w:type="spellEnd"/>
      <w:r w:rsidRPr="0019537B">
        <w:rPr>
          <w:lang w:eastAsia="zh-CN"/>
        </w:rPr>
        <w:t>.</w:t>
      </w:r>
    </w:p>
    <w:p w14:paraId="02AC18B6" w14:textId="77777777" w:rsidR="00293306" w:rsidRPr="0019537B" w:rsidRDefault="00293306" w:rsidP="00293306">
      <w:pPr>
        <w:pStyle w:val="B20"/>
        <w:rPr>
          <w:lang w:eastAsia="zh-CN"/>
        </w:rPr>
      </w:pPr>
      <w:r w:rsidRPr="0019537B">
        <w:rPr>
          <w:lang w:eastAsia="zh-CN"/>
        </w:rPr>
        <w:tab/>
        <w:t>T</w:t>
      </w:r>
      <w:r w:rsidRPr="0019537B">
        <w:rPr>
          <w:vertAlign w:val="subscript"/>
          <w:lang w:eastAsia="zh-CN"/>
        </w:rPr>
        <w:t>SMTC_MAX, enhanced</w:t>
      </w:r>
      <w:r w:rsidRPr="0019537B">
        <w:rPr>
          <w:lang w:eastAsia="zh-CN"/>
        </w:rPr>
        <w:t>:</w:t>
      </w:r>
    </w:p>
    <w:p w14:paraId="1F3CB2A5" w14:textId="77777777" w:rsidR="00293306" w:rsidRPr="0019537B" w:rsidRDefault="00293306" w:rsidP="00293306">
      <w:pPr>
        <w:pStyle w:val="B30"/>
        <w:rPr>
          <w:lang w:eastAsia="zh-CN"/>
        </w:rPr>
      </w:pPr>
      <w:r w:rsidRPr="0019537B">
        <w:rPr>
          <w:lang w:eastAsia="zh-CN"/>
        </w:rPr>
        <w:t>-</w:t>
      </w:r>
      <w:r w:rsidRPr="0019537B">
        <w:rPr>
          <w:lang w:eastAsia="zh-CN"/>
        </w:rPr>
        <w:tab/>
        <w:t xml:space="preserve">In FR1 or FR2-1, a UE supporting </w:t>
      </w:r>
      <w:r w:rsidRPr="0019537B">
        <w:rPr>
          <w:i/>
          <w:iCs/>
          <w:lang w:eastAsia="zh-CN"/>
        </w:rPr>
        <w:t>shortMeasInterval-r18</w:t>
      </w:r>
      <w:r w:rsidRPr="0019537B">
        <w:rPr>
          <w:lang w:eastAsia="zh-CN"/>
        </w:rPr>
        <w:t xml:space="preserve"> if the SMTC for </w:t>
      </w:r>
      <w:proofErr w:type="spellStart"/>
      <w:r w:rsidRPr="0019537B">
        <w:rPr>
          <w:lang w:eastAsia="zh-CN"/>
        </w:rPr>
        <w:t>SCell</w:t>
      </w:r>
      <w:proofErr w:type="spellEnd"/>
      <w:r w:rsidRPr="0019537B">
        <w:rPr>
          <w:lang w:eastAsia="zh-CN"/>
        </w:rPr>
        <w:t xml:space="preserve"> being activated is only configured in </w:t>
      </w:r>
      <w:proofErr w:type="spellStart"/>
      <w:r w:rsidRPr="0019537B">
        <w:rPr>
          <w:lang w:eastAsia="zh-CN"/>
        </w:rPr>
        <w:t>measObjectNR</w:t>
      </w:r>
      <w:proofErr w:type="spellEnd"/>
      <w:r w:rsidRPr="0019537B">
        <w:rPr>
          <w:lang w:eastAsia="zh-CN"/>
        </w:rPr>
        <w:t>, T</w:t>
      </w:r>
      <w:r w:rsidRPr="0019537B">
        <w:rPr>
          <w:vertAlign w:val="subscript"/>
          <w:lang w:eastAsia="zh-CN"/>
        </w:rPr>
        <w:t>SMTC_MAX, enhanced</w:t>
      </w:r>
      <w:r w:rsidRPr="0019537B">
        <w:rPr>
          <w:lang w:eastAsia="zh-CN"/>
        </w:rPr>
        <w:t xml:space="preserve"> is the SSB periodicity of </w:t>
      </w:r>
      <w:proofErr w:type="spellStart"/>
      <w:r w:rsidRPr="0019537B">
        <w:rPr>
          <w:lang w:eastAsia="zh-CN"/>
        </w:rPr>
        <w:t>SCell</w:t>
      </w:r>
      <w:proofErr w:type="spellEnd"/>
      <w:r w:rsidRPr="0019537B">
        <w:rPr>
          <w:lang w:eastAsia="zh-CN"/>
        </w:rPr>
        <w:t xml:space="preserve"> being activated. Otherwise, T</w:t>
      </w:r>
      <w:r w:rsidRPr="0019537B">
        <w:rPr>
          <w:vertAlign w:val="subscript"/>
          <w:lang w:eastAsia="zh-CN"/>
        </w:rPr>
        <w:t>SMTC_MAX, enhanced</w:t>
      </w:r>
      <w:r w:rsidRPr="0019537B">
        <w:rPr>
          <w:lang w:eastAsia="zh-CN"/>
        </w:rPr>
        <w:t xml:space="preserve"> = T</w:t>
      </w:r>
      <w:r w:rsidRPr="0019537B">
        <w:rPr>
          <w:vertAlign w:val="subscript"/>
          <w:lang w:eastAsia="zh-CN"/>
        </w:rPr>
        <w:t>SMTC_MAX</w:t>
      </w:r>
      <w:r w:rsidRPr="0019537B">
        <w:rPr>
          <w:lang w:eastAsia="zh-CN"/>
        </w:rPr>
        <w:t>.</w:t>
      </w:r>
    </w:p>
    <w:p w14:paraId="769E2414" w14:textId="77777777" w:rsidR="00293306" w:rsidRPr="0019537B" w:rsidRDefault="00293306" w:rsidP="00293306">
      <w:pPr>
        <w:pStyle w:val="B20"/>
        <w:rPr>
          <w:lang w:eastAsia="zh-CN"/>
        </w:rPr>
      </w:pPr>
      <w:r w:rsidRPr="0019537B">
        <w:rPr>
          <w:lang w:eastAsia="zh-CN"/>
        </w:rPr>
        <w:tab/>
      </w:r>
      <w:proofErr w:type="spellStart"/>
      <w:r w:rsidRPr="0019537B">
        <w:rPr>
          <w:lang w:eastAsia="zh-CN"/>
        </w:rPr>
        <w:t>T</w:t>
      </w:r>
      <w:r w:rsidRPr="0019537B">
        <w:rPr>
          <w:vertAlign w:val="subscript"/>
          <w:lang w:eastAsia="zh-CN"/>
        </w:rPr>
        <w:t>rs</w:t>
      </w:r>
      <w:proofErr w:type="spellEnd"/>
      <w:r w:rsidRPr="0019537B">
        <w:rPr>
          <w:lang w:eastAsia="zh-CN"/>
        </w:rPr>
        <w:t xml:space="preserve"> is the SMTC periodicity of the </w:t>
      </w:r>
      <w:proofErr w:type="spellStart"/>
      <w:r w:rsidRPr="0019537B">
        <w:rPr>
          <w:lang w:eastAsia="zh-CN"/>
        </w:rPr>
        <w:t>SCell</w:t>
      </w:r>
      <w:proofErr w:type="spellEnd"/>
      <w:r w:rsidRPr="0019537B">
        <w:rPr>
          <w:lang w:eastAsia="zh-CN"/>
        </w:rPr>
        <w:t xml:space="preserve"> being activated if the UE has been provided with an SMTC configuration for the </w:t>
      </w:r>
      <w:proofErr w:type="spellStart"/>
      <w:r w:rsidRPr="0019537B">
        <w:rPr>
          <w:lang w:eastAsia="zh-CN"/>
        </w:rPr>
        <w:t>SCell</w:t>
      </w:r>
      <w:proofErr w:type="spellEnd"/>
      <w:r w:rsidRPr="0019537B">
        <w:rPr>
          <w:lang w:eastAsia="zh-CN"/>
        </w:rPr>
        <w:t xml:space="preserve"> in </w:t>
      </w:r>
      <w:proofErr w:type="spellStart"/>
      <w:r w:rsidRPr="0019537B">
        <w:rPr>
          <w:lang w:eastAsia="zh-CN"/>
        </w:rPr>
        <w:t>SCell</w:t>
      </w:r>
      <w:proofErr w:type="spellEnd"/>
      <w:r w:rsidRPr="0019537B">
        <w:rPr>
          <w:lang w:eastAsia="zh-CN"/>
        </w:rPr>
        <w:t xml:space="preserve"> addition message, otherwise </w:t>
      </w:r>
      <w:proofErr w:type="spellStart"/>
      <w:r w:rsidRPr="0019537B">
        <w:rPr>
          <w:lang w:eastAsia="zh-CN"/>
        </w:rPr>
        <w:t>T</w:t>
      </w:r>
      <w:r w:rsidRPr="0019537B">
        <w:rPr>
          <w:vertAlign w:val="subscript"/>
          <w:lang w:eastAsia="zh-CN"/>
        </w:rPr>
        <w:t>rs</w:t>
      </w:r>
      <w:proofErr w:type="spellEnd"/>
      <w:r w:rsidRPr="0019537B">
        <w:rPr>
          <w:lang w:eastAsia="zh-CN"/>
        </w:rPr>
        <w:t xml:space="preserve"> is the SMTC configured in the </w:t>
      </w:r>
      <w:proofErr w:type="spellStart"/>
      <w:r w:rsidRPr="0019537B">
        <w:rPr>
          <w:lang w:eastAsia="zh-CN"/>
        </w:rPr>
        <w:t>measObjectNR</w:t>
      </w:r>
      <w:proofErr w:type="spellEnd"/>
      <w:r w:rsidRPr="0019537B">
        <w:rPr>
          <w:lang w:eastAsia="zh-CN"/>
        </w:rPr>
        <w:t xml:space="preserve"> having the same SSB frequency and subcarrier spacing. If the </w:t>
      </w:r>
      <w:proofErr w:type="spellStart"/>
      <w:r w:rsidRPr="0019537B">
        <w:rPr>
          <w:lang w:eastAsia="zh-CN"/>
        </w:rPr>
        <w:t>measObjectNRs</w:t>
      </w:r>
      <w:proofErr w:type="spellEnd"/>
      <w:r w:rsidRPr="0019537B">
        <w:rPr>
          <w:lang w:eastAsia="zh-CN"/>
        </w:rPr>
        <w:t xml:space="preserve"> </w:t>
      </w:r>
      <w:r w:rsidRPr="0019537B">
        <w:t xml:space="preserve">having the </w:t>
      </w:r>
      <w:r w:rsidRPr="0019537B">
        <w:lastRenderedPageBreak/>
        <w:t>same SSB frequency and subcarrier spacing</w:t>
      </w:r>
      <w:r w:rsidRPr="0019537B">
        <w:rPr>
          <w:lang w:eastAsia="zh-CN"/>
        </w:rPr>
        <w:t xml:space="preserve"> configured by MN and SN have different SMTC, </w:t>
      </w:r>
      <w:proofErr w:type="spellStart"/>
      <w:r w:rsidRPr="0019537B">
        <w:rPr>
          <w:lang w:eastAsia="zh-CN"/>
        </w:rPr>
        <w:t>Trs</w:t>
      </w:r>
      <w:proofErr w:type="spellEnd"/>
      <w:r w:rsidRPr="0019537B">
        <w:rPr>
          <w:lang w:eastAsia="zh-CN"/>
        </w:rPr>
        <w:t xml:space="preserve"> is the periodicity of one of the SMTC which is up to UE implementation. If the UE is not provided SMTC configuration or measurement object on this frequency, the requirement which involves </w:t>
      </w:r>
      <w:proofErr w:type="spellStart"/>
      <w:r w:rsidRPr="0019537B">
        <w:rPr>
          <w:lang w:eastAsia="zh-CN"/>
        </w:rPr>
        <w:t>T</w:t>
      </w:r>
      <w:r w:rsidRPr="0019537B">
        <w:rPr>
          <w:vertAlign w:val="subscript"/>
          <w:lang w:eastAsia="zh-CN"/>
        </w:rPr>
        <w:t>rs</w:t>
      </w:r>
      <w:proofErr w:type="spellEnd"/>
      <w:r w:rsidRPr="0019537B">
        <w:rPr>
          <w:lang w:eastAsia="zh-CN"/>
        </w:rPr>
        <w:t xml:space="preserve"> is applied with </w:t>
      </w:r>
      <w:proofErr w:type="spellStart"/>
      <w:r w:rsidRPr="0019537B">
        <w:rPr>
          <w:lang w:eastAsia="zh-CN"/>
        </w:rPr>
        <w:t>T</w:t>
      </w:r>
      <w:r w:rsidRPr="0019537B">
        <w:rPr>
          <w:vertAlign w:val="subscript"/>
          <w:lang w:eastAsia="zh-CN"/>
        </w:rPr>
        <w:t>rs</w:t>
      </w:r>
      <w:proofErr w:type="spellEnd"/>
      <w:r w:rsidRPr="0019537B">
        <w:rPr>
          <w:lang w:eastAsia="zh-CN"/>
        </w:rPr>
        <w:t xml:space="preserve"> = </w:t>
      </w:r>
      <w:r>
        <w:rPr>
          <w:lang w:eastAsia="zh-CN"/>
        </w:rPr>
        <w:t xml:space="preserve">5 </w:t>
      </w:r>
      <w:proofErr w:type="spellStart"/>
      <w:r>
        <w:rPr>
          <w:lang w:eastAsia="zh-CN"/>
        </w:rPr>
        <w:t>ms</w:t>
      </w:r>
      <w:proofErr w:type="spellEnd"/>
      <w:r w:rsidRPr="0019537B">
        <w:rPr>
          <w:lang w:eastAsia="zh-CN"/>
        </w:rPr>
        <w:t xml:space="preserve"> assuming the SSB transmission periodicity is </w:t>
      </w:r>
      <w:r>
        <w:rPr>
          <w:lang w:eastAsia="zh-CN"/>
        </w:rPr>
        <w:t xml:space="preserve">5 </w:t>
      </w:r>
      <w:proofErr w:type="spellStart"/>
      <w:r>
        <w:rPr>
          <w:lang w:eastAsia="zh-CN"/>
        </w:rPr>
        <w:t>ms</w:t>
      </w:r>
      <w:proofErr w:type="spellEnd"/>
      <w:r w:rsidRPr="0019537B">
        <w:rPr>
          <w:lang w:eastAsia="zh-CN"/>
        </w:rPr>
        <w:t xml:space="preserve">. There are no requirements if the SSB transmission periodicity is not </w:t>
      </w:r>
      <w:r>
        <w:rPr>
          <w:lang w:eastAsia="zh-CN"/>
        </w:rPr>
        <w:t xml:space="preserve">5 </w:t>
      </w:r>
      <w:proofErr w:type="spellStart"/>
      <w:r>
        <w:rPr>
          <w:lang w:eastAsia="zh-CN"/>
        </w:rPr>
        <w:t>ms</w:t>
      </w:r>
      <w:proofErr w:type="spellEnd"/>
      <w:r w:rsidRPr="0019537B">
        <w:rPr>
          <w:lang w:eastAsia="zh-CN"/>
        </w:rPr>
        <w:t xml:space="preserve">. </w:t>
      </w:r>
    </w:p>
    <w:p w14:paraId="2BDB16B1" w14:textId="77777777" w:rsidR="00293306" w:rsidRDefault="00293306" w:rsidP="00293306">
      <w:pPr>
        <w:pStyle w:val="B20"/>
        <w:ind w:firstLine="0"/>
        <w:rPr>
          <w:vertAlign w:val="subscript"/>
          <w:lang w:eastAsia="zh-CN"/>
        </w:rPr>
      </w:pPr>
      <w:proofErr w:type="spellStart"/>
      <w:r w:rsidRPr="0019537B">
        <w:rPr>
          <w:lang w:eastAsia="zh-CN"/>
        </w:rPr>
        <w:t>T</w:t>
      </w:r>
      <w:r w:rsidRPr="0019537B">
        <w:rPr>
          <w:vertAlign w:val="subscript"/>
          <w:lang w:eastAsia="zh-CN"/>
        </w:rPr>
        <w:t>rs</w:t>
      </w:r>
      <w:proofErr w:type="spellEnd"/>
      <w:r w:rsidRPr="0019537B">
        <w:rPr>
          <w:vertAlign w:val="subscript"/>
          <w:lang w:eastAsia="zh-CN"/>
        </w:rPr>
        <w:t xml:space="preserve">, enhanced </w:t>
      </w:r>
      <w:r w:rsidRPr="0019537B">
        <w:rPr>
          <w:lang w:eastAsia="zh-CN"/>
        </w:rPr>
        <w:t xml:space="preserve">is the SSB periodicity of the </w:t>
      </w:r>
      <w:proofErr w:type="spellStart"/>
      <w:r w:rsidRPr="0019537B">
        <w:rPr>
          <w:lang w:eastAsia="zh-CN"/>
        </w:rPr>
        <w:t>SCell</w:t>
      </w:r>
      <w:proofErr w:type="spellEnd"/>
      <w:r w:rsidRPr="0019537B">
        <w:rPr>
          <w:lang w:eastAsia="zh-CN"/>
        </w:rPr>
        <w:t xml:space="preserve"> being activated for a UE supporting </w:t>
      </w:r>
      <w:r w:rsidRPr="0019537B">
        <w:rPr>
          <w:i/>
          <w:iCs/>
          <w:lang w:eastAsia="zh-CN"/>
        </w:rPr>
        <w:t>shortMeasInterval-r18</w:t>
      </w:r>
      <w:r w:rsidRPr="0019537B">
        <w:rPr>
          <w:lang w:eastAsia="zh-CN"/>
        </w:rPr>
        <w:t xml:space="preserve"> in FR1 or FR2-1, if the SMTC for </w:t>
      </w:r>
      <w:proofErr w:type="spellStart"/>
      <w:r w:rsidRPr="0019537B">
        <w:rPr>
          <w:lang w:eastAsia="zh-CN"/>
        </w:rPr>
        <w:t>SCell</w:t>
      </w:r>
      <w:proofErr w:type="spellEnd"/>
      <w:r w:rsidRPr="0019537B">
        <w:rPr>
          <w:lang w:eastAsia="zh-CN"/>
        </w:rPr>
        <w:t xml:space="preserve"> being activated is only configured in the </w:t>
      </w:r>
      <w:proofErr w:type="spellStart"/>
      <w:r w:rsidRPr="0019537B">
        <w:rPr>
          <w:i/>
          <w:iCs/>
          <w:lang w:eastAsia="zh-CN"/>
        </w:rPr>
        <w:t>measObjectNR</w:t>
      </w:r>
      <w:proofErr w:type="spellEnd"/>
      <w:r w:rsidRPr="0019537B">
        <w:rPr>
          <w:lang w:eastAsia="zh-CN"/>
        </w:rPr>
        <w:t xml:space="preserve">. Otherwise, </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Pr>
          <w:lang w:eastAsia="zh-CN"/>
        </w:rPr>
        <w:t xml:space="preserve"> = </w:t>
      </w:r>
      <w:proofErr w:type="spellStart"/>
      <w:r w:rsidRPr="0019537B">
        <w:rPr>
          <w:lang w:eastAsia="zh-CN"/>
        </w:rPr>
        <w:t>T</w:t>
      </w:r>
      <w:r w:rsidRPr="0019537B">
        <w:rPr>
          <w:vertAlign w:val="subscript"/>
          <w:lang w:eastAsia="zh-CN"/>
        </w:rPr>
        <w:t>rs</w:t>
      </w:r>
      <w:proofErr w:type="spellEnd"/>
    </w:p>
    <w:p w14:paraId="0F024EDC" w14:textId="77777777" w:rsidR="00293306" w:rsidRPr="006575C2" w:rsidRDefault="00293306" w:rsidP="00293306">
      <w:pPr>
        <w:pStyle w:val="B20"/>
        <w:ind w:firstLine="0"/>
        <w:rPr>
          <w:lang w:eastAsia="zh-CN"/>
        </w:rPr>
      </w:pPr>
      <w:r>
        <w:t>T</w:t>
      </w:r>
      <w:r>
        <w:rPr>
          <w:vertAlign w:val="subscript"/>
        </w:rPr>
        <w:t>∆</w:t>
      </w:r>
      <w:r>
        <w:t xml:space="preserve"> is the additional time for fine time tracking and acquiring full timing information of the </w:t>
      </w:r>
      <w:proofErr w:type="spellStart"/>
      <w:r>
        <w:t>SCell</w:t>
      </w:r>
      <w:proofErr w:type="spellEnd"/>
      <w:r>
        <w:t>. T</w:t>
      </w:r>
      <w:r>
        <w:rPr>
          <w:vertAlign w:val="subscript"/>
        </w:rPr>
        <w:t>∆</w:t>
      </w:r>
      <w:r>
        <w:t xml:space="preserve"> = 2*</w:t>
      </w:r>
      <w:proofErr w:type="spellStart"/>
      <w:r>
        <w:t>T</w:t>
      </w:r>
      <w:r>
        <w:rPr>
          <w:vertAlign w:val="subscript"/>
        </w:rPr>
        <w:t>rs</w:t>
      </w:r>
      <w:proofErr w:type="spellEnd"/>
      <w:r>
        <w:t xml:space="preserve"> </w:t>
      </w:r>
      <w:proofErr w:type="spellStart"/>
      <w:r>
        <w:t>ms</w:t>
      </w:r>
      <w:proofErr w:type="spellEnd"/>
      <w:r>
        <w:t xml:space="preserve"> for </w:t>
      </w:r>
      <w:proofErr w:type="spellStart"/>
      <w:r>
        <w:t>SCell</w:t>
      </w:r>
      <w:proofErr w:type="spellEnd"/>
      <w:r>
        <w:t xml:space="preserve"> operating with 12 PRB SSB BW. Otherwise, T</w:t>
      </w:r>
      <w:r>
        <w:rPr>
          <w:vertAlign w:val="subscript"/>
        </w:rPr>
        <w:t>∆</w:t>
      </w:r>
      <w:r>
        <w:t xml:space="preserve"> = 0 </w:t>
      </w:r>
      <w:proofErr w:type="spellStart"/>
      <w:r>
        <w:t>ms</w:t>
      </w:r>
      <w:proofErr w:type="spellEnd"/>
      <w:r w:rsidRPr="00BD1D68">
        <w:rPr>
          <w:lang w:eastAsia="en-GB"/>
        </w:rPr>
        <w:t>.</w:t>
      </w:r>
    </w:p>
    <w:p w14:paraId="6697F721" w14:textId="77777777" w:rsidR="00293306" w:rsidRPr="0019537B" w:rsidRDefault="00293306" w:rsidP="00293306">
      <w:pPr>
        <w:pStyle w:val="B20"/>
        <w:ind w:firstLine="0"/>
        <w:rPr>
          <w:lang w:eastAsia="zh-CN"/>
        </w:rPr>
      </w:pPr>
      <w:proofErr w:type="spellStart"/>
      <w:r w:rsidRPr="0019537B">
        <w:rPr>
          <w:lang w:eastAsia="zh-CN"/>
        </w:rPr>
        <w:t>T</w:t>
      </w:r>
      <w:r w:rsidRPr="0019537B">
        <w:rPr>
          <w:vertAlign w:val="subscript"/>
          <w:lang w:eastAsia="zh-CN"/>
        </w:rPr>
        <w:t>FirstSSB</w:t>
      </w:r>
      <w:proofErr w:type="spellEnd"/>
      <w:r w:rsidRPr="0019537B">
        <w:rPr>
          <w:lang w:eastAsia="zh-CN"/>
        </w:rPr>
        <w:t xml:space="preserve">: is the time to the end of the first complete SSB burst indicated by the SMTC, or within </w:t>
      </w:r>
      <w:r>
        <w:rPr>
          <w:lang w:eastAsia="zh-CN"/>
        </w:rPr>
        <w:t xml:space="preserve">5 </w:t>
      </w:r>
      <w:proofErr w:type="spellStart"/>
      <w:r>
        <w:rPr>
          <w:lang w:eastAsia="zh-CN"/>
        </w:rPr>
        <w:t>ms</w:t>
      </w:r>
      <w:proofErr w:type="spellEnd"/>
      <w:r w:rsidRPr="0019537B">
        <w:rPr>
          <w:lang w:eastAsia="zh-CN"/>
        </w:rPr>
        <w:t xml:space="preserve"> if SMTC is not configured,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rFonts w:hint="eastAsia"/>
          <w:lang w:eastAsia="zh-CN"/>
        </w:rPr>
        <w:t>.</w:t>
      </w:r>
      <w:r w:rsidRPr="0019537B">
        <w:rPr>
          <w:lang w:eastAsia="zh-CN"/>
        </w:rPr>
        <w:t xml:space="preserve"> </w:t>
      </w:r>
    </w:p>
    <w:p w14:paraId="6EF0A971" w14:textId="77777777" w:rsidR="00293306" w:rsidRPr="0019537B" w:rsidRDefault="00293306" w:rsidP="00293306">
      <w:pPr>
        <w:pStyle w:val="B30"/>
        <w:rPr>
          <w:lang w:eastAsia="zh-CN"/>
        </w:rPr>
      </w:pPr>
      <w:proofErr w:type="spellStart"/>
      <w:r w:rsidRPr="0019537B">
        <w:rPr>
          <w:lang w:eastAsia="zh-CN"/>
        </w:rPr>
        <w:t>T</w:t>
      </w:r>
      <w:r w:rsidRPr="0019537B">
        <w:rPr>
          <w:vertAlign w:val="subscript"/>
          <w:lang w:eastAsia="zh-CN"/>
        </w:rPr>
        <w:t>FirstSSB_MAX</w:t>
      </w:r>
      <w:proofErr w:type="spellEnd"/>
      <w:r w:rsidRPr="0019537B">
        <w:rPr>
          <w:lang w:eastAsia="zh-CN"/>
        </w:rPr>
        <w:t xml:space="preserve">: Is the time to the end of the first complete SSB burst indicated by the SMTC, or within </w:t>
      </w:r>
      <w:r>
        <w:rPr>
          <w:lang w:eastAsia="zh-CN"/>
        </w:rPr>
        <w:t xml:space="preserve">5 </w:t>
      </w:r>
      <w:proofErr w:type="spellStart"/>
      <w:r>
        <w:rPr>
          <w:lang w:eastAsia="zh-CN"/>
        </w:rPr>
        <w:t>ms</w:t>
      </w:r>
      <w:proofErr w:type="spellEnd"/>
      <w:r w:rsidRPr="0019537B">
        <w:rPr>
          <w:lang w:eastAsia="zh-CN"/>
        </w:rPr>
        <w:t xml:space="preserve"> if SMTC is not configured,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further fulfilling:</w:t>
      </w:r>
    </w:p>
    <w:p w14:paraId="21A148F1" w14:textId="77777777" w:rsidR="00293306" w:rsidRDefault="00293306" w:rsidP="00293306">
      <w:pPr>
        <w:pStyle w:val="B30"/>
        <w:rPr>
          <w:lang w:eastAsia="zh-CN"/>
        </w:rPr>
      </w:pPr>
      <w:r>
        <w:rPr>
          <w:lang w:eastAsia="zh-CN"/>
        </w:rPr>
        <w:t>-</w:t>
      </w:r>
      <w:r>
        <w:rPr>
          <w:lang w:eastAsia="zh-CN"/>
        </w:rPr>
        <w:tab/>
        <w:t xml:space="preserve">In FR1, in case of intra-band contiguous </w:t>
      </w:r>
      <w:proofErr w:type="spellStart"/>
      <w:r>
        <w:rPr>
          <w:lang w:eastAsia="zh-CN"/>
        </w:rPr>
        <w:t>SCell</w:t>
      </w:r>
      <w:proofErr w:type="spellEnd"/>
      <w:r>
        <w:rPr>
          <w:lang w:eastAsia="zh-CN"/>
        </w:rPr>
        <w:t xml:space="preserve"> activation or in case of intra-band non-contiguous </w:t>
      </w:r>
      <w:proofErr w:type="spellStart"/>
      <w:r>
        <w:rPr>
          <w:lang w:eastAsia="zh-CN"/>
        </w:rPr>
        <w:t>SCell</w:t>
      </w:r>
      <w:proofErr w:type="spellEnd"/>
      <w:r>
        <w:rPr>
          <w:lang w:eastAsia="zh-CN"/>
        </w:rPr>
        <w:t xml:space="preserve"> activation for </w:t>
      </w:r>
      <w:r>
        <w:t>UE not</w:t>
      </w:r>
      <w:r>
        <w:rPr>
          <w:rFonts w:cs="v4.2.0"/>
        </w:rPr>
        <w:t xml:space="preserve"> capable of </w:t>
      </w:r>
      <w:r>
        <w:rPr>
          <w:rFonts w:cs="v4.2.0"/>
          <w:i/>
          <w:iCs/>
        </w:rPr>
        <w:t>intraBandNR-CA-non-collocated-r18</w:t>
      </w:r>
      <w:r>
        <w:rPr>
          <w:lang w:eastAsia="zh-CN"/>
        </w:rPr>
        <w:t xml:space="preserve"> or </w:t>
      </w:r>
      <w:r>
        <w:t xml:space="preserve">UE is capable of </w:t>
      </w:r>
      <w:r>
        <w:rPr>
          <w:i/>
          <w:iCs/>
        </w:rPr>
        <w:t>intraBandNR-CA-non-collocated-r18</w:t>
      </w:r>
      <w:r>
        <w:t xml:space="preserve"> and </w:t>
      </w:r>
      <w:r>
        <w:rPr>
          <w:rFonts w:eastAsia="Calibri"/>
          <w:bCs/>
          <w:i/>
          <w:color w:val="000000" w:themeColor="text1"/>
          <w:lang w:eastAsia="sv-SE"/>
        </w:rPr>
        <w:t>nonCollocatedTypeNR-CA-r18</w:t>
      </w:r>
      <w:r>
        <w:rPr>
          <w:color w:val="000000" w:themeColor="text1"/>
        </w:rPr>
        <w:t xml:space="preserve"> is provided</w:t>
      </w:r>
      <w:r>
        <w:rPr>
          <w:lang w:eastAsia="zh-CN"/>
        </w:rPr>
        <w:t xml:space="preserve">, the occasion when all active serving cells and </w:t>
      </w:r>
      <w:proofErr w:type="spellStart"/>
      <w:r>
        <w:rPr>
          <w:lang w:eastAsia="zh-CN"/>
        </w:rPr>
        <w:t>SCells</w:t>
      </w:r>
      <w:proofErr w:type="spellEnd"/>
      <w:r>
        <w:rPr>
          <w:lang w:eastAsia="zh-CN"/>
        </w:rPr>
        <w:t xml:space="preserve"> being activated or released are transmitting SSB bursts in the same slot; in case of intra-band non-contiguous </w:t>
      </w:r>
      <w:proofErr w:type="spellStart"/>
      <w:r>
        <w:rPr>
          <w:lang w:eastAsia="zh-CN"/>
        </w:rPr>
        <w:t>SCell</w:t>
      </w:r>
      <w:proofErr w:type="spellEnd"/>
      <w:r>
        <w:rPr>
          <w:lang w:eastAsia="zh-CN"/>
        </w:rPr>
        <w:t xml:space="preserve"> activation for </w:t>
      </w:r>
      <w:r>
        <w:t xml:space="preserve">UE </w:t>
      </w:r>
      <w:r>
        <w:rPr>
          <w:rFonts w:cs="v4.2.0"/>
        </w:rPr>
        <w:t xml:space="preserve">capable of </w:t>
      </w:r>
      <w:r>
        <w:rPr>
          <w:rFonts w:cs="v4.2.0"/>
          <w:i/>
          <w:iCs/>
        </w:rPr>
        <w:t>intraBandNR-CA-non-collocated-r18</w:t>
      </w:r>
      <w:r>
        <w:rPr>
          <w:lang w:eastAsia="zh-CN"/>
        </w:rPr>
        <w:t xml:space="preserve"> and</w:t>
      </w:r>
      <w:r>
        <w:t xml:space="preserve"> </w:t>
      </w:r>
      <w:r>
        <w:rPr>
          <w:rFonts w:eastAsia="Calibri"/>
          <w:bCs/>
          <w:i/>
          <w:color w:val="000000" w:themeColor="text1"/>
          <w:lang w:eastAsia="sv-SE"/>
        </w:rPr>
        <w:t>nonCollocatedTypeNR-CA-r18</w:t>
      </w:r>
      <w:r>
        <w:rPr>
          <w:color w:val="000000" w:themeColor="text1"/>
        </w:rPr>
        <w:t xml:space="preserve"> is not provided</w:t>
      </w:r>
      <w:r>
        <w:rPr>
          <w:rFonts w:hint="eastAsia"/>
          <w:color w:val="000000" w:themeColor="text1"/>
          <w:lang w:val="en-US" w:eastAsia="zh-CN"/>
        </w:rPr>
        <w:t xml:space="preserve"> </w:t>
      </w:r>
      <w:r>
        <w:rPr>
          <w:lang w:eastAsia="zh-CN"/>
        </w:rPr>
        <w:t xml:space="preserve">or in case of inter-band </w:t>
      </w:r>
      <w:proofErr w:type="spellStart"/>
      <w:r>
        <w:rPr>
          <w:lang w:eastAsia="zh-CN"/>
        </w:rPr>
        <w:t>SCell</w:t>
      </w:r>
      <w:proofErr w:type="spellEnd"/>
      <w:r>
        <w:rPr>
          <w:lang w:eastAsia="zh-CN"/>
        </w:rPr>
        <w:t xml:space="preserve"> activation, the first occasion when the </w:t>
      </w:r>
      <w:proofErr w:type="spellStart"/>
      <w:r>
        <w:rPr>
          <w:lang w:eastAsia="zh-CN"/>
        </w:rPr>
        <w:t>SCell</w:t>
      </w:r>
      <w:proofErr w:type="spellEnd"/>
      <w:r>
        <w:rPr>
          <w:lang w:eastAsia="zh-CN"/>
        </w:rPr>
        <w:t xml:space="preserve"> being activated is transmitting SSB burst.</w:t>
      </w:r>
    </w:p>
    <w:p w14:paraId="437806D0" w14:textId="77777777" w:rsidR="00293306" w:rsidRDefault="00293306" w:rsidP="00293306">
      <w:pPr>
        <w:pStyle w:val="B30"/>
        <w:keepNext/>
        <w:keepLines/>
        <w:ind w:leftChars="400" w:left="800" w:firstLine="0"/>
        <w:rPr>
          <w:lang w:val="en-US" w:eastAsia="zh-CN"/>
        </w:rPr>
      </w:pPr>
      <w:r>
        <w:rPr>
          <w:lang w:eastAsia="zh-CN"/>
        </w:rPr>
        <w:t>-</w:t>
      </w:r>
      <w:r>
        <w:rPr>
          <w:lang w:eastAsia="zh-CN"/>
        </w:rPr>
        <w:tab/>
        <w:t xml:space="preserve">In FR1, in case of intra-band non-contiguous </w:t>
      </w:r>
      <w:proofErr w:type="spellStart"/>
      <w:r>
        <w:rPr>
          <w:lang w:eastAsia="zh-CN"/>
        </w:rPr>
        <w:t>SCell</w:t>
      </w:r>
      <w:proofErr w:type="spellEnd"/>
      <w:r>
        <w:rPr>
          <w:lang w:eastAsia="zh-CN"/>
        </w:rPr>
        <w:t xml:space="preserve"> activation</w:t>
      </w:r>
      <w:r>
        <w:rPr>
          <w:rFonts w:hint="eastAsia"/>
          <w:lang w:val="en-US" w:eastAsia="zh-CN"/>
        </w:rPr>
        <w:t xml:space="preserve"> f</w:t>
      </w:r>
      <w:r>
        <w:rPr>
          <w:lang w:eastAsia="zh-CN"/>
        </w:rPr>
        <w:t>or UE capable</w:t>
      </w:r>
      <w:r>
        <w:rPr>
          <w:rFonts w:hint="eastAsia"/>
          <w:lang w:val="en-US" w:eastAsia="zh-CN"/>
        </w:rPr>
        <w:t xml:space="preserve"> of</w:t>
      </w:r>
      <w:r>
        <w:rPr>
          <w:lang w:eastAsia="zh-CN"/>
        </w:rPr>
        <w:t xml:space="preserve"> </w:t>
      </w:r>
      <w:r>
        <w:rPr>
          <w:i/>
          <w:iCs/>
          <w:lang w:eastAsia="zh-CN"/>
        </w:rPr>
        <w:t>intraBandNR-CA-non-collocated-r19</w:t>
      </w:r>
      <w:r>
        <w:rPr>
          <w:lang w:eastAsia="zh-CN"/>
        </w:rPr>
        <w:t>,</w:t>
      </w:r>
    </w:p>
    <w:p w14:paraId="6EAA3B6B" w14:textId="77777777" w:rsidR="00293306" w:rsidRDefault="00293306" w:rsidP="00293306">
      <w:pPr>
        <w:pStyle w:val="B30"/>
        <w:keepNext/>
        <w:keepLines/>
        <w:ind w:leftChars="600" w:left="1484"/>
        <w:rPr>
          <w:lang w:eastAsia="zh-CN"/>
        </w:rPr>
      </w:pPr>
      <w:r>
        <w:rPr>
          <w:rFonts w:hint="eastAsia"/>
          <w:lang w:val="en-US" w:eastAsia="zh-CN"/>
        </w:rPr>
        <w:t>1</w:t>
      </w:r>
      <w:r>
        <w:rPr>
          <w:lang w:eastAsia="zh-CN"/>
        </w:rPr>
        <w:t>&gt;</w:t>
      </w:r>
      <w:r>
        <w:rPr>
          <w:lang w:eastAsia="zh-CN"/>
        </w:rPr>
        <w:tab/>
        <w:t xml:space="preserve">when UE is configured with </w:t>
      </w:r>
      <w:proofErr w:type="spellStart"/>
      <w:r>
        <w:rPr>
          <w:lang w:eastAsia="zh-CN"/>
        </w:rPr>
        <w:t>maxMIMO</w:t>
      </w:r>
      <w:proofErr w:type="spellEnd"/>
      <w:r>
        <w:rPr>
          <w:lang w:eastAsia="zh-CN"/>
        </w:rPr>
        <w:t>-Layers with value equal to 4 for the configured FR1 intra-band non-contiguous CA</w:t>
      </w:r>
    </w:p>
    <w:p w14:paraId="13B65A41" w14:textId="77777777" w:rsidR="00293306" w:rsidRDefault="00293306" w:rsidP="00293306">
      <w:pPr>
        <w:ind w:leftChars="800" w:left="1884" w:hanging="284"/>
        <w:rPr>
          <w:i/>
          <w:iCs/>
        </w:rPr>
      </w:pPr>
      <w:r>
        <w:rPr>
          <w:rFonts w:hint="eastAsia"/>
          <w:lang w:val="en-US" w:eastAsia="zh-CN"/>
        </w:rPr>
        <w:t>2</w:t>
      </w:r>
      <w:r>
        <w:t xml:space="preserve">&gt; </w:t>
      </w:r>
      <w:r>
        <w:rPr>
          <w:rFonts w:cs="v4.2.0" w:hint="eastAsia"/>
          <w:lang w:eastAsia="zh-CN"/>
        </w:rPr>
        <w:t>i</w:t>
      </w:r>
      <w:r>
        <w:t xml:space="preserve">f </w:t>
      </w:r>
      <w:proofErr w:type="spellStart"/>
      <w:r>
        <w:rPr>
          <w:i/>
          <w:iCs/>
        </w:rPr>
        <w:t>nonCollocatedTypeNR</w:t>
      </w:r>
      <w:proofErr w:type="spellEnd"/>
      <w:r>
        <w:rPr>
          <w:i/>
          <w:iCs/>
        </w:rPr>
        <w:t>-CA-</w:t>
      </w:r>
      <w:r>
        <w:rPr>
          <w:rFonts w:hint="eastAsia"/>
          <w:i/>
          <w:iCs/>
          <w:lang w:val="en-US" w:eastAsia="zh-CN"/>
        </w:rPr>
        <w:t>v19</w:t>
      </w:r>
      <w:r>
        <w:rPr>
          <w:i/>
          <w:iCs/>
          <w:lang w:val="en-US" w:eastAsia="zh-CN"/>
        </w:rPr>
        <w:t>00</w:t>
      </w:r>
      <w:r>
        <w:rPr>
          <w:i/>
          <w:iCs/>
        </w:rPr>
        <w:t xml:space="preserve"> </w:t>
      </w:r>
      <w:r>
        <w:t>is</w:t>
      </w:r>
      <w:r>
        <w:rPr>
          <w:i/>
          <w:iCs/>
        </w:rPr>
        <w:t xml:space="preserve"> “type 4”</w:t>
      </w:r>
    </w:p>
    <w:p w14:paraId="55B1361F" w14:textId="77777777" w:rsidR="00293306" w:rsidRDefault="00293306" w:rsidP="00293306">
      <w:pPr>
        <w:pStyle w:val="B30"/>
        <w:ind w:leftChars="1000" w:left="2284"/>
        <w:rPr>
          <w:lang w:eastAsia="en-GB"/>
        </w:rPr>
      </w:pPr>
      <w:r>
        <w:rPr>
          <w:rFonts w:hint="eastAsia"/>
          <w:lang w:val="en-US" w:eastAsia="zh-CN"/>
        </w:rPr>
        <w:t>3</w:t>
      </w:r>
      <w:r>
        <w:t>&gt;</w:t>
      </w:r>
      <w:r>
        <w:rPr>
          <w:lang w:eastAsia="zh-CN"/>
        </w:rPr>
        <w:t xml:space="preserve">the first occasion when the </w:t>
      </w:r>
      <w:proofErr w:type="spellStart"/>
      <w:r>
        <w:rPr>
          <w:lang w:eastAsia="zh-CN"/>
        </w:rPr>
        <w:t>SCell</w:t>
      </w:r>
      <w:proofErr w:type="spellEnd"/>
      <w:r>
        <w:rPr>
          <w:lang w:eastAsia="zh-CN"/>
        </w:rPr>
        <w:t xml:space="preserve"> being activated is transmitting SSB burst</w:t>
      </w:r>
    </w:p>
    <w:p w14:paraId="0A761A2F" w14:textId="77777777" w:rsidR="00293306" w:rsidRDefault="00293306" w:rsidP="00293306">
      <w:pPr>
        <w:pStyle w:val="B20"/>
        <w:ind w:leftChars="800" w:left="1884"/>
        <w:rPr>
          <w:i/>
          <w:iCs/>
        </w:rPr>
      </w:pPr>
      <w:r>
        <w:rPr>
          <w:rFonts w:hint="eastAsia"/>
          <w:lang w:val="en-US" w:eastAsia="zh-CN"/>
        </w:rPr>
        <w:t>2</w:t>
      </w:r>
      <w:r>
        <w:t xml:space="preserve">&gt; </w:t>
      </w:r>
      <w:r>
        <w:rPr>
          <w:lang w:eastAsia="en-GB"/>
        </w:rPr>
        <w:t xml:space="preserve">if </w:t>
      </w:r>
      <w:proofErr w:type="spellStart"/>
      <w:r>
        <w:rPr>
          <w:i/>
          <w:iCs/>
        </w:rPr>
        <w:t>nonCollocatedTypeNR</w:t>
      </w:r>
      <w:proofErr w:type="spellEnd"/>
      <w:r>
        <w:rPr>
          <w:i/>
          <w:iCs/>
        </w:rPr>
        <w:t>-CA-</w:t>
      </w:r>
      <w:r>
        <w:rPr>
          <w:rFonts w:hint="eastAsia"/>
          <w:i/>
          <w:iCs/>
          <w:lang w:val="en-US" w:eastAsia="zh-CN"/>
        </w:rPr>
        <w:t>v19</w:t>
      </w:r>
      <w:r>
        <w:rPr>
          <w:i/>
          <w:iCs/>
          <w:lang w:val="en-US" w:eastAsia="zh-CN"/>
        </w:rPr>
        <w:t>00</w:t>
      </w:r>
      <w:r>
        <w:rPr>
          <w:i/>
          <w:iCs/>
        </w:rPr>
        <w:t xml:space="preserve"> </w:t>
      </w:r>
      <w:r>
        <w:t>is</w:t>
      </w:r>
      <w:r>
        <w:rPr>
          <w:i/>
          <w:iCs/>
        </w:rPr>
        <w:t xml:space="preserve"> “type 1”</w:t>
      </w:r>
    </w:p>
    <w:p w14:paraId="6FD72529" w14:textId="77777777" w:rsidR="00293306" w:rsidRDefault="00293306" w:rsidP="00293306">
      <w:pPr>
        <w:pStyle w:val="B30"/>
        <w:ind w:leftChars="1000" w:left="2284"/>
        <w:rPr>
          <w:rFonts w:cs="v4.2.0"/>
          <w:lang w:eastAsia="en-GB"/>
        </w:rPr>
      </w:pPr>
      <w:r>
        <w:rPr>
          <w:rFonts w:hint="eastAsia"/>
          <w:lang w:val="en-US" w:eastAsia="zh-CN"/>
        </w:rPr>
        <w:t>3</w:t>
      </w:r>
      <w:r>
        <w:t>&gt;</w:t>
      </w:r>
      <w:r>
        <w:tab/>
      </w:r>
      <w:bookmarkStart w:id="21" w:name="_Hlk211937287"/>
      <w:r>
        <w:rPr>
          <w:lang w:eastAsia="zh-CN"/>
        </w:rPr>
        <w:t xml:space="preserve">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bookmarkEnd w:id="21"/>
    </w:p>
    <w:p w14:paraId="2BB9768E" w14:textId="77777777" w:rsidR="00293306" w:rsidRDefault="00293306" w:rsidP="00293306">
      <w:pPr>
        <w:pStyle w:val="B20"/>
        <w:ind w:leftChars="800" w:left="1884"/>
        <w:rPr>
          <w:lang w:eastAsia="en-GB"/>
        </w:rPr>
      </w:pPr>
      <w:r>
        <w:rPr>
          <w:rFonts w:hint="eastAsia"/>
          <w:lang w:val="en-US" w:eastAsia="zh-CN"/>
        </w:rPr>
        <w:t>2</w:t>
      </w:r>
      <w:r>
        <w:t xml:space="preserve">&gt; else </w:t>
      </w:r>
      <w:r>
        <w:rPr>
          <w:lang w:eastAsia="zh-CN"/>
        </w:rPr>
        <w:t xml:space="preserve">if </w:t>
      </w:r>
      <w:proofErr w:type="spellStart"/>
      <w:r>
        <w:rPr>
          <w:i/>
          <w:iCs/>
        </w:rPr>
        <w:t>nonCollocatedTypeNR</w:t>
      </w:r>
      <w:proofErr w:type="spellEnd"/>
      <w:r>
        <w:rPr>
          <w:i/>
          <w:iCs/>
        </w:rPr>
        <w:t>-CA-</w:t>
      </w:r>
      <w:r>
        <w:rPr>
          <w:rFonts w:hint="eastAsia"/>
          <w:i/>
          <w:iCs/>
          <w:lang w:val="en-US" w:eastAsia="zh-CN"/>
        </w:rPr>
        <w:t>v19</w:t>
      </w:r>
      <w:r>
        <w:rPr>
          <w:i/>
          <w:iCs/>
          <w:lang w:val="en-US" w:eastAsia="zh-CN"/>
        </w:rPr>
        <w:t>00</w:t>
      </w:r>
      <w:r>
        <w:t xml:space="preserve"> is not provided</w:t>
      </w:r>
    </w:p>
    <w:p w14:paraId="0505E55B" w14:textId="77777777" w:rsidR="00293306" w:rsidRDefault="00293306" w:rsidP="00293306">
      <w:pPr>
        <w:pStyle w:val="B30"/>
        <w:ind w:leftChars="1000" w:left="2284"/>
      </w:pPr>
      <w:r>
        <w:rPr>
          <w:rFonts w:hint="eastAsia"/>
          <w:lang w:val="en-US" w:eastAsia="zh-CN"/>
        </w:rPr>
        <w:t>3</w:t>
      </w:r>
      <w:r>
        <w:t>&gt;</w:t>
      </w:r>
      <w:r>
        <w:tab/>
      </w:r>
      <w:bookmarkStart w:id="22" w:name="_Hlk211937325"/>
      <w:r>
        <w:rPr>
          <w:lang w:eastAsia="zh-CN"/>
        </w:rPr>
        <w:t xml:space="preserve">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bookmarkEnd w:id="22"/>
    </w:p>
    <w:p w14:paraId="4E3C7746" w14:textId="77777777" w:rsidR="00293306" w:rsidRDefault="00293306" w:rsidP="00293306">
      <w:pPr>
        <w:pStyle w:val="B10"/>
        <w:ind w:leftChars="600" w:left="1484"/>
      </w:pPr>
      <w:r>
        <w:rPr>
          <w:rFonts w:hint="eastAsia"/>
          <w:lang w:val="en-US" w:eastAsia="zh-CN"/>
        </w:rPr>
        <w:t>1</w:t>
      </w:r>
      <w:r>
        <w:t>&gt;</w:t>
      </w:r>
      <w:r>
        <w:tab/>
        <w:t xml:space="preserve">when UE is configured with </w:t>
      </w:r>
      <w:proofErr w:type="spellStart"/>
      <w:r>
        <w:t>maxMIMO</w:t>
      </w:r>
      <w:proofErr w:type="spellEnd"/>
      <w:r>
        <w:t>-Layers with value equal to 2</w:t>
      </w:r>
      <w:r>
        <w:rPr>
          <w:lang w:eastAsia="en-GB"/>
        </w:rPr>
        <w:t xml:space="preserve"> for the configured FR1 intra-band non-contiguous CA</w:t>
      </w:r>
    </w:p>
    <w:p w14:paraId="00B8A082" w14:textId="77777777" w:rsidR="00293306" w:rsidRDefault="00293306" w:rsidP="00293306">
      <w:pPr>
        <w:pStyle w:val="B20"/>
        <w:ind w:leftChars="800" w:left="1884"/>
        <w:rPr>
          <w:lang w:eastAsia="en-GB"/>
        </w:rPr>
      </w:pPr>
      <w:r>
        <w:rPr>
          <w:rFonts w:hint="eastAsia"/>
          <w:lang w:val="en-US" w:eastAsia="zh-CN"/>
        </w:rPr>
        <w:t>2</w:t>
      </w:r>
      <w:r>
        <w:t xml:space="preserve">&gt; </w:t>
      </w:r>
      <w:r>
        <w:rPr>
          <w:rFonts w:hint="eastAsia"/>
          <w:lang w:eastAsia="zh-CN"/>
        </w:rPr>
        <w:t>i</w:t>
      </w:r>
      <w:r>
        <w:rPr>
          <w:rFonts w:eastAsia="Calibri"/>
          <w:bCs/>
          <w:color w:val="000000"/>
          <w:lang w:eastAsia="sv-SE"/>
        </w:rPr>
        <w:t>f</w:t>
      </w:r>
      <w:r>
        <w:rPr>
          <w:rFonts w:eastAsia="Calibri"/>
          <w:bCs/>
          <w:i/>
          <w:color w:val="000000"/>
          <w:lang w:eastAsia="sv-SE"/>
        </w:rPr>
        <w:t xml:space="preserve"> nonCollocatedTypeNR-CA-r18</w:t>
      </w:r>
      <w:r>
        <w:rPr>
          <w:color w:val="000000"/>
          <w:lang w:eastAsia="en-GB"/>
        </w:rPr>
        <w:t xml:space="preserve"> is not provided</w:t>
      </w:r>
      <w:r>
        <w:rPr>
          <w:lang w:eastAsia="en-GB"/>
        </w:rPr>
        <w:t xml:space="preserve"> </w:t>
      </w:r>
    </w:p>
    <w:p w14:paraId="45F25A2B" w14:textId="77777777" w:rsidR="00293306" w:rsidRDefault="00293306" w:rsidP="00293306">
      <w:pPr>
        <w:pStyle w:val="B30"/>
        <w:ind w:leftChars="1000" w:left="2284"/>
        <w:rPr>
          <w:lang w:eastAsia="en-GB"/>
        </w:rPr>
      </w:pPr>
      <w:r>
        <w:rPr>
          <w:rFonts w:hint="eastAsia"/>
          <w:lang w:val="en-US" w:eastAsia="zh-CN"/>
        </w:rPr>
        <w:t>3</w:t>
      </w:r>
      <w:r>
        <w:t>&gt;</w:t>
      </w:r>
      <w:r>
        <w:tab/>
      </w:r>
      <w:r>
        <w:rPr>
          <w:lang w:eastAsia="zh-CN"/>
        </w:rPr>
        <w:t xml:space="preserve">the first occasion when the </w:t>
      </w:r>
      <w:proofErr w:type="spellStart"/>
      <w:r>
        <w:rPr>
          <w:lang w:eastAsia="zh-CN"/>
        </w:rPr>
        <w:t>SCell</w:t>
      </w:r>
      <w:proofErr w:type="spellEnd"/>
      <w:r>
        <w:rPr>
          <w:lang w:eastAsia="zh-CN"/>
        </w:rPr>
        <w:t xml:space="preserve"> being activated is transmitting SSB burst</w:t>
      </w:r>
    </w:p>
    <w:p w14:paraId="7D79ED46" w14:textId="77777777" w:rsidR="00293306" w:rsidRDefault="00293306" w:rsidP="00293306">
      <w:pPr>
        <w:pStyle w:val="B20"/>
        <w:ind w:leftChars="800" w:left="1600" w:firstLine="0"/>
        <w:rPr>
          <w:lang w:eastAsia="zh-CN"/>
        </w:rPr>
      </w:pPr>
      <w:r>
        <w:rPr>
          <w:rFonts w:hint="eastAsia"/>
          <w:lang w:val="en-US" w:eastAsia="zh-CN"/>
        </w:rPr>
        <w:t>2</w:t>
      </w:r>
      <w:r>
        <w:t>&gt;</w:t>
      </w:r>
      <w:r>
        <w:rPr>
          <w:lang w:eastAsia="zh-CN"/>
        </w:rPr>
        <w:t xml:space="preserve">else </w:t>
      </w:r>
    </w:p>
    <w:p w14:paraId="499090F0" w14:textId="77777777" w:rsidR="00293306" w:rsidRDefault="00293306" w:rsidP="00293306">
      <w:pPr>
        <w:pStyle w:val="B30"/>
        <w:ind w:leftChars="1000" w:left="2284"/>
        <w:rPr>
          <w:lang w:eastAsia="zh-CN"/>
        </w:rPr>
      </w:pPr>
      <w:r>
        <w:rPr>
          <w:rFonts w:hint="eastAsia"/>
          <w:lang w:val="en-US" w:eastAsia="zh-CN"/>
        </w:rPr>
        <w:t>3</w:t>
      </w:r>
      <w:r>
        <w:t>&gt;</w:t>
      </w:r>
      <w:r>
        <w:tab/>
      </w:r>
      <w:r>
        <w:rPr>
          <w:lang w:eastAsia="zh-CN"/>
        </w:rPr>
        <w:t xml:space="preserve">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p>
    <w:p w14:paraId="4A15206D" w14:textId="77777777" w:rsidR="00293306" w:rsidRDefault="00293306" w:rsidP="00293306">
      <w:pPr>
        <w:pStyle w:val="B30"/>
        <w:rPr>
          <w:lang w:eastAsia="zh-CN"/>
        </w:rPr>
      </w:pPr>
      <w:r>
        <w:rPr>
          <w:lang w:eastAsia="zh-CN"/>
        </w:rPr>
        <w:t>-</w:t>
      </w:r>
      <w:r>
        <w:rPr>
          <w:lang w:eastAsia="zh-CN"/>
        </w:rPr>
        <w:tab/>
        <w:t xml:space="preserve">In FR2, 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p>
    <w:p w14:paraId="2789DC40" w14:textId="77777777" w:rsidR="00293306" w:rsidRDefault="00293306" w:rsidP="00293306">
      <w:pPr>
        <w:pStyle w:val="B20"/>
        <w:rPr>
          <w:rFonts w:eastAsia="等线"/>
          <w:vertAlign w:val="subscript"/>
          <w:lang w:eastAsia="zh-CN"/>
        </w:rPr>
      </w:pPr>
      <w:r w:rsidRPr="0019537B">
        <w:tab/>
      </w:r>
      <w:proofErr w:type="spellStart"/>
      <w:r w:rsidRPr="0019537B">
        <w:rPr>
          <w:lang w:eastAsia="zh-CN"/>
        </w:rPr>
        <w:t>T</w:t>
      </w:r>
      <w:r w:rsidRPr="0019537B">
        <w:rPr>
          <w:vertAlign w:val="subscript"/>
          <w:lang w:eastAsia="zh-CN"/>
        </w:rPr>
        <w:t>FirstSSB_MAX</w:t>
      </w:r>
      <w:proofErr w:type="spellEnd"/>
      <w:r w:rsidRPr="0019537B">
        <w:rPr>
          <w:rFonts w:hint="eastAsia"/>
          <w:vertAlign w:val="subscript"/>
          <w:lang w:eastAsia="zh-CN"/>
        </w:rPr>
        <w:t>,</w:t>
      </w:r>
      <w:r w:rsidRPr="0019537B">
        <w:rPr>
          <w:vertAlign w:val="subscript"/>
          <w:lang w:eastAsia="zh-CN"/>
        </w:rPr>
        <w:t xml:space="preserve"> enhanced</w:t>
      </w:r>
      <w:r w:rsidRPr="0019537B">
        <w:rPr>
          <w:lang w:eastAsia="zh-CN"/>
        </w:rPr>
        <w:t xml:space="preserve">: For a UE supporting </w:t>
      </w:r>
      <w:r w:rsidRPr="0019537B">
        <w:rPr>
          <w:i/>
          <w:lang w:eastAsia="zh-CN"/>
        </w:rPr>
        <w:t>shortMeasInterval-r18</w:t>
      </w:r>
      <w:r w:rsidRPr="0019537B">
        <w:rPr>
          <w:lang w:eastAsia="zh-CN"/>
        </w:rPr>
        <w:t xml:space="preserve"> in FR1 or FR2-1, if the SMTC for </w:t>
      </w:r>
      <w:proofErr w:type="spellStart"/>
      <w:r w:rsidRPr="0019537B">
        <w:rPr>
          <w:lang w:eastAsia="zh-CN"/>
        </w:rPr>
        <w:t>SCell</w:t>
      </w:r>
      <w:proofErr w:type="spellEnd"/>
      <w:r w:rsidRPr="0019537B">
        <w:rPr>
          <w:lang w:eastAsia="zh-CN"/>
        </w:rPr>
        <w:t xml:space="preserve"> being activated is only configured in the </w:t>
      </w:r>
      <w:proofErr w:type="spellStart"/>
      <w:r w:rsidRPr="0019537B">
        <w:rPr>
          <w:lang w:eastAsia="zh-CN"/>
        </w:rPr>
        <w:t>measObjectNR</w:t>
      </w:r>
      <w:proofErr w:type="spellEnd"/>
      <w:r w:rsidRPr="0019537B">
        <w:rPr>
          <w:lang w:eastAsia="zh-CN"/>
        </w:rPr>
        <w:t xml:space="preserve">, </w:t>
      </w:r>
      <w:proofErr w:type="spellStart"/>
      <w:r w:rsidRPr="0019537B">
        <w:rPr>
          <w:lang w:eastAsia="zh-CN"/>
        </w:rPr>
        <w:t>T</w:t>
      </w:r>
      <w:r w:rsidRPr="0019537B">
        <w:rPr>
          <w:vertAlign w:val="subscript"/>
          <w:lang w:eastAsia="zh-CN"/>
        </w:rPr>
        <w:t>FirstSSB_MAX</w:t>
      </w:r>
      <w:proofErr w:type="spellEnd"/>
      <w:r w:rsidRPr="0019537B">
        <w:rPr>
          <w:rFonts w:hint="eastAsia"/>
          <w:vertAlign w:val="subscript"/>
          <w:lang w:eastAsia="zh-CN"/>
        </w:rPr>
        <w:t>,</w:t>
      </w:r>
      <w:r w:rsidRPr="0019537B">
        <w:rPr>
          <w:vertAlign w:val="subscript"/>
          <w:lang w:eastAsia="zh-CN"/>
        </w:rPr>
        <w:t xml:space="preserve"> enhanced</w:t>
      </w:r>
      <w:r w:rsidRPr="0019537B">
        <w:rPr>
          <w:lang w:eastAsia="zh-CN"/>
        </w:rPr>
        <w:t xml:space="preserve"> is the time to the end of the first </w:t>
      </w:r>
      <w:r w:rsidRPr="0019537B">
        <w:rPr>
          <w:lang w:eastAsia="zh-CN"/>
        </w:rPr>
        <w:lastRenderedPageBreak/>
        <w:t>complete SSB burst indicated by the SSB periodicity</w:t>
      </w:r>
      <w:r w:rsidRPr="0019537B">
        <w:t xml:space="preserve"> </w:t>
      </w:r>
      <w:r w:rsidRPr="0019537B">
        <w:rPr>
          <w:lang w:eastAsia="zh-CN"/>
        </w:rPr>
        <w:t xml:space="preserve">of the </w:t>
      </w:r>
      <w:proofErr w:type="spellStart"/>
      <w:r w:rsidRPr="0019537B">
        <w:rPr>
          <w:lang w:eastAsia="zh-CN"/>
        </w:rPr>
        <w:t>SCell</w:t>
      </w:r>
      <w:proofErr w:type="spellEnd"/>
      <w:r w:rsidRPr="0019537B">
        <w:rPr>
          <w:lang w:eastAsia="zh-CN"/>
        </w:rPr>
        <w:t xml:space="preserve"> being activated,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Otherwise, T</w:t>
      </w:r>
      <w:proofErr w:type="spellStart"/>
      <w:r w:rsidRPr="0019537B">
        <w:rPr>
          <w:vertAlign w:val="subscript"/>
          <w:lang w:eastAsia="zh-CN"/>
        </w:rPr>
        <w:t>FirstSSB_MAX</w:t>
      </w:r>
      <w:proofErr w:type="spellEnd"/>
      <w:r w:rsidRPr="0019537B">
        <w:rPr>
          <w:rFonts w:hint="eastAsia"/>
          <w:vertAlign w:val="subscript"/>
          <w:lang w:eastAsia="zh-CN"/>
        </w:rPr>
        <w:t>,</w:t>
      </w:r>
      <w:r w:rsidRPr="0019537B">
        <w:rPr>
          <w:vertAlign w:val="subscript"/>
          <w:lang w:eastAsia="zh-CN"/>
        </w:rPr>
        <w:t xml:space="preserve"> enhanced</w:t>
      </w:r>
      <w:r w:rsidRPr="0019537B">
        <w:rPr>
          <w:lang w:eastAsia="zh-CN"/>
        </w:rPr>
        <w:t xml:space="preserve"> = </w:t>
      </w:r>
      <w:proofErr w:type="spellStart"/>
      <w:r w:rsidRPr="0019537B">
        <w:rPr>
          <w:lang w:eastAsia="zh-CN"/>
        </w:rPr>
        <w:t>T</w:t>
      </w:r>
      <w:r w:rsidRPr="0019537B">
        <w:rPr>
          <w:vertAlign w:val="subscript"/>
          <w:lang w:eastAsia="zh-CN"/>
        </w:rPr>
        <w:t>FirstSSB_MAX</w:t>
      </w:r>
      <w:proofErr w:type="spellEnd"/>
    </w:p>
    <w:p w14:paraId="6ED3573E" w14:textId="77777777" w:rsidR="00293306" w:rsidRPr="006F12A8" w:rsidRDefault="00293306" w:rsidP="00293306">
      <w:pPr>
        <w:pStyle w:val="B10"/>
        <w:rPr>
          <w:lang w:eastAsia="ko-KR"/>
        </w:rPr>
      </w:pPr>
      <w:r>
        <w:rPr>
          <w:lang w:eastAsia="ko-KR"/>
        </w:rPr>
        <w:t>When the</w:t>
      </w:r>
      <w:r w:rsidRPr="006F12A8">
        <w:rPr>
          <w:lang w:eastAsia="ko-KR"/>
        </w:rPr>
        <w:t xml:space="preserve"> UE </w:t>
      </w:r>
      <w:r>
        <w:rPr>
          <w:lang w:eastAsia="ko-KR"/>
        </w:rPr>
        <w:t xml:space="preserve">is </w:t>
      </w:r>
      <w:r w:rsidRPr="006F12A8">
        <w:rPr>
          <w:lang w:eastAsia="ko-KR"/>
        </w:rPr>
        <w:t xml:space="preserve">configured with </w:t>
      </w:r>
      <w:r w:rsidRPr="006F12A8">
        <w:rPr>
          <w:i/>
        </w:rPr>
        <w:t xml:space="preserve">LowBandCA-Switching-r19 </w:t>
      </w:r>
      <w:r w:rsidRPr="006F12A8">
        <w:rPr>
          <w:lang w:eastAsia="ko-KR"/>
        </w:rPr>
        <w:t xml:space="preserve">in FR1, when the </w:t>
      </w:r>
      <w:proofErr w:type="spellStart"/>
      <w:r w:rsidRPr="006F12A8">
        <w:rPr>
          <w:lang w:eastAsia="ko-KR"/>
        </w:rPr>
        <w:t>SCell</w:t>
      </w:r>
      <w:proofErr w:type="spellEnd"/>
      <w:r w:rsidRPr="006F12A8">
        <w:rPr>
          <w:lang w:eastAsia="ko-KR"/>
        </w:rPr>
        <w:t xml:space="preserve"> to be activated is an SDL </w:t>
      </w:r>
      <w:proofErr w:type="spellStart"/>
      <w:r w:rsidRPr="006F12A8">
        <w:rPr>
          <w:lang w:eastAsia="ko-KR"/>
        </w:rPr>
        <w:t>SCell</w:t>
      </w:r>
      <w:proofErr w:type="spellEnd"/>
      <w:r w:rsidRPr="006F12A8">
        <w:rPr>
          <w:lang w:eastAsia="ko-KR"/>
        </w:rPr>
        <w:t xml:space="preserve">: </w:t>
      </w:r>
    </w:p>
    <w:p w14:paraId="3CC6D71E" w14:textId="77777777" w:rsidR="00293306" w:rsidRPr="009C0828" w:rsidRDefault="00293306" w:rsidP="00293306">
      <w:pPr>
        <w:pStyle w:val="B20"/>
        <w:rPr>
          <w:rFonts w:eastAsia="等线"/>
          <w:lang w:eastAsia="zh-CN"/>
        </w:rPr>
      </w:pPr>
      <w:r w:rsidRPr="006F12A8">
        <w:rPr>
          <w:lang w:eastAsia="zh-CN"/>
        </w:rPr>
        <w:t>-</w:t>
      </w:r>
      <w:r w:rsidRPr="006F12A8">
        <w:rPr>
          <w:lang w:eastAsia="zh-CN"/>
        </w:rPr>
        <w:tab/>
        <w:t xml:space="preserve">for each applicable </w:t>
      </w:r>
      <w:proofErr w:type="spellStart"/>
      <w:r w:rsidRPr="006F12A8">
        <w:rPr>
          <w:lang w:eastAsia="zh-CN"/>
        </w:rPr>
        <w:t>SCell</w:t>
      </w:r>
      <w:proofErr w:type="spellEnd"/>
      <w:r w:rsidRPr="006F12A8">
        <w:rPr>
          <w:lang w:eastAsia="zh-CN"/>
        </w:rPr>
        <w:t xml:space="preserve"> activation delay requirement</w:t>
      </w:r>
      <w:r w:rsidRPr="006F12A8">
        <w:rPr>
          <w:iCs/>
          <w:lang w:eastAsia="ko-KR"/>
        </w:rPr>
        <w:t xml:space="preserve">, the definition of </w:t>
      </w:r>
      <w:proofErr w:type="spellStart"/>
      <w:r w:rsidRPr="006F12A8">
        <w:rPr>
          <w:iCs/>
          <w:lang w:eastAsia="ko-KR"/>
        </w:rPr>
        <w:t>T</w:t>
      </w:r>
      <w:r w:rsidRPr="006F12A8">
        <w:rPr>
          <w:iCs/>
          <w:vertAlign w:val="subscript"/>
          <w:lang w:eastAsia="ko-KR"/>
        </w:rPr>
        <w:t>FirstSSB</w:t>
      </w:r>
      <w:proofErr w:type="spellEnd"/>
      <w:r w:rsidRPr="006F12A8">
        <w:rPr>
          <w:lang w:eastAsia="ko-KR"/>
        </w:rPr>
        <w:t xml:space="preserve">, </w:t>
      </w:r>
      <w:proofErr w:type="spellStart"/>
      <w:r w:rsidRPr="006F12A8">
        <w:rPr>
          <w:iCs/>
          <w:lang w:eastAsia="ko-KR"/>
        </w:rPr>
        <w:t>T</w:t>
      </w:r>
      <w:r w:rsidRPr="006F12A8">
        <w:rPr>
          <w:iCs/>
          <w:vertAlign w:val="subscript"/>
          <w:lang w:eastAsia="ko-KR"/>
        </w:rPr>
        <w:t>FirstSSB_MAX</w:t>
      </w:r>
      <w:proofErr w:type="spellEnd"/>
      <w:r w:rsidRPr="006F12A8">
        <w:rPr>
          <w:iCs/>
          <w:lang w:eastAsia="ko-KR"/>
        </w:rPr>
        <w:t xml:space="preserve">, </w:t>
      </w:r>
      <w:r w:rsidRPr="006F12A8">
        <w:rPr>
          <w:lang w:eastAsia="zh-CN"/>
        </w:rPr>
        <w:t>T</w:t>
      </w:r>
      <w:r w:rsidRPr="006F12A8">
        <w:rPr>
          <w:vertAlign w:val="subscript"/>
          <w:lang w:eastAsia="zh-CN"/>
        </w:rPr>
        <w:t>SMTC_MAX</w:t>
      </w:r>
      <w:r w:rsidRPr="006F12A8">
        <w:rPr>
          <w:lang w:eastAsia="zh-CN"/>
        </w:rPr>
        <w:t xml:space="preserve">, and </w:t>
      </w:r>
      <w:proofErr w:type="spellStart"/>
      <w:r w:rsidRPr="006F12A8">
        <w:rPr>
          <w:lang w:eastAsia="zh-CN"/>
        </w:rPr>
        <w:t>T</w:t>
      </w:r>
      <w:r w:rsidRPr="006F12A8">
        <w:rPr>
          <w:vertAlign w:val="subscript"/>
          <w:lang w:eastAsia="zh-CN"/>
        </w:rPr>
        <w:t>rs</w:t>
      </w:r>
      <w:proofErr w:type="spellEnd"/>
      <w:r w:rsidRPr="006F12A8">
        <w:rPr>
          <w:lang w:eastAsia="zh-CN"/>
        </w:rPr>
        <w:t xml:space="preserve"> in this section apply with the difference that only the SSBs and SMTCs that overlap with the </w:t>
      </w:r>
      <w:proofErr w:type="spellStart"/>
      <w:r w:rsidRPr="006F12A8">
        <w:rPr>
          <w:lang w:eastAsia="zh-CN"/>
        </w:rPr>
        <w:t>SCell</w:t>
      </w:r>
      <w:proofErr w:type="spellEnd"/>
      <w:r w:rsidRPr="006F12A8">
        <w:rPr>
          <w:lang w:eastAsia="zh-CN"/>
        </w:rPr>
        <w:t xml:space="preserve"> active periods according to the </w:t>
      </w:r>
      <w:proofErr w:type="spellStart"/>
      <w:r w:rsidRPr="006F12A8">
        <w:rPr>
          <w:i/>
          <w:iCs/>
          <w:lang w:eastAsia="zh-CN"/>
        </w:rPr>
        <w:t>switchingPattern</w:t>
      </w:r>
      <w:proofErr w:type="spellEnd"/>
      <w:r w:rsidRPr="006F12A8">
        <w:rPr>
          <w:lang w:eastAsia="zh-CN"/>
        </w:rPr>
        <w:t xml:space="preserve"> after s</w:t>
      </w:r>
      <w:r w:rsidRPr="006F12A8">
        <w:t>lot n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HARQ</m:t>
                </m:r>
              </m:sub>
            </m:sSub>
            <m:r>
              <m:rPr>
                <m:sty m:val="p"/>
              </m:rPr>
              <w:rPr>
                <w:rFonts w:ascii="Cambria Math" w:hAnsi="Cambria Math"/>
                <w:lang w:eastAsia="zh-CN"/>
              </w:rPr>
              <m:t>+3 ms</m:t>
            </m:r>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LBCA</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rsidRPr="006F12A8">
        <w:rPr>
          <w:kern w:val="2"/>
          <w:sz w:val="21"/>
          <w:szCs w:val="22"/>
        </w:rPr>
        <w:t xml:space="preserve"> </w:t>
      </w:r>
      <w:r w:rsidRPr="006F12A8">
        <w:rPr>
          <w:lang w:eastAsia="zh-CN"/>
        </w:rPr>
        <w:t>are taken into account.</w:t>
      </w:r>
    </w:p>
    <w:p w14:paraId="33375B76" w14:textId="77777777" w:rsidR="00293306" w:rsidRPr="0019537B" w:rsidRDefault="00293306" w:rsidP="00293306">
      <w:pPr>
        <w:pStyle w:val="B20"/>
        <w:rPr>
          <w:lang w:eastAsia="zh-CN"/>
        </w:rPr>
      </w:pPr>
      <w:r w:rsidRPr="0019537B">
        <w:tab/>
      </w:r>
      <w:proofErr w:type="spellStart"/>
      <w:r w:rsidRPr="0019537B">
        <w:t>T</w:t>
      </w:r>
      <w:r w:rsidRPr="0019537B">
        <w:rPr>
          <w:vertAlign w:val="subscript"/>
        </w:rPr>
        <w:t>FineTiming</w:t>
      </w:r>
      <w:proofErr w:type="spellEnd"/>
      <w:r w:rsidRPr="0019537B">
        <w:t xml:space="preserve"> </w:t>
      </w:r>
      <w:r w:rsidRPr="0019537B">
        <w:rPr>
          <w:lang w:eastAsia="zh-CN"/>
        </w:rPr>
        <w:t xml:space="preserve">is the time period between UE finish processing the last activation command for PDCCH TCI, PDSCH TCI (when applicable) and the timing of first complete available SSB corresponding to the TCI state. </w:t>
      </w:r>
    </w:p>
    <w:p w14:paraId="6DBC953B" w14:textId="77777777" w:rsidR="00293306" w:rsidRPr="0019537B" w:rsidRDefault="00293306" w:rsidP="00293306">
      <w:pPr>
        <w:pStyle w:val="B20"/>
      </w:pPr>
      <w:r w:rsidRPr="0019537B">
        <w:rPr>
          <w:lang w:eastAsia="zh-CN"/>
        </w:rPr>
        <w:tab/>
        <w:t xml:space="preserve">X1 </w:t>
      </w:r>
      <w:r w:rsidRPr="0019537B">
        <w:t xml:space="preserve">is equal to the reported value in </w:t>
      </w:r>
      <w:proofErr w:type="spellStart"/>
      <w:r w:rsidRPr="0019537B">
        <w:rPr>
          <w:i/>
          <w:iCs/>
        </w:rPr>
        <w:t>reduceForCellDetection</w:t>
      </w:r>
      <w:proofErr w:type="spellEnd"/>
      <w:r w:rsidRPr="0019537B">
        <w:t xml:space="preserve"> in FR2</w:t>
      </w:r>
      <w:r w:rsidRPr="0019537B">
        <w:rPr>
          <w:rFonts w:hint="eastAsia"/>
          <w:lang w:eastAsia="zh-CN"/>
        </w:rPr>
        <w:t>-1</w:t>
      </w:r>
      <w:r w:rsidRPr="0019537B">
        <w:t xml:space="preserve">. Otherwise, if </w:t>
      </w:r>
      <w:proofErr w:type="spellStart"/>
      <w:r w:rsidRPr="0019537B">
        <w:rPr>
          <w:i/>
          <w:iCs/>
        </w:rPr>
        <w:t>reduceForCellDetection</w:t>
      </w:r>
      <w:proofErr w:type="spellEnd"/>
      <w:r w:rsidRPr="0019537B">
        <w:t xml:space="preserve"> is absent, X1 is 8.</w:t>
      </w:r>
    </w:p>
    <w:p w14:paraId="76B5F0B1" w14:textId="77777777" w:rsidR="00293306" w:rsidRPr="0019537B" w:rsidRDefault="00293306" w:rsidP="00293306">
      <w:pPr>
        <w:pStyle w:val="B20"/>
        <w:rPr>
          <w:lang w:eastAsia="zh-CN"/>
        </w:rPr>
      </w:pPr>
      <w:r w:rsidRPr="0019537B">
        <w:tab/>
        <w:t>T</w:t>
      </w:r>
      <w:r w:rsidRPr="0019537B">
        <w:rPr>
          <w:vertAlign w:val="subscript"/>
        </w:rPr>
        <w:t>L1-RSRP, measure</w:t>
      </w:r>
      <w:r w:rsidRPr="0019537B">
        <w:rPr>
          <w:lang w:eastAsia="zh-CN"/>
        </w:rPr>
        <w:t xml:space="preserve"> is L1-RSRP measurement delay </w:t>
      </w:r>
      <w:r w:rsidRPr="0019537B">
        <w:t>T</w:t>
      </w:r>
      <w:r w:rsidRPr="0019537B">
        <w:rPr>
          <w:vertAlign w:val="subscript"/>
        </w:rPr>
        <w:t>L1-RSRP_Measurement_Period_SSB</w:t>
      </w:r>
      <w:r w:rsidRPr="0019537B">
        <w:t xml:space="preserve"> </w:t>
      </w:r>
      <w:r w:rsidRPr="0019537B">
        <w:rPr>
          <w:bCs/>
          <w:sz w:val="18"/>
        </w:rPr>
        <w:t>or</w:t>
      </w:r>
      <w:r w:rsidRPr="0019537B">
        <w:rPr>
          <w:bCs/>
          <w:lang w:eastAsia="zh-CN"/>
        </w:rPr>
        <w:t xml:space="preserve"> </w:t>
      </w:r>
      <w:r w:rsidRPr="0019537B">
        <w:rPr>
          <w:lang w:eastAsia="zh-CN"/>
        </w:rPr>
        <w:t>T</w:t>
      </w:r>
      <w:r w:rsidRPr="0019537B">
        <w:rPr>
          <w:vertAlign w:val="subscript"/>
          <w:lang w:eastAsia="zh-CN"/>
        </w:rPr>
        <w:t>L1-RSRP_Measurement_Period_CSI-RS</w:t>
      </w:r>
      <w:r w:rsidRPr="0019537B">
        <w:rPr>
          <w:lang w:eastAsia="zh-CN"/>
        </w:rPr>
        <w:t xml:space="preserve"> based on applicability as defined in </w:t>
      </w:r>
      <w:r w:rsidRPr="0019537B">
        <w:t>clause</w:t>
      </w:r>
      <w:r w:rsidRPr="0019537B">
        <w:rPr>
          <w:lang w:eastAsia="zh-CN"/>
        </w:rPr>
        <w:t xml:space="preserve"> 9.5 assuming M=1 and </w:t>
      </w:r>
      <w:proofErr w:type="spellStart"/>
      <w:r w:rsidRPr="0019537B">
        <w:t>T</w:t>
      </w:r>
      <w:r w:rsidRPr="0019537B">
        <w:rPr>
          <w:vertAlign w:val="subscript"/>
        </w:rPr>
        <w:t>Report</w:t>
      </w:r>
      <w:proofErr w:type="spellEnd"/>
      <w:r w:rsidRPr="0019537B">
        <w:t>=0</w:t>
      </w:r>
      <w:r w:rsidRPr="0019537B">
        <w:rPr>
          <w:lang w:eastAsia="zh-CN"/>
        </w:rPr>
        <w:t>.</w:t>
      </w:r>
    </w:p>
    <w:p w14:paraId="3CDFA4AC" w14:textId="77777777" w:rsidR="00293306" w:rsidRPr="0019537B" w:rsidRDefault="00293306" w:rsidP="00293306">
      <w:pPr>
        <w:pStyle w:val="B20"/>
        <w:rPr>
          <w:lang w:eastAsia="zh-CN"/>
        </w:rPr>
      </w:pPr>
      <w:r w:rsidRPr="0019537B">
        <w:rPr>
          <w:lang w:eastAsia="zh-CN"/>
        </w:rPr>
        <w:tab/>
      </w:r>
      <w:r w:rsidRPr="0019537B">
        <w:t>T</w:t>
      </w:r>
      <w:r w:rsidRPr="0019537B">
        <w:rPr>
          <w:vertAlign w:val="subscript"/>
        </w:rPr>
        <w:t xml:space="preserve">L1-RSRP, </w:t>
      </w:r>
      <w:proofErr w:type="spellStart"/>
      <w:r w:rsidRPr="0019537B">
        <w:rPr>
          <w:vertAlign w:val="subscript"/>
        </w:rPr>
        <w:t>enhanced_measure</w:t>
      </w:r>
      <w:proofErr w:type="spellEnd"/>
      <w:r w:rsidRPr="0019537B">
        <w:t xml:space="preserve"> </w:t>
      </w:r>
      <w:r w:rsidRPr="0019537B">
        <w:rPr>
          <w:lang w:eastAsia="zh-CN"/>
        </w:rPr>
        <w:t xml:space="preserve">is </w:t>
      </w:r>
    </w:p>
    <w:p w14:paraId="6ABD2363" w14:textId="77777777" w:rsidR="00293306" w:rsidRPr="0019537B" w:rsidRDefault="00293306" w:rsidP="00293306">
      <w:pPr>
        <w:pStyle w:val="B30"/>
        <w:rPr>
          <w:lang w:eastAsia="zh-CN"/>
        </w:rPr>
      </w:pPr>
      <w:r w:rsidRPr="0019537B">
        <w:rPr>
          <w:lang w:eastAsia="zh-CN"/>
        </w:rPr>
        <w:t>-</w:t>
      </w:r>
      <w:r w:rsidRPr="0019537B">
        <w:rPr>
          <w:lang w:eastAsia="zh-CN"/>
        </w:rPr>
        <w:tab/>
        <w:t>SSB based</w:t>
      </w:r>
      <w:r w:rsidRPr="0019537B">
        <w:rPr>
          <w:rFonts w:ascii="PMingLiU" w:eastAsia="PMingLiU" w:hAnsi="PMingLiU" w:hint="eastAsia"/>
          <w:lang w:eastAsia="zh-TW"/>
        </w:rPr>
        <w:t xml:space="preserve"> </w:t>
      </w:r>
      <w:r w:rsidRPr="0019537B">
        <w:rPr>
          <w:lang w:eastAsia="zh-CN"/>
        </w:rPr>
        <w:t xml:space="preserve">L1-RSRP measurement delay </w:t>
      </w:r>
      <w:r w:rsidRPr="0019537B">
        <w:t>T</w:t>
      </w:r>
      <w:r w:rsidRPr="0019537B">
        <w:rPr>
          <w:vertAlign w:val="subscript"/>
        </w:rPr>
        <w:t>L1-RSRP_Measurement_Period_SSB</w:t>
      </w:r>
      <w:r w:rsidRPr="0019537B">
        <w:t xml:space="preserve"> </w:t>
      </w:r>
      <w:r w:rsidRPr="0019537B">
        <w:rPr>
          <w:lang w:eastAsia="zh-CN"/>
        </w:rPr>
        <w:t xml:space="preserve">based on applicability as defined in </w:t>
      </w:r>
      <w:r w:rsidRPr="0019537B">
        <w:t>clause</w:t>
      </w:r>
      <w:r w:rsidRPr="0019537B">
        <w:rPr>
          <w:lang w:eastAsia="zh-CN"/>
        </w:rPr>
        <w:t xml:space="preserve"> 9.5 assuming M=1 and </w:t>
      </w:r>
      <w:proofErr w:type="spellStart"/>
      <w:r w:rsidRPr="0019537B">
        <w:t>T</w:t>
      </w:r>
      <w:r w:rsidRPr="0019537B">
        <w:rPr>
          <w:vertAlign w:val="subscript"/>
        </w:rPr>
        <w:t>Report</w:t>
      </w:r>
      <w:proofErr w:type="spellEnd"/>
      <w:r w:rsidRPr="0019537B">
        <w:t>=0</w:t>
      </w:r>
      <w:r w:rsidRPr="0019537B">
        <w:rPr>
          <w:lang w:eastAsia="zh-CN"/>
        </w:rPr>
        <w:t xml:space="preserve">; N </w:t>
      </w:r>
      <w:r w:rsidRPr="0019537B">
        <w:t xml:space="preserve">is equal to the value reported by the UE in </w:t>
      </w:r>
      <w:r w:rsidRPr="0019537B">
        <w:rPr>
          <w:i/>
          <w:iCs/>
        </w:rPr>
        <w:t>reduceForSSB-L1-RSRP-Meas</w:t>
      </w:r>
      <w:r w:rsidRPr="0019537B">
        <w:rPr>
          <w:lang w:eastAsia="zh-CN"/>
        </w:rPr>
        <w:t xml:space="preserve">. </w:t>
      </w:r>
      <w:r w:rsidRPr="0019537B">
        <w:t xml:space="preserve">Otherwise, if  </w:t>
      </w:r>
      <w:r w:rsidRPr="0019537B">
        <w:rPr>
          <w:i/>
          <w:iCs/>
        </w:rPr>
        <w:t>reduceForSSB-L1-RSRP-Meas</w:t>
      </w:r>
      <w:r w:rsidRPr="0019537B">
        <w:t xml:space="preserve"> is absent, N= 8. Or, </w:t>
      </w:r>
    </w:p>
    <w:p w14:paraId="7503830D" w14:textId="77777777" w:rsidR="00293306" w:rsidRPr="0019537B" w:rsidRDefault="00293306" w:rsidP="00293306">
      <w:pPr>
        <w:pStyle w:val="B30"/>
        <w:rPr>
          <w:lang w:eastAsia="zh-CN"/>
        </w:rPr>
      </w:pPr>
      <w:r w:rsidRPr="0019537B">
        <w:rPr>
          <w:lang w:eastAsia="zh-CN"/>
        </w:rPr>
        <w:t>-</w:t>
      </w:r>
      <w:r w:rsidRPr="0019537B">
        <w:rPr>
          <w:lang w:eastAsia="zh-CN"/>
        </w:rPr>
        <w:tab/>
        <w:t>CSI-RS based L1-RSRP measurement delay T</w:t>
      </w:r>
      <w:r w:rsidRPr="0019537B">
        <w:rPr>
          <w:vertAlign w:val="subscript"/>
          <w:lang w:eastAsia="zh-CN"/>
        </w:rPr>
        <w:t>L1-RSRP_Measurement_Period_CSI-RS</w:t>
      </w:r>
      <w:r w:rsidRPr="0019537B">
        <w:rPr>
          <w:lang w:eastAsia="zh-CN"/>
        </w:rPr>
        <w:t xml:space="preserve"> based on applicability as defined in </w:t>
      </w:r>
      <w:r w:rsidRPr="0019537B">
        <w:t>clause</w:t>
      </w:r>
      <w:r w:rsidRPr="0019537B">
        <w:rPr>
          <w:lang w:eastAsia="zh-CN"/>
        </w:rPr>
        <w:t xml:space="preserve"> 9.5 assuming M=1 and </w:t>
      </w:r>
      <w:proofErr w:type="spellStart"/>
      <w:r w:rsidRPr="0019537B">
        <w:t>T</w:t>
      </w:r>
      <w:r w:rsidRPr="0019537B">
        <w:rPr>
          <w:vertAlign w:val="subscript"/>
        </w:rPr>
        <w:t>Report</w:t>
      </w:r>
      <w:proofErr w:type="spellEnd"/>
      <w:r w:rsidRPr="0019537B">
        <w:t>=0</w:t>
      </w:r>
      <w:r w:rsidRPr="0019537B">
        <w:rPr>
          <w:lang w:eastAsia="zh-CN"/>
        </w:rPr>
        <w:t>.</w:t>
      </w:r>
    </w:p>
    <w:p w14:paraId="22C76DC1" w14:textId="77777777" w:rsidR="00293306" w:rsidRPr="0019537B" w:rsidRDefault="00293306" w:rsidP="00293306">
      <w:pPr>
        <w:pStyle w:val="B30"/>
        <w:rPr>
          <w:lang w:eastAsia="zh-CN"/>
        </w:rPr>
      </w:pPr>
      <w:r w:rsidRPr="0019537B">
        <w:rPr>
          <w:lang w:eastAsia="zh-CN"/>
        </w:rPr>
        <w:t>-</w:t>
      </w:r>
      <w:r w:rsidRPr="0019537B">
        <w:rPr>
          <w:lang w:eastAsia="zh-CN"/>
        </w:rPr>
        <w:tab/>
        <w:t xml:space="preserve">If UE supports </w:t>
      </w:r>
      <w:r w:rsidRPr="0019537B">
        <w:rPr>
          <w:i/>
          <w:iCs/>
          <w:lang w:eastAsia="zh-CN"/>
        </w:rPr>
        <w:t>shortMeasInterval-r18</w:t>
      </w:r>
      <w:r w:rsidRPr="0019537B">
        <w:rPr>
          <w:lang w:eastAsia="zh-CN"/>
        </w:rPr>
        <w:t xml:space="preserve"> capability</w:t>
      </w:r>
      <w:r w:rsidRPr="0019537B">
        <w:t>, L1-RSRP measurement for T</w:t>
      </w:r>
      <w:r w:rsidRPr="0019537B">
        <w:rPr>
          <w:vertAlign w:val="subscript"/>
        </w:rPr>
        <w:t xml:space="preserve">L1-RSRP, </w:t>
      </w:r>
      <w:proofErr w:type="spellStart"/>
      <w:r w:rsidRPr="0019537B">
        <w:rPr>
          <w:vertAlign w:val="subscript"/>
        </w:rPr>
        <w:t>enhanced_measure</w:t>
      </w:r>
      <w:proofErr w:type="spellEnd"/>
      <w:r w:rsidRPr="0019537B">
        <w:t xml:space="preserve"> can be performed based on non-DRX mode even if DRX is configured.</w:t>
      </w:r>
    </w:p>
    <w:p w14:paraId="57CA4B78" w14:textId="77777777" w:rsidR="00293306" w:rsidRPr="0019537B" w:rsidRDefault="00293306" w:rsidP="00293306">
      <w:pPr>
        <w:pStyle w:val="B20"/>
        <w:rPr>
          <w:lang w:eastAsia="zh-CN"/>
        </w:rPr>
      </w:pPr>
      <w:r w:rsidRPr="0019537B">
        <w:tab/>
        <w:t>T</w:t>
      </w:r>
      <w:r w:rsidRPr="0019537B">
        <w:rPr>
          <w:vertAlign w:val="subscript"/>
        </w:rPr>
        <w:t>L1-RSRP, report</w:t>
      </w:r>
      <w:r w:rsidRPr="0019537B">
        <w:rPr>
          <w:lang w:eastAsia="zh-CN"/>
        </w:rPr>
        <w:t xml:space="preserve"> is delay of acquiring CSI reporting resources.</w:t>
      </w:r>
    </w:p>
    <w:p w14:paraId="06BE29F1" w14:textId="77777777" w:rsidR="00293306" w:rsidRPr="0019537B" w:rsidRDefault="00293306" w:rsidP="00293306">
      <w:pPr>
        <w:pStyle w:val="B20"/>
      </w:pPr>
      <w:r w:rsidRPr="0019537B">
        <w:tab/>
      </w:r>
      <w:proofErr w:type="spellStart"/>
      <w:r w:rsidRPr="0019537B">
        <w:t>T</w:t>
      </w:r>
      <w:r w:rsidRPr="0019537B">
        <w:rPr>
          <w:vertAlign w:val="subscript"/>
          <w:lang w:eastAsia="zh-CN"/>
        </w:rPr>
        <w:t>uncertainty_MAC</w:t>
      </w:r>
      <w:proofErr w:type="spellEnd"/>
      <w:r w:rsidRPr="0019537B">
        <w:rPr>
          <w:rFonts w:eastAsia="Malgun Gothic"/>
          <w:lang w:eastAsia="zh-CN"/>
        </w:rPr>
        <w:t xml:space="preserve"> is the time period between reception of the last activation command for </w:t>
      </w:r>
      <w:r w:rsidRPr="0019537B">
        <w:t>PDCCH TCI, PDSCH TCI (when applicable) relative to</w:t>
      </w:r>
    </w:p>
    <w:p w14:paraId="485BB2E1" w14:textId="77777777" w:rsidR="00293306" w:rsidRPr="0019537B" w:rsidRDefault="00293306" w:rsidP="00293306">
      <w:pPr>
        <w:pStyle w:val="B30"/>
        <w:rPr>
          <w:lang w:eastAsia="zh-CN"/>
        </w:rPr>
      </w:pPr>
      <w:r w:rsidRPr="0019537B">
        <w:rPr>
          <w:lang w:eastAsia="zh-CN"/>
        </w:rPr>
        <w:t>-</w:t>
      </w:r>
      <w:r w:rsidRPr="0019537B">
        <w:rPr>
          <w:lang w:eastAsia="zh-CN"/>
        </w:rPr>
        <w:tab/>
      </w:r>
      <w:proofErr w:type="spellStart"/>
      <w:r w:rsidRPr="0019537B">
        <w:rPr>
          <w:lang w:eastAsia="zh-CN"/>
        </w:rPr>
        <w:t>SCell</w:t>
      </w:r>
      <w:proofErr w:type="spellEnd"/>
      <w:r w:rsidRPr="0019537B">
        <w:rPr>
          <w:lang w:eastAsia="zh-CN"/>
        </w:rPr>
        <w:t xml:space="preserve"> activation command for known case;</w:t>
      </w:r>
    </w:p>
    <w:p w14:paraId="00EA41A7" w14:textId="77777777" w:rsidR="00293306" w:rsidRPr="0019537B" w:rsidRDefault="00293306" w:rsidP="00293306">
      <w:pPr>
        <w:pStyle w:val="B30"/>
        <w:rPr>
          <w:lang w:eastAsia="zh-CN"/>
        </w:rPr>
      </w:pPr>
      <w:r w:rsidRPr="0019537B">
        <w:rPr>
          <w:lang w:eastAsia="zh-CN"/>
        </w:rPr>
        <w:t>-</w:t>
      </w:r>
      <w:r w:rsidRPr="0019537B">
        <w:rPr>
          <w:lang w:eastAsia="zh-CN"/>
        </w:rPr>
        <w:tab/>
        <w:t>First valid L1-RSRP reporting for unknown case.</w:t>
      </w:r>
    </w:p>
    <w:p w14:paraId="35E543F7" w14:textId="77777777" w:rsidR="00293306" w:rsidRPr="0019537B" w:rsidRDefault="00293306" w:rsidP="00293306">
      <w:pPr>
        <w:pStyle w:val="B20"/>
      </w:pPr>
      <w:r w:rsidRPr="0019537B">
        <w:tab/>
      </w:r>
      <w:proofErr w:type="spellStart"/>
      <w:r w:rsidRPr="0019537B">
        <w:t>T</w:t>
      </w:r>
      <w:r w:rsidRPr="0019537B">
        <w:rPr>
          <w:vertAlign w:val="subscript"/>
          <w:lang w:eastAsia="zh-CN"/>
        </w:rPr>
        <w:t>uncertainty_RRC</w:t>
      </w:r>
      <w:proofErr w:type="spellEnd"/>
      <w:r w:rsidRPr="0019537B">
        <w:rPr>
          <w:rFonts w:eastAsia="Malgun Gothic"/>
          <w:lang w:eastAsia="zh-CN"/>
        </w:rPr>
        <w:t xml:space="preserve"> is the time period between reception of the RRC configuration message </w:t>
      </w:r>
      <w:r w:rsidRPr="0019537B">
        <w:t>for TCI of periodic CSI-RS for CQI reporting (when applicable) relative to</w:t>
      </w:r>
    </w:p>
    <w:p w14:paraId="376D1939" w14:textId="77777777" w:rsidR="00293306" w:rsidRPr="0019537B" w:rsidRDefault="00293306" w:rsidP="00293306">
      <w:pPr>
        <w:pStyle w:val="B30"/>
        <w:rPr>
          <w:lang w:eastAsia="zh-CN"/>
        </w:rPr>
      </w:pPr>
      <w:r w:rsidRPr="0019537B">
        <w:rPr>
          <w:lang w:eastAsia="zh-CN"/>
        </w:rPr>
        <w:t>-</w:t>
      </w:r>
      <w:r w:rsidRPr="0019537B">
        <w:rPr>
          <w:lang w:eastAsia="zh-CN"/>
        </w:rPr>
        <w:tab/>
      </w:r>
      <w:proofErr w:type="spellStart"/>
      <w:r w:rsidRPr="0019537B">
        <w:rPr>
          <w:lang w:eastAsia="zh-CN"/>
        </w:rPr>
        <w:t>SCell</w:t>
      </w:r>
      <w:proofErr w:type="spellEnd"/>
      <w:r w:rsidRPr="0019537B">
        <w:rPr>
          <w:lang w:eastAsia="zh-CN"/>
        </w:rPr>
        <w:t xml:space="preserve"> activation command for known case;</w:t>
      </w:r>
    </w:p>
    <w:p w14:paraId="6F6D7160" w14:textId="77777777" w:rsidR="00293306" w:rsidRPr="0019537B" w:rsidRDefault="00293306" w:rsidP="00293306">
      <w:pPr>
        <w:pStyle w:val="B30"/>
        <w:rPr>
          <w:lang w:eastAsia="zh-CN"/>
        </w:rPr>
      </w:pPr>
      <w:r w:rsidRPr="0019537B">
        <w:rPr>
          <w:lang w:eastAsia="zh-CN"/>
        </w:rPr>
        <w:t>-</w:t>
      </w:r>
      <w:r w:rsidRPr="0019537B">
        <w:rPr>
          <w:lang w:eastAsia="zh-CN"/>
        </w:rPr>
        <w:tab/>
        <w:t xml:space="preserve">First valid L1-RSRP reporting for unknown case. </w:t>
      </w:r>
    </w:p>
    <w:p w14:paraId="54A36FA0" w14:textId="77777777" w:rsidR="00293306" w:rsidRPr="0019537B" w:rsidRDefault="00293306" w:rsidP="00293306">
      <w:pPr>
        <w:pStyle w:val="B20"/>
      </w:pPr>
      <w:r w:rsidRPr="0019537B">
        <w:tab/>
      </w:r>
      <w:proofErr w:type="spellStart"/>
      <w:r w:rsidRPr="0019537B">
        <w:t>T</w:t>
      </w:r>
      <w:r w:rsidRPr="0019537B">
        <w:rPr>
          <w:vertAlign w:val="subscript"/>
          <w:lang w:eastAsia="zh-CN"/>
        </w:rPr>
        <w:t>uncertainty_SP</w:t>
      </w:r>
      <w:proofErr w:type="spellEnd"/>
      <w:r w:rsidRPr="0019537B">
        <w:rPr>
          <w:rFonts w:eastAsia="Malgun Gothic"/>
          <w:lang w:eastAsia="zh-CN"/>
        </w:rPr>
        <w:t xml:space="preserve"> is the time period between reception of the activation command for </w:t>
      </w:r>
      <w:r w:rsidRPr="0019537B">
        <w:t>semi-persistent CSI-RS resource set for CQI reporting relative to</w:t>
      </w:r>
    </w:p>
    <w:p w14:paraId="1CFE41CA" w14:textId="77777777" w:rsidR="00293306" w:rsidRPr="0019537B" w:rsidRDefault="00293306" w:rsidP="00293306">
      <w:pPr>
        <w:pStyle w:val="B30"/>
        <w:rPr>
          <w:lang w:eastAsia="zh-CN"/>
        </w:rPr>
      </w:pPr>
      <w:r w:rsidRPr="0019537B">
        <w:rPr>
          <w:lang w:eastAsia="zh-CN"/>
        </w:rPr>
        <w:t>-</w:t>
      </w:r>
      <w:r w:rsidRPr="0019537B">
        <w:rPr>
          <w:lang w:eastAsia="zh-CN"/>
        </w:rPr>
        <w:tab/>
      </w:r>
      <w:proofErr w:type="spellStart"/>
      <w:r w:rsidRPr="0019537B">
        <w:rPr>
          <w:lang w:eastAsia="zh-CN"/>
        </w:rPr>
        <w:t>SCell</w:t>
      </w:r>
      <w:proofErr w:type="spellEnd"/>
      <w:r w:rsidRPr="0019537B">
        <w:rPr>
          <w:lang w:eastAsia="zh-CN"/>
        </w:rPr>
        <w:t xml:space="preserve"> activation command for known case;</w:t>
      </w:r>
    </w:p>
    <w:p w14:paraId="612EB51A" w14:textId="77777777" w:rsidR="00293306" w:rsidRPr="0019537B" w:rsidRDefault="00293306" w:rsidP="00293306">
      <w:pPr>
        <w:pStyle w:val="B30"/>
        <w:rPr>
          <w:lang w:eastAsia="zh-CN"/>
        </w:rPr>
      </w:pPr>
      <w:r w:rsidRPr="0019537B">
        <w:rPr>
          <w:lang w:eastAsia="zh-CN"/>
        </w:rPr>
        <w:t>-</w:t>
      </w:r>
      <w:r w:rsidRPr="0019537B">
        <w:rPr>
          <w:lang w:eastAsia="zh-CN"/>
        </w:rPr>
        <w:tab/>
        <w:t>First valid L1-RSRP reporting for unknown case.</w:t>
      </w:r>
    </w:p>
    <w:p w14:paraId="57E694AA" w14:textId="77777777" w:rsidR="00293306" w:rsidRPr="0019537B" w:rsidRDefault="00293306" w:rsidP="00293306">
      <w:pPr>
        <w:pStyle w:val="B20"/>
      </w:pPr>
      <w:r w:rsidRPr="0019537B">
        <w:tab/>
      </w:r>
      <w:proofErr w:type="spellStart"/>
      <w:r w:rsidRPr="0019537B">
        <w:t>T</w:t>
      </w:r>
      <w:r w:rsidRPr="0019537B">
        <w:rPr>
          <w:vertAlign w:val="subscript"/>
        </w:rPr>
        <w:t>RRC_delay</w:t>
      </w:r>
      <w:proofErr w:type="spellEnd"/>
      <w:r w:rsidRPr="0019537B">
        <w:t xml:space="preserve"> is the RRC procedure delay as specified in TS</w:t>
      </w:r>
      <w:r>
        <w:t xml:space="preserve"> </w:t>
      </w:r>
      <w:r w:rsidRPr="0019537B">
        <w:t>38.331 [2].</w:t>
      </w:r>
    </w:p>
    <w:p w14:paraId="43E21F04" w14:textId="77777777" w:rsidR="00293306" w:rsidRPr="0019537B" w:rsidRDefault="00293306" w:rsidP="00293306">
      <w:pPr>
        <w:pStyle w:val="B20"/>
      </w:pPr>
      <w:r w:rsidRPr="0019537B">
        <w:tab/>
        <w:t xml:space="preserve">Longer delays for RRM measurement requirements, and in case of FR2 also SSB based RLM/BFD/CBD/L1-RSRP measurement requirements, can be expected during the cell detection time for unknown </w:t>
      </w:r>
      <w:proofErr w:type="spellStart"/>
      <w:r w:rsidRPr="0019537B">
        <w:t>SCell</w:t>
      </w:r>
      <w:proofErr w:type="spellEnd"/>
      <w:r w:rsidRPr="0019537B">
        <w:t xml:space="preserve"> activation.</w:t>
      </w:r>
    </w:p>
    <w:p w14:paraId="54CCAD73" w14:textId="77777777" w:rsidR="00293306" w:rsidRPr="0019537B" w:rsidRDefault="00293306" w:rsidP="00293306">
      <w:pPr>
        <w:pStyle w:val="B20"/>
      </w:pPr>
      <w:r w:rsidRPr="0019537B">
        <w:tab/>
        <w:t xml:space="preserve">When </w:t>
      </w:r>
      <w:proofErr w:type="spellStart"/>
      <w:r w:rsidRPr="0019537B">
        <w:rPr>
          <w:i/>
        </w:rPr>
        <w:t>absoluteFrequencySSB</w:t>
      </w:r>
      <w:proofErr w:type="spellEnd"/>
      <w:r w:rsidRPr="0019537B">
        <w:t xml:space="preserve"> is not configured in </w:t>
      </w:r>
      <w:proofErr w:type="spellStart"/>
      <w:r w:rsidRPr="0019537B">
        <w:rPr>
          <w:i/>
        </w:rPr>
        <w:t>DownlinkConfigCommon</w:t>
      </w:r>
      <w:proofErr w:type="spellEnd"/>
      <w:r w:rsidRPr="0019537B">
        <w:t xml:space="preserve"> for target </w:t>
      </w:r>
      <w:proofErr w:type="spellStart"/>
      <w:r w:rsidRPr="0019537B">
        <w:t>SCell</w:t>
      </w:r>
      <w:proofErr w:type="spellEnd"/>
      <w:r w:rsidRPr="0019537B">
        <w:t xml:space="preserve"> but SMTC for target </w:t>
      </w:r>
      <w:proofErr w:type="spellStart"/>
      <w:r w:rsidRPr="0019537B">
        <w:t>SCell</w:t>
      </w:r>
      <w:proofErr w:type="spellEnd"/>
      <w:r w:rsidRPr="0019537B">
        <w:t xml:space="preserve"> is configured, no requirement would be applied.</w:t>
      </w:r>
    </w:p>
    <w:p w14:paraId="4B26FC2E" w14:textId="77777777" w:rsidR="00293306" w:rsidRPr="00BB7A11" w:rsidRDefault="00293306" w:rsidP="00293306">
      <w:pPr>
        <w:pStyle w:val="B10"/>
      </w:pPr>
      <w:r w:rsidRPr="00BB7A11">
        <w:lastRenderedPageBreak/>
        <w:tab/>
      </w:r>
      <w:proofErr w:type="spellStart"/>
      <w:r w:rsidRPr="00BB7A11">
        <w:t>T</w:t>
      </w:r>
      <w:r w:rsidRPr="00BB7A11">
        <w:rPr>
          <w:vertAlign w:val="subscript"/>
        </w:rPr>
        <w:t>CSI_reporting</w:t>
      </w:r>
      <w:proofErr w:type="spellEnd"/>
      <w:r w:rsidRPr="00BB7A11">
        <w:t xml:space="preserve"> is the delay (in </w:t>
      </w:r>
      <w:proofErr w:type="spellStart"/>
      <w:r w:rsidRPr="00BB7A11">
        <w:t>ms</w:t>
      </w:r>
      <w:proofErr w:type="spellEnd"/>
      <w:r w:rsidRPr="00BB7A11">
        <w:t xml:space="preserve">) </w:t>
      </w:r>
      <w:r w:rsidRPr="00BB7A11">
        <w:rPr>
          <w:lang w:eastAsia="zh-CN"/>
        </w:rPr>
        <w:t xml:space="preserve">including </w:t>
      </w:r>
      <w:r w:rsidRPr="00BB7A11">
        <w:t>uncertainty in acquiring the first available downlink CSI reference resource</w:t>
      </w:r>
      <w:r w:rsidRPr="00BB7A11">
        <w:rPr>
          <w:lang w:eastAsia="zh-CN"/>
        </w:rPr>
        <w:t xml:space="preserve">, UE processing time for CSI reporting and </w:t>
      </w:r>
      <w:r w:rsidRPr="00BB7A11">
        <w:t>uncertainty in acquiring the first available CSI reporting resources as specified in TS 38.331 [2].</w:t>
      </w:r>
    </w:p>
    <w:p w14:paraId="31A53DAA" w14:textId="77777777" w:rsidR="00293306" w:rsidRPr="00BB7A11" w:rsidRDefault="00293306" w:rsidP="00293306">
      <w:pPr>
        <w:pStyle w:val="B10"/>
        <w:ind w:hanging="1"/>
        <w:rPr>
          <w:lang w:eastAsia="zh-CN"/>
        </w:rPr>
      </w:pPr>
      <w:proofErr w:type="spellStart"/>
      <w:r w:rsidRPr="00BB7A11">
        <w:rPr>
          <w:lang w:eastAsia="zh-CN"/>
        </w:rPr>
        <w:t>T</w:t>
      </w:r>
      <w:r>
        <w:rPr>
          <w:rFonts w:eastAsiaTheme="minorEastAsia" w:hint="eastAsia"/>
          <w:vertAlign w:val="subscript"/>
          <w:lang w:eastAsia="zh-CN"/>
        </w:rPr>
        <w:t>f</w:t>
      </w:r>
      <w:r w:rsidRPr="00BB7A11">
        <w:rPr>
          <w:vertAlign w:val="subscript"/>
          <w:lang w:eastAsia="zh-CN"/>
        </w:rPr>
        <w:t>irstTRS</w:t>
      </w:r>
      <w:proofErr w:type="spellEnd"/>
      <w:r w:rsidRPr="00BB7A11">
        <w:rPr>
          <w:lang w:eastAsia="zh-CN"/>
        </w:rPr>
        <w:t xml:space="preserve">: is the time to the end of the first complete periodic </w:t>
      </w:r>
      <w:r w:rsidRPr="00BB7A11">
        <w:t xml:space="preserve">CSI-RS burst for </w:t>
      </w:r>
      <w:proofErr w:type="spellStart"/>
      <w:r w:rsidRPr="00BB7A11">
        <w:t>SCell</w:t>
      </w:r>
      <w:proofErr w:type="spellEnd"/>
      <w:r w:rsidRPr="00BB7A11">
        <w:t xml:space="preserve"> activation</w:t>
      </w:r>
      <w:r w:rsidRPr="00BB7A11">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BB7A11">
        <w:t>. If multiple TRSs of the SSB-less SCell being activated are QCL-TypeC with SSBs of the reference serving cell, the TRS used for activation is the one QCL-</w:t>
      </w:r>
      <w:proofErr w:type="spellStart"/>
      <w:r w:rsidRPr="00BB7A11">
        <w:t>typeC</w:t>
      </w:r>
      <w:proofErr w:type="spellEnd"/>
      <w:r w:rsidRPr="00BB7A11">
        <w:t xml:space="preserve"> with the SSB associated with the active TCI for PDCCH/PDSCH DMRS in the reference serving cell.</w:t>
      </w:r>
    </w:p>
    <w:p w14:paraId="2B3B6B24" w14:textId="77777777" w:rsidR="00293306" w:rsidRPr="00BB7A11" w:rsidRDefault="00293306" w:rsidP="00293306">
      <w:pPr>
        <w:pStyle w:val="B10"/>
        <w:ind w:hanging="1"/>
        <w:rPr>
          <w:lang w:eastAsia="zh-CN"/>
        </w:rPr>
      </w:pPr>
      <w:r w:rsidRPr="00BB7A11">
        <w:rPr>
          <w:lang w:eastAsia="zh-CN"/>
        </w:rPr>
        <w:t>T</w:t>
      </w:r>
      <w:r w:rsidRPr="00BB7A11">
        <w:rPr>
          <w:vertAlign w:val="subscript"/>
          <w:lang w:eastAsia="zh-CN"/>
        </w:rPr>
        <w:t>TRS</w:t>
      </w:r>
      <w:r w:rsidRPr="00BB7A11">
        <w:rPr>
          <w:lang w:eastAsia="zh-CN"/>
        </w:rPr>
        <w:t xml:space="preserve"> is the</w:t>
      </w:r>
      <w:r w:rsidRPr="00BB7A11">
        <w:t xml:space="preserve"> periodicity of</w:t>
      </w:r>
      <w:r w:rsidRPr="00BB7A11">
        <w:rPr>
          <w:lang w:eastAsia="zh-CN"/>
        </w:rPr>
        <w:t xml:space="preserve"> periodic </w:t>
      </w:r>
      <w:r w:rsidRPr="00BB7A11">
        <w:t xml:space="preserve">CSI-RS burst </w:t>
      </w:r>
      <w:r>
        <w:rPr>
          <w:rFonts w:eastAsiaTheme="minorEastAsia" w:hint="eastAsia"/>
          <w:lang w:eastAsia="zh-CN"/>
        </w:rPr>
        <w:t xml:space="preserve">used </w:t>
      </w:r>
      <w:r w:rsidRPr="00BB7A11">
        <w:t xml:space="preserve">for </w:t>
      </w:r>
      <w:proofErr w:type="spellStart"/>
      <w:r w:rsidRPr="00BB7A11">
        <w:t>SCell</w:t>
      </w:r>
      <w:proofErr w:type="spellEnd"/>
      <w:r w:rsidRPr="00BB7A11">
        <w:t xml:space="preserve"> activation</w:t>
      </w:r>
      <w:r w:rsidRPr="00BB7A11">
        <w:rPr>
          <w:lang w:eastAsia="zh-CN"/>
        </w:rPr>
        <w:t>.</w:t>
      </w:r>
    </w:p>
    <w:p w14:paraId="218A0964" w14:textId="77777777" w:rsidR="00293306" w:rsidRPr="00BB7A11" w:rsidRDefault="00293306" w:rsidP="00293306">
      <w:pPr>
        <w:pStyle w:val="B10"/>
        <w:ind w:hanging="1"/>
        <w:rPr>
          <w:lang w:eastAsia="zh-CN"/>
        </w:rPr>
      </w:pPr>
      <w:proofErr w:type="spellStart"/>
      <w:r w:rsidRPr="00BB7A11">
        <w:rPr>
          <w:lang w:eastAsia="zh-CN"/>
        </w:rPr>
        <w:t>T</w:t>
      </w:r>
      <w:r>
        <w:rPr>
          <w:rFonts w:eastAsiaTheme="minorEastAsia" w:hint="eastAsia"/>
          <w:vertAlign w:val="subscript"/>
          <w:lang w:eastAsia="zh-CN"/>
        </w:rPr>
        <w:t>f</w:t>
      </w:r>
      <w:r w:rsidRPr="00BB7A11">
        <w:rPr>
          <w:vertAlign w:val="subscript"/>
          <w:lang w:eastAsia="zh-CN"/>
        </w:rPr>
        <w:t>irstATRS</w:t>
      </w:r>
      <w:proofErr w:type="spellEnd"/>
      <w:r w:rsidRPr="00BB7A11">
        <w:rPr>
          <w:lang w:eastAsia="zh-CN"/>
        </w:rPr>
        <w:t xml:space="preserve">: is the time to the end of the first complete </w:t>
      </w:r>
      <w:r>
        <w:rPr>
          <w:rFonts w:eastAsiaTheme="minorEastAsia" w:hint="eastAsia"/>
          <w:lang w:eastAsia="zh-CN"/>
        </w:rPr>
        <w:t xml:space="preserve">aperiodic </w:t>
      </w:r>
      <w:r w:rsidRPr="00BB7A11">
        <w:t xml:space="preserve">CSI-RS burst for </w:t>
      </w:r>
      <w:proofErr w:type="spellStart"/>
      <w:r w:rsidRPr="00BB7A11">
        <w:t>SCell</w:t>
      </w:r>
      <w:proofErr w:type="spellEnd"/>
      <w:r w:rsidRPr="00BB7A11">
        <w:t xml:space="preserve"> activation</w:t>
      </w:r>
      <w:r w:rsidRPr="00BB7A11">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BB7A11">
        <w:rPr>
          <w:lang w:eastAsia="zh-CN"/>
        </w:rPr>
        <w:t xml:space="preserve">, where </w:t>
      </w:r>
      <w:r w:rsidRPr="00BB7A11">
        <w:t>the CSI-RS burst is defined as four CSI-RS resources in two consecutive slots.</w:t>
      </w:r>
    </w:p>
    <w:p w14:paraId="4796F57A" w14:textId="77777777" w:rsidR="00293306" w:rsidRPr="00BB7A11" w:rsidRDefault="00293306" w:rsidP="00293306">
      <w:pPr>
        <w:pStyle w:val="B10"/>
        <w:ind w:hanging="1"/>
        <w:rPr>
          <w:lang w:eastAsia="zh-CN"/>
        </w:rPr>
      </w:pPr>
      <w:r w:rsidRPr="00BB7A11">
        <w:rPr>
          <w:lang w:eastAsia="zh-CN"/>
        </w:rPr>
        <w:t>T</w:t>
      </w:r>
      <w:r w:rsidRPr="00BB7A11">
        <w:rPr>
          <w:vertAlign w:val="subscript"/>
          <w:lang w:eastAsia="zh-CN"/>
        </w:rPr>
        <w:t>ATRS</w:t>
      </w:r>
      <w:r w:rsidRPr="00BB7A11">
        <w:rPr>
          <w:lang w:eastAsia="zh-CN"/>
        </w:rPr>
        <w:t xml:space="preserve"> is the</w:t>
      </w:r>
      <w:r w:rsidRPr="00BB7A11">
        <w:t xml:space="preserve"> </w:t>
      </w:r>
      <w:r>
        <w:rPr>
          <w:rFonts w:eastAsiaTheme="minorEastAsia" w:hint="eastAsia"/>
          <w:lang w:eastAsia="zh-CN"/>
        </w:rPr>
        <w:t xml:space="preserve">aperiodic </w:t>
      </w:r>
      <w:r w:rsidRPr="00BB7A11">
        <w:t xml:space="preserve">CSI-RS burst </w:t>
      </w:r>
      <w:r w:rsidRPr="00BB7A11">
        <w:rPr>
          <w:lang w:eastAsia="zh-CN"/>
        </w:rPr>
        <w:t>for</w:t>
      </w:r>
      <w:r w:rsidRPr="00BB7A11">
        <w:t xml:space="preserve"> </w:t>
      </w:r>
      <w:proofErr w:type="spellStart"/>
      <w:r w:rsidRPr="00BB7A11">
        <w:t>SCell</w:t>
      </w:r>
      <w:proofErr w:type="spellEnd"/>
      <w:r w:rsidRPr="00BB7A11">
        <w:t xml:space="preserve"> activation</w:t>
      </w:r>
      <w:r w:rsidRPr="00BB7A11">
        <w:rPr>
          <w:lang w:eastAsia="zh-CN"/>
        </w:rPr>
        <w:t xml:space="preserve"> where </w:t>
      </w:r>
      <w:r w:rsidRPr="00BB7A11">
        <w:t>the CSI-RS burst is defined as four CSI-RS resources in two consecutive slots</w:t>
      </w:r>
      <w:r w:rsidRPr="00BB7A11">
        <w:rPr>
          <w:lang w:eastAsia="zh-CN"/>
        </w:rPr>
        <w:t>.</w:t>
      </w:r>
    </w:p>
    <w:p w14:paraId="05543359" w14:textId="77777777" w:rsidR="00293306" w:rsidRPr="0019537B" w:rsidRDefault="00293306" w:rsidP="00293306">
      <w:pPr>
        <w:pStyle w:val="B20"/>
        <w:keepNext/>
        <w:keepLines/>
        <w:ind w:leftChars="310" w:left="904"/>
        <w:rPr>
          <w:lang w:eastAsia="zh-CN"/>
        </w:rPr>
      </w:pPr>
      <w:proofErr w:type="spellStart"/>
      <w:r w:rsidRPr="0019537B">
        <w:rPr>
          <w:lang w:eastAsia="zh-CN"/>
        </w:rPr>
        <w:t>T</w:t>
      </w:r>
      <w:r w:rsidRPr="0019537B">
        <w:rPr>
          <w:vertAlign w:val="subscript"/>
          <w:lang w:eastAsia="zh-CN"/>
        </w:rPr>
        <w:t>gap</w:t>
      </w:r>
      <w:proofErr w:type="spellEnd"/>
      <w:r w:rsidRPr="0019537B">
        <w:rPr>
          <w:lang w:eastAsia="zh-CN"/>
        </w:rPr>
        <w:t xml:space="preserve"> is a gap length between two aperiodic CSI-RS bursts, </w:t>
      </w:r>
    </w:p>
    <w:p w14:paraId="0A4291A3" w14:textId="77777777" w:rsidR="00293306" w:rsidRPr="0019537B" w:rsidRDefault="00293306" w:rsidP="00293306">
      <w:pPr>
        <w:pStyle w:val="B30"/>
      </w:pPr>
      <w:r w:rsidRPr="0019537B">
        <w:t>-</w:t>
      </w:r>
      <w:r w:rsidRPr="0019537B">
        <w:tab/>
        <w:t>at least 2 slots for 1</w:t>
      </w:r>
      <w:r>
        <w:t>5 kHz</w:t>
      </w:r>
      <w:r w:rsidRPr="0019537B">
        <w:t xml:space="preserve"> and 3</w:t>
      </w:r>
      <w:r>
        <w:t>0 kHz</w:t>
      </w:r>
    </w:p>
    <w:p w14:paraId="36D9C573" w14:textId="77777777" w:rsidR="00293306" w:rsidRPr="0019537B" w:rsidRDefault="00293306" w:rsidP="00293306">
      <w:pPr>
        <w:pStyle w:val="B30"/>
      </w:pPr>
      <w:r w:rsidRPr="0019537B">
        <w:t>-</w:t>
      </w:r>
      <w:r w:rsidRPr="0019537B">
        <w:tab/>
        <w:t>at least 3 slots for 6</w:t>
      </w:r>
      <w:r>
        <w:t>0 kHz</w:t>
      </w:r>
    </w:p>
    <w:p w14:paraId="5B789F32" w14:textId="77777777" w:rsidR="00293306" w:rsidRPr="0019537B" w:rsidRDefault="00293306" w:rsidP="00293306">
      <w:proofErr w:type="spellStart"/>
      <w:r w:rsidRPr="0019537B">
        <w:rPr>
          <w:lang w:eastAsia="zh-CN"/>
        </w:rPr>
        <w:t>SC</w:t>
      </w:r>
      <w:r w:rsidRPr="0019537B">
        <w:t>ell</w:t>
      </w:r>
      <w:proofErr w:type="spellEnd"/>
      <w:r w:rsidRPr="0019537B">
        <w:rPr>
          <w:lang w:eastAsia="zh-CN"/>
        </w:rPr>
        <w:t xml:space="preserve"> in FR1</w:t>
      </w:r>
      <w:r w:rsidRPr="0019537B">
        <w:t xml:space="preserve"> is known if it has been meeting the following conditions:</w:t>
      </w:r>
    </w:p>
    <w:p w14:paraId="3D8039E0" w14:textId="77777777" w:rsidR="00293306" w:rsidRPr="0019537B" w:rsidRDefault="00293306" w:rsidP="00293306">
      <w:pPr>
        <w:pStyle w:val="B10"/>
      </w:pPr>
      <w:r w:rsidRPr="0019537B">
        <w:t>-</w:t>
      </w:r>
      <w:r w:rsidRPr="0019537B">
        <w:tab/>
        <w:t>During the period equal to max(5*</w:t>
      </w:r>
      <w:proofErr w:type="spellStart"/>
      <w:r w:rsidRPr="0019537B">
        <w:t>measCycleSCell</w:t>
      </w:r>
      <w:proofErr w:type="spellEnd"/>
      <w:r w:rsidRPr="0019537B">
        <w:t xml:space="preserve">,  5*DRX cycles) for FR1 before the reception of the </w:t>
      </w:r>
      <w:proofErr w:type="spellStart"/>
      <w:r w:rsidRPr="0019537B">
        <w:t>SCell</w:t>
      </w:r>
      <w:proofErr w:type="spellEnd"/>
      <w:r w:rsidRPr="0019537B">
        <w:t xml:space="preserve"> activation command:</w:t>
      </w:r>
    </w:p>
    <w:p w14:paraId="7B3911C0" w14:textId="77777777" w:rsidR="00293306" w:rsidRPr="0019537B" w:rsidRDefault="00293306" w:rsidP="00293306">
      <w:pPr>
        <w:pStyle w:val="B20"/>
        <w:rPr>
          <w:lang w:eastAsia="zh-CN"/>
        </w:rPr>
      </w:pPr>
      <w:r w:rsidRPr="0019537B">
        <w:t>-</w:t>
      </w:r>
      <w:r w:rsidRPr="0019537B">
        <w:tab/>
        <w:t xml:space="preserve">the UE has sent a valid measurement report for the </w:t>
      </w:r>
      <w:proofErr w:type="spellStart"/>
      <w:r w:rsidRPr="0019537B">
        <w:t>SCell</w:t>
      </w:r>
      <w:proofErr w:type="spellEnd"/>
      <w:r w:rsidRPr="0019537B">
        <w:t xml:space="preserve"> being activated and</w:t>
      </w:r>
    </w:p>
    <w:p w14:paraId="576AE89C" w14:textId="77777777" w:rsidR="00293306" w:rsidRPr="0019537B" w:rsidRDefault="00293306" w:rsidP="00293306">
      <w:pPr>
        <w:pStyle w:val="B20"/>
        <w:rPr>
          <w:lang w:eastAsia="zh-CN"/>
        </w:rPr>
      </w:pPr>
      <w:r w:rsidRPr="0019537B">
        <w:t>-</w:t>
      </w:r>
      <w:r w:rsidRPr="0019537B">
        <w:tab/>
      </w:r>
      <w:r w:rsidRPr="0019537B">
        <w:rPr>
          <w:lang w:eastAsia="zh-CN"/>
        </w:rPr>
        <w:t xml:space="preserve">the SSB measured </w:t>
      </w:r>
      <w:r w:rsidRPr="0019537B">
        <w:t>remains detectable according to the cell identification conditions specified in clause</w:t>
      </w:r>
      <w:r w:rsidRPr="0019537B">
        <w:rPr>
          <w:lang w:eastAsia="zh-CN"/>
        </w:rPr>
        <w:t xml:space="preserve"> 9.2 and 9.3.</w:t>
      </w:r>
    </w:p>
    <w:p w14:paraId="3B6A9E3C" w14:textId="77777777" w:rsidR="00293306" w:rsidRPr="0019537B" w:rsidRDefault="00293306" w:rsidP="00293306">
      <w:pPr>
        <w:pStyle w:val="B10"/>
      </w:pPr>
      <w:r w:rsidRPr="0019537B">
        <w:t>-</w:t>
      </w:r>
      <w:r w:rsidRPr="0019537B">
        <w:tab/>
      </w:r>
      <w:r w:rsidRPr="0019537B">
        <w:rPr>
          <w:lang w:eastAsia="zh-CN"/>
        </w:rPr>
        <w:t>the SSB measured during the period equal to max(5*</w:t>
      </w:r>
      <w:proofErr w:type="spellStart"/>
      <w:r w:rsidRPr="0019537B">
        <w:rPr>
          <w:lang w:eastAsia="zh-CN"/>
        </w:rPr>
        <w:t>measCycleSCell</w:t>
      </w:r>
      <w:proofErr w:type="spellEnd"/>
      <w:r w:rsidRPr="0019537B">
        <w:rPr>
          <w:lang w:eastAsia="zh-CN"/>
        </w:rPr>
        <w:t>, 5*DRX cycles)</w:t>
      </w:r>
      <w:r w:rsidRPr="0019537B" w:rsidDel="006257A4">
        <w:rPr>
          <w:lang w:eastAsia="zh-CN"/>
        </w:rPr>
        <w:t xml:space="preserve"> </w:t>
      </w:r>
      <w:r w:rsidRPr="0019537B">
        <w:t xml:space="preserve">also remains detectable during the </w:t>
      </w:r>
      <w:proofErr w:type="spellStart"/>
      <w:r w:rsidRPr="0019537B">
        <w:t>SCell</w:t>
      </w:r>
      <w:proofErr w:type="spellEnd"/>
      <w:r w:rsidRPr="0019537B">
        <w:t xml:space="preserve"> activation delay according to the cell identification conditions specified in clause</w:t>
      </w:r>
      <w:r w:rsidRPr="0019537B">
        <w:rPr>
          <w:lang w:eastAsia="zh-CN"/>
        </w:rPr>
        <w:t xml:space="preserve"> 9.2 and 9.3</w:t>
      </w:r>
      <w:r w:rsidRPr="0019537B">
        <w:t>.</w:t>
      </w:r>
    </w:p>
    <w:p w14:paraId="04453D6A" w14:textId="77777777" w:rsidR="00293306" w:rsidRPr="0019537B" w:rsidRDefault="00293306" w:rsidP="00293306">
      <w:pPr>
        <w:rPr>
          <w:rFonts w:eastAsiaTheme="minorEastAsia"/>
          <w:lang w:eastAsia="zh-CN"/>
        </w:rPr>
      </w:pPr>
      <w:r w:rsidRPr="0019537B">
        <w:rPr>
          <w:rFonts w:eastAsiaTheme="minorEastAsia"/>
          <w:lang w:eastAsia="zh-CN"/>
        </w:rPr>
        <w:t xml:space="preserve">Otherwise </w:t>
      </w:r>
      <w:proofErr w:type="spellStart"/>
      <w:r w:rsidRPr="0019537B">
        <w:rPr>
          <w:rFonts w:eastAsiaTheme="minorEastAsia"/>
          <w:lang w:eastAsia="zh-CN"/>
        </w:rPr>
        <w:t>SCell</w:t>
      </w:r>
      <w:proofErr w:type="spellEnd"/>
      <w:r w:rsidRPr="0019537B">
        <w:rPr>
          <w:rFonts w:eastAsiaTheme="minorEastAsia"/>
          <w:lang w:eastAsia="zh-CN"/>
        </w:rPr>
        <w:t xml:space="preserve"> in FR1 is unknown.</w:t>
      </w:r>
    </w:p>
    <w:p w14:paraId="6F51C846" w14:textId="77777777" w:rsidR="00293306" w:rsidRPr="0019537B" w:rsidRDefault="00293306" w:rsidP="00293306">
      <w:pPr>
        <w:tabs>
          <w:tab w:val="left" w:pos="0"/>
        </w:tabs>
        <w:rPr>
          <w:lang w:eastAsia="zh-CN"/>
        </w:rPr>
      </w:pPr>
      <w:r w:rsidRPr="0019537B">
        <w:rPr>
          <w:lang w:eastAsia="zh-CN"/>
        </w:rPr>
        <w:t xml:space="preserve">For the first </w:t>
      </w:r>
      <w:proofErr w:type="spellStart"/>
      <w:r w:rsidRPr="0019537B">
        <w:rPr>
          <w:lang w:eastAsia="zh-CN"/>
        </w:rPr>
        <w:t>SCell</w:t>
      </w:r>
      <w:proofErr w:type="spellEnd"/>
      <w:r w:rsidRPr="0019537B">
        <w:rPr>
          <w:lang w:eastAsia="zh-CN"/>
        </w:rPr>
        <w:t xml:space="preserve"> activation in FR2 bands, the </w:t>
      </w:r>
      <w:proofErr w:type="spellStart"/>
      <w:r w:rsidRPr="0019537B">
        <w:rPr>
          <w:lang w:eastAsia="zh-CN"/>
        </w:rPr>
        <w:t>SCell</w:t>
      </w:r>
      <w:proofErr w:type="spellEnd"/>
      <w:r w:rsidRPr="0019537B">
        <w:rPr>
          <w:lang w:eastAsia="zh-CN"/>
        </w:rPr>
        <w:t xml:space="preserve"> is known if it has been meeting the following conditions:</w:t>
      </w:r>
    </w:p>
    <w:p w14:paraId="2F7D0B2F" w14:textId="77777777" w:rsidR="00293306" w:rsidRPr="0019537B" w:rsidRDefault="00293306" w:rsidP="00293306">
      <w:pPr>
        <w:pStyle w:val="B10"/>
      </w:pPr>
      <w:r w:rsidRPr="0019537B">
        <w:t>-</w:t>
      </w:r>
      <w:r w:rsidRPr="0019537B">
        <w:tab/>
        <w:t xml:space="preserve">During the period equal to </w:t>
      </w:r>
      <w:r w:rsidRPr="0019537B">
        <w:rPr>
          <w:lang w:eastAsia="zh-CN"/>
        </w:rPr>
        <w:t>4</w:t>
      </w:r>
      <w:r>
        <w:rPr>
          <w:lang w:eastAsia="zh-CN"/>
        </w:rPr>
        <w:t xml:space="preserve"> s</w:t>
      </w:r>
      <w:r w:rsidRPr="0019537B">
        <w:rPr>
          <w:lang w:eastAsia="zh-CN"/>
        </w:rPr>
        <w:t xml:space="preserve"> for UE supporting power class 1/5 and </w:t>
      </w:r>
      <w:r>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p>
    <w:p w14:paraId="6B22D753" w14:textId="77777777" w:rsidR="00293306" w:rsidRPr="0019537B" w:rsidRDefault="00293306" w:rsidP="00293306">
      <w:pPr>
        <w:pStyle w:val="B20"/>
      </w:pPr>
      <w:r w:rsidRPr="0019537B">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SSB index, and</w:t>
      </w:r>
      <w:r w:rsidRPr="0019537B">
        <w:t xml:space="preserve"> </w:t>
      </w:r>
    </w:p>
    <w:p w14:paraId="32AB6F68" w14:textId="77777777" w:rsidR="00293306" w:rsidRPr="0019537B" w:rsidRDefault="00293306" w:rsidP="00293306">
      <w:pPr>
        <w:pStyle w:val="B20"/>
        <w:rPr>
          <w:lang w:eastAsia="zh-CN"/>
        </w:rPr>
      </w:pPr>
      <w:r w:rsidRPr="0019537B">
        <w:t>-</w:t>
      </w:r>
      <w:r w:rsidRPr="0019537B">
        <w:tab/>
      </w:r>
      <w:proofErr w:type="spellStart"/>
      <w:r w:rsidRPr="0019537B">
        <w:t>SCell</w:t>
      </w:r>
      <w:proofErr w:type="spellEnd"/>
      <w:r w:rsidRPr="0019537B">
        <w:t xml:space="preserve"> activation command is received after L3-RSRP reporting and no later than the time when UE receives MAC-CE command for TCI activation</w:t>
      </w:r>
    </w:p>
    <w:p w14:paraId="75DDC41E" w14:textId="77777777" w:rsidR="00293306" w:rsidRPr="0019537B" w:rsidRDefault="00293306" w:rsidP="00293306">
      <w:pPr>
        <w:pStyle w:val="B10"/>
      </w:pPr>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r w:rsidRPr="0019537B">
        <w:t>SSB</w:t>
      </w:r>
      <w:r w:rsidRPr="0019537B">
        <w:rPr>
          <w:lang w:eastAsia="zh-CN"/>
        </w:rPr>
        <w:t>s</w:t>
      </w:r>
      <w:r w:rsidRPr="0019537B">
        <w:t xml:space="preserve"> </w:t>
      </w:r>
      <w:r w:rsidRPr="0019537B">
        <w:rPr>
          <w:lang w:eastAsia="zh-CN"/>
        </w:rPr>
        <w:t xml:space="preserve">with indexes </w:t>
      </w:r>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p>
    <w:p w14:paraId="57B99CD9" w14:textId="77777777" w:rsidR="00293306" w:rsidRPr="0019537B" w:rsidRDefault="00293306" w:rsidP="00293306">
      <w:pPr>
        <w:rPr>
          <w:lang w:eastAsia="zh-CN"/>
        </w:rPr>
      </w:pPr>
      <w:r w:rsidRPr="0019537B">
        <w:rPr>
          <w:lang w:eastAsia="zh-CN"/>
        </w:rPr>
        <w:t xml:space="preserve">Otherwise, the first </w:t>
      </w:r>
      <w:proofErr w:type="spellStart"/>
      <w:r w:rsidRPr="0019537B">
        <w:rPr>
          <w:lang w:eastAsia="zh-CN"/>
        </w:rPr>
        <w:t>SCell</w:t>
      </w:r>
      <w:proofErr w:type="spellEnd"/>
      <w:r w:rsidRPr="0019537B">
        <w:rPr>
          <w:lang w:eastAsia="zh-CN"/>
        </w:rPr>
        <w:t xml:space="preserve"> in FR2 band is unknown. The requirement for unknown </w:t>
      </w:r>
      <w:proofErr w:type="spellStart"/>
      <w:r w:rsidRPr="0019537B">
        <w:rPr>
          <w:lang w:eastAsia="zh-CN"/>
        </w:rPr>
        <w:t>SCell</w:t>
      </w:r>
      <w:proofErr w:type="spellEnd"/>
      <w:r w:rsidRPr="0019537B">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06C304AE" w14:textId="77777777" w:rsidR="00293306" w:rsidRPr="0019537B" w:rsidRDefault="00293306" w:rsidP="00293306">
      <w:pPr>
        <w:rPr>
          <w:lang w:eastAsia="zh-CN"/>
        </w:rPr>
      </w:pPr>
      <w:r w:rsidRPr="0019537B">
        <w:t>If the UE has been provided with higher layer in TS 38.331 [2] signa</w:t>
      </w:r>
      <w:r>
        <w:t>l</w:t>
      </w:r>
      <w:r w:rsidRPr="0019537B">
        <w:t xml:space="preserve">ling of </w:t>
      </w:r>
      <w:r w:rsidRPr="0019537B">
        <w:rPr>
          <w:i/>
        </w:rPr>
        <w:t>smtc2</w:t>
      </w:r>
      <w:r w:rsidRPr="0019537B">
        <w:rPr>
          <w:b/>
        </w:rPr>
        <w:t xml:space="preserve"> </w:t>
      </w:r>
      <w:r w:rsidRPr="0019537B">
        <w:t xml:space="preserve">prior to the activation command, </w:t>
      </w:r>
      <w:proofErr w:type="spellStart"/>
      <w:r w:rsidRPr="0019537B">
        <w:t>T</w:t>
      </w:r>
      <w:r w:rsidRPr="0019537B">
        <w:rPr>
          <w:vertAlign w:val="subscript"/>
        </w:rPr>
        <w:t>SMTC_Scell</w:t>
      </w:r>
      <w:proofErr w:type="spellEnd"/>
      <w:r w:rsidRPr="0019537B">
        <w:t xml:space="preserve"> follows </w:t>
      </w:r>
      <w:r w:rsidRPr="0019537B">
        <w:rPr>
          <w:i/>
        </w:rPr>
        <w:t>smtc1</w:t>
      </w:r>
      <w:r w:rsidRPr="0019537B">
        <w:t xml:space="preserve"> or </w:t>
      </w:r>
      <w:r w:rsidRPr="0019537B">
        <w:rPr>
          <w:i/>
        </w:rPr>
        <w:t>smtc2</w:t>
      </w:r>
      <w:r w:rsidRPr="0019537B">
        <w:t xml:space="preserve"> according to the physical cell ID of the target cell being activated. T</w:t>
      </w:r>
      <w:r w:rsidRPr="0019537B">
        <w:rPr>
          <w:vertAlign w:val="subscript"/>
        </w:rPr>
        <w:t>SMTC_MAX</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02974482" w14:textId="77777777" w:rsidR="00293306" w:rsidRPr="0019537B" w:rsidRDefault="00293306" w:rsidP="00293306">
      <w:r w:rsidRPr="0019537B">
        <w:t xml:space="preserve">In addition to CSI reporting defined above, UE shall also apply other actions related to the activation command specified in TS 38.331 [2] for a </w:t>
      </w:r>
      <w:proofErr w:type="spellStart"/>
      <w:r w:rsidRPr="0019537B">
        <w:t>SCell</w:t>
      </w:r>
      <w:proofErr w:type="spellEnd"/>
      <w:r w:rsidRPr="0019537B">
        <w:t xml:space="preserve"> at the first opportunities for the corresponding actions once the </w:t>
      </w:r>
      <w:proofErr w:type="spellStart"/>
      <w:r w:rsidRPr="0019537B">
        <w:t>SCell</w:t>
      </w:r>
      <w:proofErr w:type="spellEnd"/>
      <w:r w:rsidRPr="0019537B">
        <w:t xml:space="preserve"> is activated.</w:t>
      </w:r>
    </w:p>
    <w:p w14:paraId="002BD2AC" w14:textId="77777777" w:rsidR="00293306" w:rsidRPr="0019537B" w:rsidRDefault="00293306" w:rsidP="00293306">
      <w:pPr>
        <w:rPr>
          <w:lang w:eastAsia="zh-CN"/>
        </w:rPr>
      </w:pPr>
      <w:r w:rsidRPr="0019537B">
        <w:rPr>
          <w:lang w:eastAsia="zh-CN"/>
        </w:rPr>
        <w:lastRenderedPageBreak/>
        <w:t xml:space="preserve">The starting point of an interruption window on </w:t>
      </w:r>
      <w:proofErr w:type="spellStart"/>
      <w:r w:rsidRPr="007B2C7C">
        <w:rPr>
          <w:lang w:eastAsia="zh-CN"/>
        </w:rPr>
        <w:t>SpCell</w:t>
      </w:r>
      <w:proofErr w:type="spellEnd"/>
      <w:r w:rsidRPr="0019537B">
        <w:rPr>
          <w:lang w:eastAsia="zh-CN"/>
        </w:rPr>
        <w:t xml:space="preserve"> or any activated </w:t>
      </w:r>
      <w:proofErr w:type="spellStart"/>
      <w:r w:rsidRPr="0019537B">
        <w:rPr>
          <w:lang w:eastAsia="zh-CN"/>
        </w:rPr>
        <w:t>SCell</w:t>
      </w:r>
      <w:proofErr w:type="spellEnd"/>
      <w:r w:rsidRPr="0019537B">
        <w:rPr>
          <w:lang w:eastAsia="zh-CN"/>
        </w:rPr>
        <w:t xml:space="preserve">, as </w:t>
      </w:r>
      <w:r w:rsidRPr="0019537B">
        <w:t xml:space="preserve">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w:t>
      </w:r>
      <w:r w:rsidRPr="0019537B">
        <w:rPr>
          <w:lang w:eastAsia="zh-CN"/>
        </w:rPr>
        <w:t xml:space="preserve"> </w:t>
      </w:r>
      <w:proofErr w:type="spellStart"/>
      <w:r w:rsidRPr="0019537B">
        <w:t>slot</w:t>
      </w:r>
      <w:proofErr w:type="spellEnd"/>
      <w:r w:rsidRPr="0019537B">
        <w:t xml:space="preserve"> n+</w:t>
      </w:r>
      <w:r w:rsidRPr="0019537B">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9537B">
        <w:rPr>
          <w:lang w:eastAsia="zh-CN"/>
        </w:rPr>
        <w:t xml:space="preserve">, where NR slot length is with respect to the numerology used in the </w:t>
      </w:r>
      <w:proofErr w:type="spellStart"/>
      <w:r w:rsidRPr="0019537B">
        <w:rPr>
          <w:lang w:eastAsia="zh-CN"/>
        </w:rPr>
        <w:t>SCell</w:t>
      </w:r>
      <w:proofErr w:type="spellEnd"/>
      <w:r w:rsidRPr="0019537B">
        <w:rPr>
          <w:lang w:eastAsia="zh-CN"/>
        </w:rPr>
        <w:t xml:space="preserve"> being activated, and T</w:t>
      </w:r>
      <w:r w:rsidRPr="0019537B">
        <w:rPr>
          <w:vertAlign w:val="subscript"/>
          <w:lang w:eastAsia="zh-CN"/>
        </w:rPr>
        <w:t>X</w:t>
      </w:r>
      <w:r w:rsidRPr="0019537B">
        <w:rPr>
          <w:lang w:eastAsia="zh-CN"/>
        </w:rPr>
        <w:t xml:space="preserve"> is:</w:t>
      </w:r>
    </w:p>
    <w:p w14:paraId="2C3DC0BE" w14:textId="77777777" w:rsidR="00293306" w:rsidRPr="0019537B" w:rsidRDefault="00293306" w:rsidP="00293306">
      <w:pPr>
        <w:ind w:left="568" w:hanging="284"/>
        <w:rPr>
          <w:lang w:eastAsia="zh-CN"/>
        </w:rPr>
      </w:pPr>
      <w:r w:rsidRPr="0019537B">
        <w:rPr>
          <w:lang w:eastAsia="zh-CN"/>
        </w:rPr>
        <w:t>-</w:t>
      </w:r>
      <w:r w:rsidRPr="0019537B">
        <w:rPr>
          <w:lang w:eastAsia="zh-CN"/>
        </w:rPr>
        <w:tab/>
        <w:t xml:space="preserve">0, if </w:t>
      </w:r>
      <w:proofErr w:type="spellStart"/>
      <w:r w:rsidRPr="0019537B">
        <w:t>T</w:t>
      </w:r>
      <w:r w:rsidRPr="0019537B">
        <w:rPr>
          <w:vertAlign w:val="subscript"/>
        </w:rPr>
        <w:t>activation_time</w:t>
      </w:r>
      <w:proofErr w:type="spellEnd"/>
      <w:r w:rsidRPr="0019537B">
        <w:rPr>
          <w:lang w:eastAsia="zh-CN"/>
        </w:rPr>
        <w:t xml:space="preserve"> is </w:t>
      </w:r>
      <w:r>
        <w:rPr>
          <w:lang w:eastAsia="zh-CN"/>
        </w:rPr>
        <w:t xml:space="preserve">3 </w:t>
      </w:r>
      <w:proofErr w:type="spellStart"/>
      <w:r>
        <w:rPr>
          <w:lang w:eastAsia="zh-CN"/>
        </w:rPr>
        <w:t>ms</w:t>
      </w:r>
      <w:proofErr w:type="spellEnd"/>
      <w:r w:rsidRPr="0019537B">
        <w:rPr>
          <w:lang w:eastAsia="zh-CN"/>
        </w:rPr>
        <w:t xml:space="preserve">; </w:t>
      </w:r>
    </w:p>
    <w:p w14:paraId="58180299" w14:textId="77777777" w:rsidR="00293306" w:rsidRPr="0019537B" w:rsidRDefault="00293306" w:rsidP="00293306">
      <w:pPr>
        <w:ind w:left="568" w:hanging="284"/>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FirstSSB</w:t>
      </w:r>
      <w:proofErr w:type="spellEnd"/>
      <w:r w:rsidRPr="0019537B">
        <w:rPr>
          <w:lang w:eastAsia="zh-CN"/>
        </w:rPr>
        <w:t xml:space="preserve">, </w:t>
      </w:r>
      <w:r w:rsidRPr="0019537B">
        <w:t xml:space="preserve">for any scenario where </w:t>
      </w:r>
      <w:proofErr w:type="spellStart"/>
      <w:r w:rsidRPr="0019537B">
        <w:t>T</w:t>
      </w:r>
      <w:r w:rsidRPr="0019537B">
        <w:rPr>
          <w:vertAlign w:val="subscript"/>
        </w:rPr>
        <w:t>activation_time</w:t>
      </w:r>
      <w:proofErr w:type="spellEnd"/>
      <w:r w:rsidRPr="0019537B">
        <w:rPr>
          <w:vertAlign w:val="subscript"/>
        </w:rPr>
        <w:t xml:space="preserve">  </w:t>
      </w:r>
      <w:r w:rsidRPr="0019537B">
        <w:t xml:space="preserve">includes </w:t>
      </w:r>
      <w:proofErr w:type="spellStart"/>
      <w:r w:rsidRPr="0019537B">
        <w:t>T</w:t>
      </w:r>
      <w:r w:rsidRPr="0019537B">
        <w:rPr>
          <w:vertAlign w:val="subscript"/>
        </w:rPr>
        <w:t>FirstSSB</w:t>
      </w:r>
      <w:proofErr w:type="spellEnd"/>
      <w:r w:rsidRPr="0019537B">
        <w:t>;</w:t>
      </w:r>
    </w:p>
    <w:p w14:paraId="2C287F66" w14:textId="77777777" w:rsidR="00293306" w:rsidRPr="0019537B" w:rsidRDefault="00293306" w:rsidP="00293306">
      <w:pPr>
        <w:ind w:left="568" w:hanging="284"/>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FirstSSB_MAX</w:t>
      </w:r>
      <w:proofErr w:type="spellEnd"/>
      <w:r w:rsidRPr="0019537B">
        <w:t xml:space="preserve">, for any scenario where </w:t>
      </w:r>
      <w:proofErr w:type="spellStart"/>
      <w:r w:rsidRPr="0019537B">
        <w:t>T</w:t>
      </w:r>
      <w:r w:rsidRPr="0019537B">
        <w:rPr>
          <w:vertAlign w:val="subscript"/>
        </w:rPr>
        <w:t>activation_time</w:t>
      </w:r>
      <w:proofErr w:type="spellEnd"/>
      <w:r w:rsidRPr="0019537B">
        <w:rPr>
          <w:vertAlign w:val="subscript"/>
        </w:rPr>
        <w:t xml:space="preserve">  </w:t>
      </w:r>
      <w:r w:rsidRPr="0019537B">
        <w:t xml:space="preserve">includes </w:t>
      </w:r>
      <w:proofErr w:type="spellStart"/>
      <w:r w:rsidRPr="0019537B">
        <w:t>T</w:t>
      </w:r>
      <w:r w:rsidRPr="0019537B">
        <w:rPr>
          <w:vertAlign w:val="subscript"/>
        </w:rPr>
        <w:t>FirstSSB_MAX</w:t>
      </w:r>
      <w:proofErr w:type="spellEnd"/>
      <w:r w:rsidRPr="0019537B">
        <w:t>;</w:t>
      </w:r>
    </w:p>
    <w:p w14:paraId="28AC4166" w14:textId="77777777" w:rsidR="00293306" w:rsidRPr="0019537B" w:rsidRDefault="00293306" w:rsidP="00293306">
      <w:pPr>
        <w:pStyle w:val="B10"/>
        <w:rPr>
          <w:vertAlign w:val="subscript"/>
        </w:rPr>
      </w:pPr>
      <w:r w:rsidRPr="0019537B">
        <w:rPr>
          <w:lang w:eastAsia="zh-CN"/>
        </w:rPr>
        <w:t>-</w:t>
      </w:r>
      <w:r w:rsidRPr="0019537B">
        <w:rPr>
          <w:lang w:eastAsia="zh-CN"/>
        </w:rPr>
        <w:tab/>
      </w:r>
      <w:proofErr w:type="spellStart"/>
      <w:r w:rsidRPr="0019537B">
        <w:t>T</w:t>
      </w:r>
      <w:r w:rsidRPr="0019537B">
        <w:rPr>
          <w:vertAlign w:val="subscript"/>
          <w:lang w:eastAsia="zh-CN"/>
        </w:rPr>
        <w:t>uncertainty_MAC</w:t>
      </w:r>
      <w:proofErr w:type="spellEnd"/>
      <w:r w:rsidRPr="0019537B">
        <w:t xml:space="preserve"> +</w:t>
      </w:r>
      <w:proofErr w:type="spellStart"/>
      <w:r w:rsidRPr="0019537B">
        <w:t>T</w:t>
      </w:r>
      <w:r w:rsidRPr="0019537B">
        <w:rPr>
          <w:vertAlign w:val="subscript"/>
        </w:rPr>
        <w:t>FineTiming</w:t>
      </w:r>
      <w:proofErr w:type="spellEnd"/>
      <w:r w:rsidRPr="0019537B">
        <w:t xml:space="preserve">, for any scenario where </w:t>
      </w:r>
      <w:proofErr w:type="spellStart"/>
      <w:r w:rsidRPr="0019537B">
        <w:t>T</w:t>
      </w:r>
      <w:r w:rsidRPr="0019537B">
        <w:rPr>
          <w:vertAlign w:val="subscript"/>
        </w:rPr>
        <w:t>activation_time</w:t>
      </w:r>
      <w:proofErr w:type="spellEnd"/>
      <w:r w:rsidRPr="0019537B">
        <w:rPr>
          <w:vertAlign w:val="subscript"/>
        </w:rPr>
        <w:t xml:space="preserve">  </w:t>
      </w:r>
      <w:r w:rsidRPr="0019537B">
        <w:t xml:space="preserve">includes only </w:t>
      </w:r>
      <w:proofErr w:type="spellStart"/>
      <w:r w:rsidRPr="0019537B">
        <w:t>T</w:t>
      </w:r>
      <w:r w:rsidRPr="0019537B">
        <w:rPr>
          <w:vertAlign w:val="subscript"/>
        </w:rPr>
        <w:t>FineTiming</w:t>
      </w:r>
      <w:proofErr w:type="spellEnd"/>
      <w:r w:rsidRPr="0019537B">
        <w:rPr>
          <w:vertAlign w:val="subscript"/>
        </w:rPr>
        <w:t xml:space="preserve"> </w:t>
      </w:r>
      <w:r w:rsidRPr="0019537B">
        <w:t xml:space="preserve">and no </w:t>
      </w:r>
      <w:proofErr w:type="spellStart"/>
      <w:r w:rsidRPr="0019537B">
        <w:t>T</w:t>
      </w:r>
      <w:r w:rsidRPr="0019537B">
        <w:rPr>
          <w:vertAlign w:val="subscript"/>
        </w:rPr>
        <w:t>FirstSSB_MAX</w:t>
      </w:r>
      <w:proofErr w:type="spellEnd"/>
      <w:r w:rsidRPr="0019537B">
        <w:rPr>
          <w:vertAlign w:val="subscript"/>
        </w:rPr>
        <w:t>;</w:t>
      </w:r>
    </w:p>
    <w:p w14:paraId="7355BB9F" w14:textId="77777777" w:rsidR="00293306" w:rsidRPr="0019537B" w:rsidRDefault="00293306" w:rsidP="00293306">
      <w:pPr>
        <w:pStyle w:val="B10"/>
      </w:pPr>
      <w:r w:rsidRPr="0019537B">
        <w:t>-</w:t>
      </w:r>
      <w:r w:rsidRPr="0019537B">
        <w:tab/>
      </w:r>
      <w:proofErr w:type="spellStart"/>
      <w:r w:rsidRPr="0019537B">
        <w:t>T</w:t>
      </w:r>
      <w:r w:rsidRPr="0019537B">
        <w:rPr>
          <w:vertAlign w:val="subscript"/>
        </w:rPr>
        <w:t>first_TRS</w:t>
      </w:r>
      <w:proofErr w:type="spellEnd"/>
      <w:r w:rsidRPr="0019537B">
        <w:t xml:space="preserve">, for FR1 inter-band SSB-less </w:t>
      </w:r>
      <w:proofErr w:type="spellStart"/>
      <w:r w:rsidRPr="0019537B">
        <w:t>SCell</w:t>
      </w:r>
      <w:proofErr w:type="spellEnd"/>
      <w:r w:rsidRPr="0019537B">
        <w:t xml:space="preserve"> activation scenario where </w:t>
      </w:r>
      <w:proofErr w:type="spellStart"/>
      <w:r w:rsidRPr="0019537B">
        <w:t>T</w:t>
      </w:r>
      <w:r w:rsidRPr="0019537B">
        <w:rPr>
          <w:vertAlign w:val="subscript"/>
        </w:rPr>
        <w:t>activation_time</w:t>
      </w:r>
      <w:proofErr w:type="spellEnd"/>
      <w:r w:rsidRPr="0019537B">
        <w:t xml:space="preserve">   includes </w:t>
      </w:r>
      <w:proofErr w:type="spellStart"/>
      <w:r w:rsidRPr="0019537B">
        <w:t>T</w:t>
      </w:r>
      <w:r w:rsidRPr="0019537B">
        <w:rPr>
          <w:vertAlign w:val="subscript"/>
        </w:rPr>
        <w:t>first_TRS</w:t>
      </w:r>
      <w:proofErr w:type="spellEnd"/>
      <w:r w:rsidRPr="0019537B">
        <w:t>;</w:t>
      </w:r>
    </w:p>
    <w:p w14:paraId="3B0BAD3C" w14:textId="77777777" w:rsidR="00293306" w:rsidRPr="0019537B" w:rsidRDefault="00293306" w:rsidP="00293306">
      <w:pPr>
        <w:pStyle w:val="B10"/>
        <w:rPr>
          <w:vertAlign w:val="subscript"/>
        </w:rPr>
      </w:pPr>
      <w:r w:rsidRPr="0019537B">
        <w:t>-</w:t>
      </w:r>
      <w:r w:rsidRPr="0019537B">
        <w:tab/>
      </w:r>
      <w:proofErr w:type="spellStart"/>
      <w:r w:rsidRPr="0019537B">
        <w:t>T</w:t>
      </w:r>
      <w:r w:rsidRPr="0019537B">
        <w:rPr>
          <w:vertAlign w:val="subscript"/>
        </w:rPr>
        <w:t>first_ATRS</w:t>
      </w:r>
      <w:proofErr w:type="spellEnd"/>
      <w:r w:rsidRPr="0019537B">
        <w:t xml:space="preserve">, for FR1 inter-band SSB-less </w:t>
      </w:r>
      <w:proofErr w:type="spellStart"/>
      <w:r w:rsidRPr="0019537B">
        <w:t>SCell</w:t>
      </w:r>
      <w:proofErr w:type="spellEnd"/>
      <w:r w:rsidRPr="0019537B">
        <w:t xml:space="preserve"> activation scenario where </w:t>
      </w:r>
      <w:proofErr w:type="spellStart"/>
      <w:r w:rsidRPr="0019537B">
        <w:t>T</w:t>
      </w:r>
      <w:r w:rsidRPr="0019537B">
        <w:rPr>
          <w:vertAlign w:val="subscript"/>
        </w:rPr>
        <w:t>activation_time</w:t>
      </w:r>
      <w:proofErr w:type="spellEnd"/>
      <w:r w:rsidRPr="0019537B">
        <w:t xml:space="preserve">   includes </w:t>
      </w:r>
      <w:proofErr w:type="spellStart"/>
      <w:r w:rsidRPr="0019537B">
        <w:t>T</w:t>
      </w:r>
      <w:r w:rsidRPr="0019537B">
        <w:rPr>
          <w:vertAlign w:val="subscript"/>
        </w:rPr>
        <w:t>first_ATRS</w:t>
      </w:r>
      <w:proofErr w:type="spellEnd"/>
      <w:r w:rsidRPr="0019537B">
        <w:t>.</w:t>
      </w:r>
    </w:p>
    <w:p w14:paraId="4A01B4FB" w14:textId="77777777" w:rsidR="00293306" w:rsidRPr="0019537B" w:rsidRDefault="00293306" w:rsidP="00293306">
      <w:r w:rsidRPr="0019537B">
        <w:t>The length of the interruption window may be different for different victim cells, and depends on the applicable scenario and on the frequency band relation between the aggressor cell and the victim cell.</w:t>
      </w:r>
    </w:p>
    <w:p w14:paraId="3E88E763" w14:textId="77777777" w:rsidR="00293306" w:rsidRPr="0019537B" w:rsidRDefault="00293306" w:rsidP="00293306">
      <w:r w:rsidRPr="007B2C7C">
        <w:rPr>
          <w:noProof/>
          <w:lang w:eastAsia="zh-CN"/>
        </w:rPr>
        <w:t>The requirements in this clause and requirements on interruption due to SCell activation in clause 8.2 apply provided that</w:t>
      </w:r>
      <w:r w:rsidRPr="007B2C7C">
        <w:rPr>
          <w:lang w:eastAsia="zh-CN"/>
        </w:rPr>
        <w:t xml:space="preserve"> the SSB of the to-be-activated </w:t>
      </w:r>
      <w:proofErr w:type="spellStart"/>
      <w:r w:rsidRPr="007B2C7C">
        <w:rPr>
          <w:lang w:eastAsia="zh-CN"/>
        </w:rPr>
        <w:t>SCell</w:t>
      </w:r>
      <w:proofErr w:type="spellEnd"/>
      <w:r w:rsidRPr="007B2C7C">
        <w:rPr>
          <w:lang w:eastAsia="zh-CN"/>
        </w:rPr>
        <w:t xml:space="preserve"> is within the first active DL BWP of the </w:t>
      </w:r>
      <w:proofErr w:type="spellStart"/>
      <w:r w:rsidRPr="007B2C7C">
        <w:rPr>
          <w:lang w:eastAsia="zh-CN"/>
        </w:rPr>
        <w:t>SCell</w:t>
      </w:r>
      <w:proofErr w:type="spellEnd"/>
      <w:r w:rsidRPr="007B2C7C">
        <w:rPr>
          <w:lang w:eastAsia="zh-CN"/>
        </w:rPr>
        <w:t>.</w:t>
      </w:r>
    </w:p>
    <w:p w14:paraId="25219184" w14:textId="77777777" w:rsidR="00293306" w:rsidRPr="0019537B" w:rsidRDefault="00293306" w:rsidP="00293306">
      <w:pPr>
        <w:rPr>
          <w:rFonts w:eastAsiaTheme="minorEastAsia"/>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 xml:space="preserve">and until the UE has completed the </w:t>
      </w:r>
      <w:proofErr w:type="spellStart"/>
      <w:r w:rsidRPr="0019537B">
        <w:t>SCell</w:t>
      </w:r>
      <w:proofErr w:type="spellEnd"/>
      <w:r w:rsidRPr="0019537B">
        <w:t xml:space="preserve"> activation, the UE shall report out of range if the UE has available uplink resources to report CQI for the </w:t>
      </w:r>
      <w:proofErr w:type="spellStart"/>
      <w:r w:rsidRPr="0019537B">
        <w:t>SCell</w:t>
      </w:r>
      <w:proofErr w:type="spellEnd"/>
      <w:r w:rsidRPr="0019537B">
        <w:t>.</w:t>
      </w:r>
    </w:p>
    <w:p w14:paraId="13D8328C" w14:textId="77777777" w:rsidR="00293306" w:rsidRDefault="00293306" w:rsidP="00293306">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 xml:space="preserve">and until the UE has completed a first L1-RSRP measurement, the UE shall report lowest valid L1 SS-RSRP range if the UE has available uplink resources to report L1-RSRP for the </w:t>
      </w:r>
      <w:proofErr w:type="spellStart"/>
      <w:r w:rsidRPr="0019537B">
        <w:t>SCell</w:t>
      </w:r>
      <w:proofErr w:type="spellEnd"/>
      <w:r w:rsidRPr="0019537B">
        <w:t>.</w:t>
      </w:r>
    </w:p>
    <w:p w14:paraId="603BBF9A" w14:textId="3C65BC5B" w:rsidR="00AB2193" w:rsidRPr="00293306" w:rsidRDefault="00AB2193" w:rsidP="00AB2193">
      <w:pPr>
        <w:rPr>
          <w:rFonts w:eastAsia="等线"/>
        </w:rPr>
      </w:pPr>
    </w:p>
    <w:p w14:paraId="2BD7D43B" w14:textId="26EED551" w:rsidR="00196688" w:rsidRPr="00CE4669" w:rsidRDefault="00196688" w:rsidP="00196688">
      <w:pPr>
        <w:pStyle w:val="CRSeparator"/>
      </w:pPr>
      <w:r w:rsidRPr="00CE4669">
        <w:t>==============</w:t>
      </w:r>
      <w:r>
        <w:t>Next</w:t>
      </w:r>
      <w:r w:rsidRPr="00CE4669">
        <w:t xml:space="preserve"> change==============</w:t>
      </w:r>
    </w:p>
    <w:p w14:paraId="66F9A627" w14:textId="77777777" w:rsidR="00293306" w:rsidRPr="0019537B" w:rsidRDefault="00293306" w:rsidP="00293306">
      <w:pPr>
        <w:pStyle w:val="Heading3"/>
      </w:pPr>
      <w:r w:rsidRPr="0019537B">
        <w:t>8.3.3</w:t>
      </w:r>
      <w:r w:rsidRPr="0019537B">
        <w:tab/>
      </w:r>
      <w:proofErr w:type="spellStart"/>
      <w:r w:rsidRPr="0019537B">
        <w:t>SCell</w:t>
      </w:r>
      <w:proofErr w:type="spellEnd"/>
      <w:r w:rsidRPr="0019537B">
        <w:t xml:space="preserve"> Deactivation Delay Requirement for Activated </w:t>
      </w:r>
      <w:proofErr w:type="spellStart"/>
      <w:r w:rsidRPr="0019537B">
        <w:t>SCell</w:t>
      </w:r>
      <w:proofErr w:type="spellEnd"/>
    </w:p>
    <w:p w14:paraId="1268173D" w14:textId="77777777" w:rsidR="00293306" w:rsidRPr="00863FDA" w:rsidRDefault="00293306" w:rsidP="00293306">
      <w:pPr>
        <w:rPr>
          <w:lang w:eastAsia="en-GB"/>
        </w:rPr>
      </w:pPr>
      <w:r w:rsidRPr="0029482D">
        <w:rPr>
          <w:lang w:eastAsia="en-GB"/>
        </w:rPr>
        <w:t xml:space="preserve">The requirements in this clause shall apply for the UE configured with </w:t>
      </w:r>
      <w:r w:rsidRPr="0029482D">
        <w:rPr>
          <w:rFonts w:hint="eastAsia"/>
          <w:lang w:eastAsia="zh-CN"/>
        </w:rPr>
        <w:t xml:space="preserve">at least </w:t>
      </w:r>
      <w:r w:rsidRPr="0029482D">
        <w:rPr>
          <w:lang w:eastAsia="en-GB"/>
        </w:rPr>
        <w:t xml:space="preserve">one downlink </w:t>
      </w:r>
      <w:proofErr w:type="spellStart"/>
      <w:r w:rsidRPr="0029482D">
        <w:rPr>
          <w:lang w:eastAsia="en-GB"/>
        </w:rPr>
        <w:t>SCell</w:t>
      </w:r>
      <w:proofErr w:type="spellEnd"/>
      <w:r w:rsidRPr="0029482D">
        <w:rPr>
          <w:lang w:eastAsia="en-GB"/>
        </w:rPr>
        <w:t xml:space="preserve"> </w:t>
      </w:r>
      <w:r w:rsidRPr="0029482D">
        <w:rPr>
          <w:lang w:eastAsia="zh-CN"/>
        </w:rPr>
        <w:t xml:space="preserve">in EN-DC, or in standalone NR carrier aggregation or in NE-DC or in NR-DC and when one </w:t>
      </w:r>
      <w:proofErr w:type="spellStart"/>
      <w:r w:rsidRPr="0029482D">
        <w:rPr>
          <w:lang w:eastAsia="zh-CN"/>
        </w:rPr>
        <w:t>SCell</w:t>
      </w:r>
      <w:proofErr w:type="spellEnd"/>
      <w:r w:rsidRPr="0029482D">
        <w:rPr>
          <w:lang w:eastAsia="zh-CN"/>
        </w:rPr>
        <w:t xml:space="preserve"> is being </w:t>
      </w:r>
      <w:r w:rsidRPr="0029482D">
        <w:rPr>
          <w:rFonts w:hint="eastAsia"/>
          <w:lang w:eastAsia="zh-CN"/>
        </w:rPr>
        <w:t>de</w:t>
      </w:r>
      <w:r w:rsidRPr="0029482D">
        <w:rPr>
          <w:lang w:eastAsia="zh-CN"/>
        </w:rPr>
        <w:t>activated.</w:t>
      </w:r>
    </w:p>
    <w:p w14:paraId="3E50364F" w14:textId="77777777" w:rsidR="00293306" w:rsidRDefault="00293306" w:rsidP="00293306">
      <w:pPr>
        <w:rPr>
          <w:lang w:eastAsia="en-GB"/>
        </w:rPr>
      </w:pPr>
      <w:r w:rsidRPr="0029482D">
        <w:rPr>
          <w:lang w:eastAsia="en-GB"/>
        </w:rPr>
        <w:t xml:space="preserve">Upon receiving </w:t>
      </w:r>
      <w:proofErr w:type="spellStart"/>
      <w:r w:rsidRPr="0029482D">
        <w:rPr>
          <w:lang w:eastAsia="en-GB"/>
        </w:rPr>
        <w:t>SCell</w:t>
      </w:r>
      <w:proofErr w:type="spellEnd"/>
      <w:r w:rsidRPr="0029482D">
        <w:rPr>
          <w:lang w:eastAsia="en-GB"/>
        </w:rPr>
        <w:t xml:space="preserve"> deactivation command in </w:t>
      </w:r>
      <w:r w:rsidRPr="0029482D">
        <w:rPr>
          <w:lang w:eastAsia="zh-CN"/>
        </w:rPr>
        <w:t xml:space="preserve">slot </w:t>
      </w:r>
      <w:r w:rsidRPr="0029482D">
        <w:rPr>
          <w:i/>
          <w:lang w:eastAsia="en-GB"/>
        </w:rPr>
        <w:t>n</w:t>
      </w:r>
      <w:r w:rsidRPr="0029482D">
        <w:rPr>
          <w:lang w:eastAsia="en-GB"/>
        </w:rPr>
        <w:t xml:space="preserve">, the UE shall accomplish the </w:t>
      </w:r>
      <w:r w:rsidRPr="0029482D">
        <w:rPr>
          <w:lang w:eastAsia="zh-CN"/>
        </w:rPr>
        <w:t>deactivation</w:t>
      </w:r>
      <w:r w:rsidRPr="0029482D">
        <w:rPr>
          <w:lang w:eastAsia="en-GB"/>
        </w:rPr>
        <w:t xml:space="preserve"> actions for the </w:t>
      </w:r>
      <w:proofErr w:type="spellStart"/>
      <w:r w:rsidRPr="0029482D">
        <w:rPr>
          <w:lang w:eastAsia="en-GB"/>
        </w:rPr>
        <w:t>SCell</w:t>
      </w:r>
      <w:proofErr w:type="spellEnd"/>
      <w:r w:rsidRPr="0029482D">
        <w:rPr>
          <w:lang w:eastAsia="en-GB"/>
        </w:rPr>
        <w:t xml:space="preserve"> being deactivated no later than in slot </w:t>
      </w:r>
      <w:r w:rsidRPr="0029482D">
        <w:rPr>
          <w:i/>
          <w:lang w:eastAsia="en-GB"/>
        </w:rPr>
        <w:t>n +</w:t>
      </w:r>
      <m:oMath>
        <m:r>
          <w:rPr>
            <w:rFonts w:ascii="Cambria Math" w:hAnsi="Cambria Math"/>
            <w:lang w:eastAsia="en-GB"/>
          </w:rPr>
          <m:t xml:space="preserve">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29482D">
        <w:rPr>
          <w:lang w:eastAsia="zh-CN"/>
        </w:rPr>
        <w:t>.</w:t>
      </w:r>
      <w:r w:rsidRPr="0029482D">
        <w:rPr>
          <w:lang w:eastAsia="en-GB"/>
        </w:rPr>
        <w:t xml:space="preserve"> </w:t>
      </w:r>
    </w:p>
    <w:p w14:paraId="2640428D" w14:textId="2D148D8B" w:rsidR="00293306" w:rsidRPr="000B1B70" w:rsidRDefault="00293306" w:rsidP="00293306">
      <w:pPr>
        <w:rPr>
          <w:lang w:val="en-US" w:eastAsia="en-GB"/>
        </w:rPr>
      </w:pPr>
      <w:r>
        <w:rPr>
          <w:lang w:eastAsia="en-GB"/>
        </w:rPr>
        <w:t>When a</w:t>
      </w:r>
      <w:r w:rsidRPr="008C2BB8">
        <w:rPr>
          <w:lang w:eastAsia="en-GB"/>
        </w:rPr>
        <w:t xml:space="preserve"> UE </w:t>
      </w:r>
      <w:r>
        <w:rPr>
          <w:lang w:eastAsia="en-GB"/>
        </w:rPr>
        <w:t>is</w:t>
      </w:r>
      <w:r w:rsidRPr="008C2BB8">
        <w:rPr>
          <w:lang w:eastAsia="en-GB"/>
        </w:rPr>
        <w:t xml:space="preserve"> configured with </w:t>
      </w:r>
      <w:r w:rsidRPr="00B83F93">
        <w:rPr>
          <w:i/>
        </w:rPr>
        <w:t>LowBandCA-Switching-r19</w:t>
      </w:r>
      <w:r w:rsidRPr="008C2BB8">
        <w:rPr>
          <w:lang w:eastAsia="en-GB"/>
        </w:rPr>
        <w:t xml:space="preserve">, </w:t>
      </w:r>
      <w:r>
        <w:rPr>
          <w:lang w:eastAsia="en-GB"/>
        </w:rPr>
        <w:t>u</w:t>
      </w:r>
      <w:r w:rsidRPr="008C2BB8">
        <w:rPr>
          <w:lang w:eastAsia="en-GB"/>
        </w:rPr>
        <w:t xml:space="preserve">pon receiving </w:t>
      </w:r>
      <w:proofErr w:type="spellStart"/>
      <w:r w:rsidRPr="008C2BB8">
        <w:rPr>
          <w:lang w:eastAsia="en-GB"/>
        </w:rPr>
        <w:t>SCell</w:t>
      </w:r>
      <w:proofErr w:type="spellEnd"/>
      <w:r w:rsidRPr="008C2BB8">
        <w:rPr>
          <w:lang w:eastAsia="en-GB"/>
        </w:rPr>
        <w:t xml:space="preserve"> deactivation command in </w:t>
      </w:r>
      <w:r w:rsidRPr="008C2BB8">
        <w:rPr>
          <w:lang w:eastAsia="zh-CN"/>
        </w:rPr>
        <w:t xml:space="preserve">slot </w:t>
      </w:r>
      <w:r w:rsidRPr="008C2BB8">
        <w:rPr>
          <w:i/>
          <w:lang w:eastAsia="en-GB"/>
        </w:rPr>
        <w:t>n</w:t>
      </w:r>
      <w:r>
        <w:rPr>
          <w:lang w:eastAsia="en-GB"/>
        </w:rPr>
        <w:t xml:space="preserve">, </w:t>
      </w:r>
      <w:r w:rsidRPr="008C2BB8">
        <w:rPr>
          <w:lang w:eastAsia="en-GB"/>
        </w:rPr>
        <w:t xml:space="preserve">when the </w:t>
      </w:r>
      <w:proofErr w:type="spellStart"/>
      <w:r w:rsidRPr="008C2BB8">
        <w:rPr>
          <w:lang w:eastAsia="en-GB"/>
        </w:rPr>
        <w:t>SCell</w:t>
      </w:r>
      <w:proofErr w:type="spellEnd"/>
      <w:r w:rsidRPr="008C2BB8">
        <w:rPr>
          <w:lang w:eastAsia="en-GB"/>
        </w:rPr>
        <w:t xml:space="preserve"> to be deactivated is an SDL </w:t>
      </w:r>
      <w:proofErr w:type="spellStart"/>
      <w:r w:rsidRPr="008C2BB8">
        <w:rPr>
          <w:lang w:eastAsia="en-GB"/>
        </w:rPr>
        <w:t>SCell</w:t>
      </w:r>
      <w:proofErr w:type="spellEnd"/>
      <w:r w:rsidRPr="008C2BB8">
        <w:rPr>
          <w:lang w:eastAsia="en-GB"/>
        </w:rPr>
        <w:t xml:space="preserve">,  the UE shall deactivate the configured </w:t>
      </w:r>
      <w:r>
        <w:rPr>
          <w:i/>
          <w:iCs/>
          <w:lang w:eastAsia="en-GB"/>
        </w:rPr>
        <w:t>s</w:t>
      </w:r>
      <w:r w:rsidRPr="008C2BB8">
        <w:rPr>
          <w:i/>
          <w:iCs/>
          <w:lang w:eastAsia="en-GB"/>
        </w:rPr>
        <w:t>witchingPattern</w:t>
      </w:r>
      <w:r>
        <w:rPr>
          <w:i/>
          <w:iCs/>
          <w:lang w:eastAsia="en-GB"/>
        </w:rPr>
        <w:t>-r19</w:t>
      </w:r>
      <w:r w:rsidRPr="008C2BB8">
        <w:rPr>
          <w:lang w:eastAsia="en-GB"/>
        </w:rPr>
        <w:t xml:space="preserve"> at slot </w:t>
      </w:r>
      <m:oMath>
        <m:r>
          <w:rPr>
            <w:rFonts w:ascii="Cambria Math" w:hAnsi="Cambria Math"/>
            <w:lang w:eastAsia="en-GB"/>
          </w:rPr>
          <m:t>n</m:t>
        </m:r>
        <m:r>
          <m:rPr>
            <m:sty m:val="p"/>
          </m:rPr>
          <w:rPr>
            <w:rFonts w:ascii="Cambria Math" w:hAnsi="Cambria Math"/>
            <w:lang w:eastAsia="en-GB"/>
          </w:rPr>
          <m:t>+</m:t>
        </m:r>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HARQ</m:t>
                </m:r>
              </m:sub>
            </m:sSub>
            <m:r>
              <m:rPr>
                <m:sty m:val="p"/>
              </m:rPr>
              <w:rPr>
                <w:rFonts w:ascii="Cambria Math" w:hAnsi="Cambria Math"/>
                <w:lang w:eastAsia="en-GB"/>
              </w:rPr>
              <m:t>+3ms+</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LBCA</m:t>
                </m:r>
              </m:sub>
            </m:sSub>
          </m:num>
          <m:den>
            <m:r>
              <w:rPr>
                <w:rFonts w:ascii="Cambria Math" w:hAnsi="Cambria Math"/>
                <w:lang w:eastAsia="en-GB"/>
              </w:rPr>
              <m:t>NR</m:t>
            </m:r>
            <m:r>
              <m:rPr>
                <m:sty m:val="p"/>
              </m:rPr>
              <w:rPr>
                <w:rFonts w:ascii="Cambria Math" w:hAnsi="Cambria Math"/>
                <w:lang w:eastAsia="en-GB"/>
              </w:rPr>
              <m:t xml:space="preserve"> </m:t>
            </m:r>
            <m:r>
              <w:rPr>
                <w:rFonts w:ascii="Cambria Math" w:hAnsi="Cambria Math"/>
                <w:lang w:eastAsia="en-GB"/>
              </w:rPr>
              <m:t>slot</m:t>
            </m:r>
            <m:r>
              <m:rPr>
                <m:sty m:val="p"/>
              </m:rPr>
              <w:rPr>
                <w:rFonts w:ascii="Cambria Math" w:hAnsi="Cambria Math"/>
                <w:lang w:eastAsia="en-GB"/>
              </w:rPr>
              <m:t xml:space="preserve"> </m:t>
            </m:r>
            <m:r>
              <w:rPr>
                <w:rFonts w:ascii="Cambria Math" w:hAnsi="Cambria Math"/>
                <w:lang w:eastAsia="en-GB"/>
              </w:rPr>
              <m:t>length</m:t>
            </m:r>
          </m:den>
        </m:f>
      </m:oMath>
      <w:r w:rsidRPr="008C2BB8">
        <w:rPr>
          <w:lang w:eastAsia="en-GB"/>
        </w:rPr>
        <w:t>, where T</w:t>
      </w:r>
      <w:r w:rsidRPr="008C2BB8">
        <w:rPr>
          <w:vertAlign w:val="subscript"/>
          <w:lang w:eastAsia="en-GB"/>
        </w:rPr>
        <w:t>LBCA</w:t>
      </w:r>
      <w:r>
        <w:rPr>
          <w:vertAlign w:val="subscript"/>
          <w:lang w:eastAsia="en-GB"/>
        </w:rPr>
        <w:t xml:space="preserve"> </w:t>
      </w:r>
      <w:r>
        <w:rPr>
          <w:lang w:eastAsia="en-GB"/>
        </w:rPr>
        <w:t xml:space="preserve">= 1 </w:t>
      </w:r>
      <w:proofErr w:type="spellStart"/>
      <w:r>
        <w:rPr>
          <w:lang w:eastAsia="en-GB"/>
        </w:rPr>
        <w:t>ms</w:t>
      </w:r>
      <w:proofErr w:type="spellEnd"/>
      <w:r w:rsidRPr="008C2BB8">
        <w:rPr>
          <w:lang w:eastAsia="en-GB"/>
        </w:rPr>
        <w:t xml:space="preserve"> is the UE processing delay for deactivating the </w:t>
      </w:r>
      <w:r>
        <w:rPr>
          <w:i/>
          <w:iCs/>
          <w:lang w:eastAsia="en-GB"/>
        </w:rPr>
        <w:t>s</w:t>
      </w:r>
      <w:r w:rsidRPr="008C2BB8">
        <w:rPr>
          <w:i/>
          <w:iCs/>
          <w:lang w:eastAsia="en-GB"/>
        </w:rPr>
        <w:t>witchingPattern</w:t>
      </w:r>
      <w:r>
        <w:rPr>
          <w:i/>
          <w:iCs/>
          <w:lang w:eastAsia="en-GB"/>
        </w:rPr>
        <w:t>-r19</w:t>
      </w:r>
      <w:r w:rsidRPr="008C2BB8">
        <w:rPr>
          <w:lang w:eastAsia="en-GB"/>
        </w:rPr>
        <w:t>.</w:t>
      </w:r>
      <w:r>
        <w:rPr>
          <w:lang w:eastAsia="en-GB"/>
        </w:rPr>
        <w:t xml:space="preserve"> </w:t>
      </w:r>
      <w:ins w:id="23" w:author="Qian Yang" w:date="2026-01-30T16:52:00Z">
        <w:r w:rsidR="000B1B70" w:rsidRPr="000B1B70">
          <w:rPr>
            <w:lang w:eastAsia="en-GB"/>
          </w:rPr>
          <w:t xml:space="preserve">if UE is on </w:t>
        </w:r>
        <w:proofErr w:type="spellStart"/>
        <w:r w:rsidR="000B1B70" w:rsidRPr="000B1B70">
          <w:rPr>
            <w:lang w:eastAsia="en-GB"/>
          </w:rPr>
          <w:t>PCell</w:t>
        </w:r>
        <w:proofErr w:type="spellEnd"/>
        <w:r w:rsidR="000B1B70" w:rsidRPr="000B1B70">
          <w:rPr>
            <w:lang w:eastAsia="en-GB"/>
          </w:rPr>
          <w:t xml:space="preserve"> after completion of </w:t>
        </w:r>
        <w:proofErr w:type="spellStart"/>
        <w:r w:rsidR="000B1B70" w:rsidRPr="000B1B70">
          <w:rPr>
            <w:lang w:eastAsia="en-GB"/>
          </w:rPr>
          <w:t>SCell</w:t>
        </w:r>
        <w:proofErr w:type="spellEnd"/>
        <w:r w:rsidR="000B1B70" w:rsidRPr="000B1B70">
          <w:rPr>
            <w:lang w:eastAsia="en-GB"/>
          </w:rPr>
          <w:t xml:space="preserve"> deactivation, UE keeps staying on </w:t>
        </w:r>
        <w:proofErr w:type="spellStart"/>
        <w:r w:rsidR="000B1B70" w:rsidRPr="000B1B70">
          <w:rPr>
            <w:lang w:eastAsia="en-GB"/>
          </w:rPr>
          <w:t>PCell</w:t>
        </w:r>
        <w:proofErr w:type="spellEnd"/>
        <w:r w:rsidR="000B1B70" w:rsidRPr="000B1B70">
          <w:rPr>
            <w:lang w:eastAsia="en-GB"/>
          </w:rPr>
          <w:t xml:space="preserve">. If UE is on </w:t>
        </w:r>
        <w:proofErr w:type="spellStart"/>
        <w:r w:rsidR="000B1B70" w:rsidRPr="000B1B70">
          <w:rPr>
            <w:lang w:eastAsia="en-GB"/>
          </w:rPr>
          <w:t>SCell</w:t>
        </w:r>
        <w:proofErr w:type="spellEnd"/>
        <w:r w:rsidR="000B1B70" w:rsidRPr="000B1B70">
          <w:rPr>
            <w:lang w:eastAsia="en-GB"/>
          </w:rPr>
          <w:t xml:space="preserve"> after completion of </w:t>
        </w:r>
        <w:proofErr w:type="spellStart"/>
        <w:r w:rsidR="000B1B70" w:rsidRPr="000B1B70">
          <w:rPr>
            <w:lang w:eastAsia="en-GB"/>
          </w:rPr>
          <w:t>SCell</w:t>
        </w:r>
        <w:proofErr w:type="spellEnd"/>
        <w:r w:rsidR="000B1B70" w:rsidRPr="000B1B70">
          <w:rPr>
            <w:lang w:eastAsia="en-GB"/>
          </w:rPr>
          <w:t xml:space="preserve"> deactivation, </w:t>
        </w:r>
      </w:ins>
      <w:ins w:id="24" w:author="Qian Yang" w:date="2026-01-30T16:56:00Z">
        <w:r w:rsidR="000B1B70" w:rsidRPr="000B1B70">
          <w:rPr>
            <w:lang w:val="en-US" w:eastAsia="en-GB"/>
          </w:rPr>
          <w:t xml:space="preserve">UE switches to </w:t>
        </w:r>
        <w:proofErr w:type="spellStart"/>
        <w:r w:rsidR="000B1B70" w:rsidRPr="000B1B70">
          <w:rPr>
            <w:lang w:val="en-US" w:eastAsia="en-GB"/>
          </w:rPr>
          <w:t>PCell</w:t>
        </w:r>
        <w:proofErr w:type="spellEnd"/>
        <w:r w:rsidR="000B1B70" w:rsidRPr="000B1B70">
          <w:rPr>
            <w:lang w:val="en-US" w:eastAsia="en-GB"/>
          </w:rPr>
          <w:t xml:space="preserve"> immediately </w:t>
        </w:r>
      </w:ins>
      <w:ins w:id="25" w:author="Qian Yang" w:date="2026-01-30T17:01:00Z">
        <w:r w:rsidR="00EA3E04" w:rsidRPr="000B1B70">
          <w:rPr>
            <w:lang w:eastAsia="en-GB"/>
          </w:rPr>
          <w:t xml:space="preserve">by </w:t>
        </w:r>
        <w:r w:rsidR="00EA3E04">
          <w:rPr>
            <w:lang w:eastAsia="en-GB"/>
          </w:rPr>
          <w:t xml:space="preserve">the </w:t>
        </w:r>
        <w:r w:rsidR="00EA3E04" w:rsidRPr="000B1B70">
          <w:rPr>
            <w:lang w:eastAsia="en-GB"/>
          </w:rPr>
          <w:t xml:space="preserve">end of </w:t>
        </w:r>
        <w:r w:rsidR="00EA3E04">
          <w:rPr>
            <w:lang w:eastAsia="en-GB"/>
          </w:rPr>
          <w:t>slot</w:t>
        </w:r>
      </w:ins>
      <w:ins w:id="26" w:author="Qian Yang" w:date="2026-01-30T16:56:00Z">
        <w:r w:rsidR="000B1B70" w:rsidRPr="000B1B70">
          <w:rPr>
            <w:lang w:val="en-US" w:eastAsia="en-GB"/>
          </w:rPr>
          <w:t xml:space="preserve"> n+ ((T</w:t>
        </w:r>
        <w:r w:rsidR="000B1B70" w:rsidRPr="00EA3E04">
          <w:rPr>
            <w:vertAlign w:val="subscript"/>
            <w:lang w:val="en-US" w:eastAsia="en-GB"/>
          </w:rPr>
          <w:t>HARQ</w:t>
        </w:r>
        <w:r w:rsidR="000B1B70" w:rsidRPr="000B1B70">
          <w:rPr>
            <w:lang w:val="en-US" w:eastAsia="en-GB"/>
          </w:rPr>
          <w:t>+3ms+ T</w:t>
        </w:r>
        <w:r w:rsidR="000B1B70" w:rsidRPr="00EA3E04">
          <w:rPr>
            <w:vertAlign w:val="subscript"/>
            <w:lang w:val="en-US" w:eastAsia="en-GB"/>
          </w:rPr>
          <w:t>LBCA</w:t>
        </w:r>
        <w:r w:rsidR="000B1B70" w:rsidRPr="000B1B70">
          <w:rPr>
            <w:lang w:val="en-US" w:eastAsia="en-GB"/>
          </w:rPr>
          <w:t>)/slot-length).</w:t>
        </w:r>
      </w:ins>
    </w:p>
    <w:p w14:paraId="0A45EA80" w14:textId="77777777" w:rsidR="00293306" w:rsidRPr="008C2BB8" w:rsidRDefault="00293306" w:rsidP="00293306">
      <w:pPr>
        <w:spacing w:after="160" w:line="278" w:lineRule="auto"/>
        <w:rPr>
          <w:lang w:eastAsia="zh-CN"/>
        </w:rPr>
      </w:pPr>
      <w:r w:rsidRPr="008C2BB8">
        <w:rPr>
          <w:lang w:eastAsia="en-GB"/>
        </w:rPr>
        <w:t xml:space="preserve">The </w:t>
      </w:r>
      <w:r w:rsidRPr="008C2BB8">
        <w:rPr>
          <w:lang w:eastAsia="zh-CN"/>
        </w:rPr>
        <w:t>starting point of an interruption window</w:t>
      </w:r>
      <w:r w:rsidRPr="008C2BB8">
        <w:rPr>
          <w:lang w:eastAsia="en-GB"/>
        </w:rPr>
        <w:t xml:space="preserve"> </w:t>
      </w:r>
      <w:r w:rsidRPr="008C2BB8">
        <w:rPr>
          <w:lang w:eastAsia="zh-CN"/>
        </w:rPr>
        <w:t xml:space="preserve">on </w:t>
      </w:r>
      <w:proofErr w:type="spellStart"/>
      <w:r w:rsidRPr="008C2BB8">
        <w:rPr>
          <w:lang w:eastAsia="zh-CN"/>
        </w:rPr>
        <w:t>SpCell</w:t>
      </w:r>
      <w:proofErr w:type="spellEnd"/>
      <w:r w:rsidRPr="008C2BB8">
        <w:rPr>
          <w:lang w:eastAsia="zh-CN"/>
        </w:rPr>
        <w:t xml:space="preserve"> </w:t>
      </w:r>
      <w:r w:rsidRPr="008C2BB8">
        <w:rPr>
          <w:lang w:eastAsia="en-GB"/>
        </w:rPr>
        <w:t xml:space="preserve">or any activated </w:t>
      </w:r>
      <w:proofErr w:type="spellStart"/>
      <w:r w:rsidRPr="008C2BB8">
        <w:rPr>
          <w:lang w:eastAsia="en-GB"/>
        </w:rPr>
        <w:t>SCell</w:t>
      </w:r>
      <w:proofErr w:type="spellEnd"/>
      <w:r w:rsidRPr="008C2BB8">
        <w:rPr>
          <w:lang w:eastAsia="en-GB"/>
        </w:rPr>
        <w:t xml:space="preserve">, as specified in </w:t>
      </w:r>
      <w:r w:rsidRPr="008C2BB8">
        <w:rPr>
          <w:lang w:eastAsia="zh-CN"/>
        </w:rPr>
        <w:t>clause 8.2,</w:t>
      </w:r>
      <w:r w:rsidRPr="008C2BB8">
        <w:rPr>
          <w:lang w:eastAsia="en-GB"/>
        </w:rPr>
        <w:t xml:space="preserve"> shall not occur before slot n</w:t>
      </w:r>
      <w:r w:rsidRPr="008C2BB8">
        <w:rPr>
          <w:lang w:eastAsia="zh-CN"/>
        </w:rPr>
        <w:t>+1+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8C2BB8">
        <w:rPr>
          <w:lang w:eastAsia="en-GB"/>
        </w:rPr>
        <w:t xml:space="preserve"> and not occur after slot n+</w:t>
      </w:r>
      <w:r w:rsidRPr="008C2BB8">
        <w:rPr>
          <w:lang w:eastAsia="zh-CN"/>
        </w:rPr>
        <w:t>1</w:t>
      </w:r>
      <w:r w:rsidRPr="008C2BB8">
        <w:rPr>
          <w:lang w:eastAsia="en-GB"/>
        </w:rPr>
        <w:t>+</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8C2BB8">
        <w:rPr>
          <w:lang w:eastAsia="zh-CN"/>
        </w:rPr>
        <w:t xml:space="preserve">, where NR slot length is with respect to the numerology used in the </w:t>
      </w:r>
      <w:proofErr w:type="spellStart"/>
      <w:r w:rsidRPr="008C2BB8">
        <w:rPr>
          <w:lang w:eastAsia="zh-CN"/>
        </w:rPr>
        <w:t>SCell</w:t>
      </w:r>
      <w:proofErr w:type="spellEnd"/>
      <w:r w:rsidRPr="008C2BB8">
        <w:rPr>
          <w:lang w:eastAsia="zh-CN"/>
        </w:rPr>
        <w:t xml:space="preserve"> being deactivated.</w:t>
      </w:r>
    </w:p>
    <w:p w14:paraId="3741EAB8" w14:textId="625FCCF4" w:rsidR="00293306" w:rsidRDefault="00293306" w:rsidP="00293306">
      <w:pPr>
        <w:rPr>
          <w:ins w:id="27" w:author="Qian Yang" w:date="2026-01-30T16:56:00Z"/>
          <w:lang w:eastAsia="zh-CN"/>
        </w:rPr>
      </w:pPr>
      <w:r w:rsidRPr="0029482D">
        <w:rPr>
          <w:lang w:eastAsia="en-GB"/>
        </w:rPr>
        <w:t xml:space="preserve">Upon expiry of the </w:t>
      </w:r>
      <w:proofErr w:type="spellStart"/>
      <w:r w:rsidRPr="0029482D">
        <w:rPr>
          <w:i/>
          <w:lang w:eastAsia="en-GB"/>
        </w:rPr>
        <w:t>sCellDeactivationTimer</w:t>
      </w:r>
      <w:proofErr w:type="spellEnd"/>
      <w:r w:rsidRPr="0029482D">
        <w:rPr>
          <w:lang w:eastAsia="en-GB"/>
        </w:rPr>
        <w:t xml:space="preserve"> in </w:t>
      </w:r>
      <w:r w:rsidRPr="0029482D">
        <w:rPr>
          <w:lang w:eastAsia="zh-CN"/>
        </w:rPr>
        <w:t xml:space="preserve">slot </w:t>
      </w:r>
      <w:r w:rsidRPr="0029482D">
        <w:rPr>
          <w:i/>
          <w:lang w:eastAsia="en-GB"/>
        </w:rPr>
        <w:t>n</w:t>
      </w:r>
      <w:r w:rsidRPr="0029482D">
        <w:rPr>
          <w:lang w:eastAsia="en-GB"/>
        </w:rPr>
        <w:t xml:space="preserve">, the UE shall accomplish the </w:t>
      </w:r>
      <w:r w:rsidRPr="0029482D">
        <w:rPr>
          <w:lang w:eastAsia="zh-CN"/>
        </w:rPr>
        <w:t>deactivation</w:t>
      </w:r>
      <w:r w:rsidRPr="0029482D">
        <w:rPr>
          <w:lang w:eastAsia="en-GB"/>
        </w:rPr>
        <w:t xml:space="preserve"> actions for the </w:t>
      </w:r>
      <w:proofErr w:type="spellStart"/>
      <w:r w:rsidRPr="0029482D">
        <w:rPr>
          <w:lang w:eastAsia="en-GB"/>
        </w:rPr>
        <w:t>SCell</w:t>
      </w:r>
      <w:proofErr w:type="spellEnd"/>
      <w:r w:rsidRPr="0029482D">
        <w:rPr>
          <w:lang w:eastAsia="en-GB"/>
        </w:rPr>
        <w:t xml:space="preserve"> being deactivated no later than in slot </w:t>
      </w:r>
      <w:r w:rsidRPr="0029482D">
        <w:rPr>
          <w:i/>
          <w:lang w:eastAsia="en-GB"/>
        </w:rPr>
        <w:t>n +</w:t>
      </w:r>
      <m:oMath>
        <m:r>
          <w:rPr>
            <w:rFonts w:ascii="Cambria Math" w:hAnsi="Cambria Math"/>
            <w:lang w:eastAsia="en-GB"/>
          </w:rPr>
          <m:t xml:space="preserve"> </m:t>
        </m:r>
        <m:f>
          <m:fPr>
            <m:ctrlPr>
              <w:rPr>
                <w:rFonts w:ascii="Cambria Math" w:hAnsi="Cambria Math"/>
                <w:i/>
                <w:lang w:eastAsia="en-GB"/>
              </w:rPr>
            </m:ctrlPr>
          </m:fPr>
          <m:num>
            <m:r>
              <w:rPr>
                <w:rFonts w:ascii="Cambria Math" w:hAnsi="Cambria Math"/>
                <w:lang w:eastAsia="en-GB"/>
              </w:rPr>
              <m:t>3ms</m:t>
            </m:r>
          </m:num>
          <m:den>
            <m:r>
              <w:rPr>
                <w:rFonts w:ascii="Cambria Math" w:hAnsi="Cambria Math"/>
                <w:lang w:eastAsia="en-GB"/>
              </w:rPr>
              <m:t>NR slot length</m:t>
            </m:r>
          </m:den>
        </m:f>
      </m:oMath>
      <w:r w:rsidRPr="0029482D">
        <w:rPr>
          <w:lang w:eastAsia="zh-CN"/>
        </w:rPr>
        <w:t xml:space="preserve">. </w:t>
      </w:r>
      <w:r w:rsidRPr="0029482D">
        <w:rPr>
          <w:lang w:eastAsia="en-GB"/>
        </w:rPr>
        <w:t xml:space="preserve">The </w:t>
      </w:r>
      <w:r w:rsidRPr="0029482D">
        <w:rPr>
          <w:lang w:eastAsia="zh-CN"/>
        </w:rPr>
        <w:t>starting point of an interruption window</w:t>
      </w:r>
      <w:r w:rsidRPr="0029482D">
        <w:rPr>
          <w:lang w:eastAsia="en-GB"/>
        </w:rPr>
        <w:t xml:space="preserve"> </w:t>
      </w:r>
      <w:r w:rsidRPr="0029482D">
        <w:rPr>
          <w:lang w:eastAsia="zh-CN"/>
        </w:rPr>
        <w:t xml:space="preserve">on </w:t>
      </w:r>
      <w:proofErr w:type="spellStart"/>
      <w:r w:rsidRPr="0029482D">
        <w:rPr>
          <w:lang w:eastAsia="zh-CN"/>
        </w:rPr>
        <w:t>SpCell</w:t>
      </w:r>
      <w:proofErr w:type="spellEnd"/>
      <w:r w:rsidRPr="0029482D">
        <w:rPr>
          <w:lang w:eastAsia="zh-CN"/>
        </w:rPr>
        <w:t xml:space="preserve"> </w:t>
      </w:r>
      <w:r w:rsidRPr="0029482D">
        <w:rPr>
          <w:lang w:eastAsia="en-GB"/>
        </w:rPr>
        <w:t xml:space="preserve">or any activated </w:t>
      </w:r>
      <w:proofErr w:type="spellStart"/>
      <w:r w:rsidRPr="0029482D">
        <w:rPr>
          <w:lang w:eastAsia="en-GB"/>
        </w:rPr>
        <w:t>SCell</w:t>
      </w:r>
      <w:proofErr w:type="spellEnd"/>
      <w:r w:rsidRPr="0029482D">
        <w:rPr>
          <w:lang w:eastAsia="zh-CN"/>
        </w:rPr>
        <w:t>, as</w:t>
      </w:r>
      <w:r w:rsidRPr="0029482D">
        <w:rPr>
          <w:lang w:eastAsia="en-GB"/>
        </w:rPr>
        <w:t xml:space="preserve"> specified in </w:t>
      </w:r>
      <w:r w:rsidRPr="0029482D">
        <w:rPr>
          <w:lang w:eastAsia="zh-CN"/>
        </w:rPr>
        <w:t>clause 8.2,</w:t>
      </w:r>
      <w:r w:rsidRPr="0029482D">
        <w:rPr>
          <w:lang w:eastAsia="en-GB"/>
        </w:rPr>
        <w:t xml:space="preserve"> shall not occur before slot n</w:t>
      </w:r>
      <w:r w:rsidRPr="0029482D">
        <w:rPr>
          <w:lang w:eastAsia="zh-CN"/>
        </w:rPr>
        <w:t>+1</w:t>
      </w:r>
      <w:r w:rsidRPr="0029482D">
        <w:rPr>
          <w:lang w:eastAsia="en-GB"/>
        </w:rPr>
        <w:t xml:space="preserve"> and not occur after slot n+</w:t>
      </w:r>
      <w:r w:rsidRPr="0029482D">
        <w:rPr>
          <w:lang w:eastAsia="zh-CN"/>
        </w:rPr>
        <w:t>1</w:t>
      </w:r>
      <w:r w:rsidRPr="0029482D">
        <w:rPr>
          <w:lang w:eastAsia="en-GB"/>
        </w:rPr>
        <w:t>+</w:t>
      </w:r>
      <m:oMath>
        <m:r>
          <w:rPr>
            <w:rFonts w:ascii="Cambria Math" w:hAnsi="Cambria Math"/>
            <w:lang w:eastAsia="en-GB"/>
          </w:rPr>
          <m:t xml:space="preserve"> </m:t>
        </m:r>
        <m:f>
          <m:fPr>
            <m:ctrlPr>
              <w:rPr>
                <w:rFonts w:ascii="Cambria Math" w:hAnsi="Cambria Math"/>
                <w:i/>
                <w:lang w:eastAsia="en-GB"/>
              </w:rPr>
            </m:ctrlPr>
          </m:fPr>
          <m:num>
            <m:r>
              <w:rPr>
                <w:rFonts w:ascii="Cambria Math" w:hAnsi="Cambria Math"/>
                <w:lang w:eastAsia="en-GB"/>
              </w:rPr>
              <m:t>3ms</m:t>
            </m:r>
          </m:num>
          <m:den>
            <m:r>
              <w:rPr>
                <w:rFonts w:ascii="Cambria Math" w:hAnsi="Cambria Math"/>
                <w:lang w:eastAsia="en-GB"/>
              </w:rPr>
              <m:t>NR slot length</m:t>
            </m:r>
          </m:den>
        </m:f>
      </m:oMath>
      <w:r w:rsidRPr="0029482D">
        <w:rPr>
          <w:lang w:eastAsia="zh-CN"/>
        </w:rPr>
        <w:t xml:space="preserve">, where NR slot length is with respect to the numerology used in the </w:t>
      </w:r>
      <w:proofErr w:type="spellStart"/>
      <w:r w:rsidRPr="0029482D">
        <w:rPr>
          <w:lang w:eastAsia="zh-CN"/>
        </w:rPr>
        <w:t>SCell</w:t>
      </w:r>
      <w:proofErr w:type="spellEnd"/>
      <w:r w:rsidRPr="0029482D">
        <w:rPr>
          <w:lang w:eastAsia="zh-CN"/>
        </w:rPr>
        <w:t xml:space="preserve"> being deactivated.</w:t>
      </w:r>
    </w:p>
    <w:p w14:paraId="104685CF" w14:textId="542DCF99" w:rsidR="000B1B70" w:rsidRPr="0029482D" w:rsidRDefault="000B1B70" w:rsidP="00293306">
      <w:pPr>
        <w:rPr>
          <w:rFonts w:hint="eastAsia"/>
          <w:lang w:eastAsia="zh-CN"/>
        </w:rPr>
      </w:pPr>
      <w:ins w:id="28" w:author="Qian Yang" w:date="2026-01-30T16:56:00Z">
        <w:r>
          <w:rPr>
            <w:lang w:eastAsia="en-GB"/>
          </w:rPr>
          <w:t>When a</w:t>
        </w:r>
        <w:r w:rsidRPr="008C2BB8">
          <w:rPr>
            <w:lang w:eastAsia="en-GB"/>
          </w:rPr>
          <w:t xml:space="preserve"> UE </w:t>
        </w:r>
        <w:r>
          <w:rPr>
            <w:lang w:eastAsia="en-GB"/>
          </w:rPr>
          <w:t>is</w:t>
        </w:r>
        <w:r w:rsidRPr="008C2BB8">
          <w:rPr>
            <w:lang w:eastAsia="en-GB"/>
          </w:rPr>
          <w:t xml:space="preserve"> configured with </w:t>
        </w:r>
        <w:r w:rsidRPr="00B83F93">
          <w:rPr>
            <w:i/>
          </w:rPr>
          <w:t>LowBandCA-Switching-r19</w:t>
        </w:r>
        <w:r w:rsidRPr="008C2BB8">
          <w:rPr>
            <w:lang w:eastAsia="en-GB"/>
          </w:rPr>
          <w:t xml:space="preserve">, </w:t>
        </w:r>
        <w:r>
          <w:rPr>
            <w:lang w:eastAsia="en-GB"/>
          </w:rPr>
          <w:t>u</w:t>
        </w:r>
        <w:r w:rsidRPr="008C2BB8">
          <w:rPr>
            <w:lang w:eastAsia="en-GB"/>
          </w:rPr>
          <w:t xml:space="preserve">pon </w:t>
        </w:r>
      </w:ins>
      <w:ins w:id="29" w:author="Qian Yang" w:date="2026-01-30T16:57:00Z">
        <w:r w:rsidRPr="0029482D">
          <w:rPr>
            <w:lang w:eastAsia="en-GB"/>
          </w:rPr>
          <w:t xml:space="preserve">expiry of the </w:t>
        </w:r>
        <w:proofErr w:type="spellStart"/>
        <w:r w:rsidRPr="0029482D">
          <w:rPr>
            <w:i/>
            <w:lang w:eastAsia="en-GB"/>
          </w:rPr>
          <w:t>sCellDeactivationTimer</w:t>
        </w:r>
        <w:proofErr w:type="spellEnd"/>
        <w:r w:rsidRPr="0029482D">
          <w:rPr>
            <w:lang w:eastAsia="en-GB"/>
          </w:rPr>
          <w:t xml:space="preserve"> in</w:t>
        </w:r>
      </w:ins>
      <w:ins w:id="30" w:author="Qian Yang" w:date="2026-01-30T16:56:00Z">
        <w:r w:rsidRPr="008C2BB8">
          <w:rPr>
            <w:lang w:eastAsia="en-GB"/>
          </w:rPr>
          <w:t xml:space="preserve"> </w:t>
        </w:r>
        <w:r w:rsidRPr="008C2BB8">
          <w:rPr>
            <w:lang w:eastAsia="zh-CN"/>
          </w:rPr>
          <w:t xml:space="preserve">slot </w:t>
        </w:r>
        <w:r w:rsidRPr="008C2BB8">
          <w:rPr>
            <w:i/>
            <w:lang w:eastAsia="en-GB"/>
          </w:rPr>
          <w:t>n</w:t>
        </w:r>
        <w:r>
          <w:rPr>
            <w:lang w:eastAsia="en-GB"/>
          </w:rPr>
          <w:t xml:space="preserve">, </w:t>
        </w:r>
        <w:r w:rsidRPr="008C2BB8">
          <w:rPr>
            <w:lang w:eastAsia="en-GB"/>
          </w:rPr>
          <w:t xml:space="preserve">when the </w:t>
        </w:r>
        <w:proofErr w:type="spellStart"/>
        <w:r w:rsidRPr="008C2BB8">
          <w:rPr>
            <w:lang w:eastAsia="en-GB"/>
          </w:rPr>
          <w:t>SCell</w:t>
        </w:r>
        <w:proofErr w:type="spellEnd"/>
        <w:r w:rsidRPr="008C2BB8">
          <w:rPr>
            <w:lang w:eastAsia="en-GB"/>
          </w:rPr>
          <w:t xml:space="preserve"> to be deactivated is an SDL </w:t>
        </w:r>
        <w:proofErr w:type="spellStart"/>
        <w:r w:rsidRPr="008C2BB8">
          <w:rPr>
            <w:lang w:eastAsia="en-GB"/>
          </w:rPr>
          <w:t>SCell</w:t>
        </w:r>
        <w:proofErr w:type="spellEnd"/>
        <w:r w:rsidRPr="008C2BB8">
          <w:rPr>
            <w:lang w:eastAsia="en-GB"/>
          </w:rPr>
          <w:t xml:space="preserve">, the UE shall deactivate the configured </w:t>
        </w:r>
        <w:r>
          <w:rPr>
            <w:i/>
            <w:iCs/>
            <w:lang w:eastAsia="en-GB"/>
          </w:rPr>
          <w:t>s</w:t>
        </w:r>
        <w:r w:rsidRPr="008C2BB8">
          <w:rPr>
            <w:i/>
            <w:iCs/>
            <w:lang w:eastAsia="en-GB"/>
          </w:rPr>
          <w:t>witchingPattern</w:t>
        </w:r>
        <w:r>
          <w:rPr>
            <w:i/>
            <w:iCs/>
            <w:lang w:eastAsia="en-GB"/>
          </w:rPr>
          <w:t>-r19</w:t>
        </w:r>
        <w:r w:rsidRPr="008C2BB8">
          <w:rPr>
            <w:lang w:eastAsia="en-GB"/>
          </w:rPr>
          <w:t xml:space="preserve"> at slot </w:t>
        </w:r>
        <w:bookmarkStart w:id="31" w:name="_Hlk220684731"/>
      </w:ins>
      <m:oMath>
        <m:r>
          <w:ins w:id="32" w:author="Qian Yang" w:date="2026-01-30T16:56:00Z">
            <w:rPr>
              <w:rFonts w:ascii="Cambria Math" w:hAnsi="Cambria Math"/>
              <w:lang w:eastAsia="en-GB"/>
            </w:rPr>
            <m:t>n</m:t>
          </w:ins>
        </m:r>
        <m:r>
          <w:ins w:id="33" w:author="Qian Yang" w:date="2026-01-30T16:56:00Z">
            <m:rPr>
              <m:sty m:val="p"/>
            </m:rPr>
            <w:rPr>
              <w:rFonts w:ascii="Cambria Math" w:hAnsi="Cambria Math"/>
              <w:lang w:eastAsia="en-GB"/>
            </w:rPr>
            <m:t>+</m:t>
          </w:ins>
        </m:r>
        <m:f>
          <m:fPr>
            <m:ctrlPr>
              <w:ins w:id="34" w:author="Qian Yang" w:date="2026-01-30T16:56:00Z">
                <w:rPr>
                  <w:rFonts w:ascii="Cambria Math" w:hAnsi="Cambria Math"/>
                  <w:lang w:eastAsia="en-GB"/>
                </w:rPr>
              </w:ins>
            </m:ctrlPr>
          </m:fPr>
          <m:num>
            <m:r>
              <w:ins w:id="35" w:author="Qian Yang" w:date="2026-01-30T16:56:00Z">
                <m:rPr>
                  <m:sty m:val="p"/>
                </m:rPr>
                <w:rPr>
                  <w:rFonts w:ascii="Cambria Math" w:hAnsi="Cambria Math"/>
                  <w:lang w:eastAsia="en-GB"/>
                </w:rPr>
                <m:t>3ms+</m:t>
              </w:ins>
            </m:r>
            <m:sSub>
              <m:sSubPr>
                <m:ctrlPr>
                  <w:ins w:id="36" w:author="Qian Yang" w:date="2026-01-30T16:56:00Z">
                    <w:rPr>
                      <w:rFonts w:ascii="Cambria Math" w:hAnsi="Cambria Math"/>
                      <w:lang w:eastAsia="en-GB"/>
                    </w:rPr>
                  </w:ins>
                </m:ctrlPr>
              </m:sSubPr>
              <m:e>
                <m:r>
                  <w:ins w:id="37" w:author="Qian Yang" w:date="2026-01-30T16:56:00Z">
                    <w:rPr>
                      <w:rFonts w:ascii="Cambria Math" w:hAnsi="Cambria Math"/>
                      <w:lang w:eastAsia="en-GB"/>
                    </w:rPr>
                    <m:t>T</m:t>
                  </w:ins>
                </m:r>
              </m:e>
              <m:sub>
                <m:r>
                  <w:ins w:id="38" w:author="Qian Yang" w:date="2026-01-30T16:56:00Z">
                    <w:rPr>
                      <w:rFonts w:ascii="Cambria Math" w:hAnsi="Cambria Math"/>
                      <w:lang w:eastAsia="en-GB"/>
                    </w:rPr>
                    <m:t>LBCA</m:t>
                  </w:ins>
                </m:r>
              </m:sub>
            </m:sSub>
          </m:num>
          <m:den>
            <m:r>
              <w:ins w:id="39" w:author="Qian Yang" w:date="2026-01-30T16:56:00Z">
                <w:rPr>
                  <w:rFonts w:ascii="Cambria Math" w:hAnsi="Cambria Math"/>
                  <w:lang w:eastAsia="en-GB"/>
                </w:rPr>
                <m:t>NR</m:t>
              </w:ins>
            </m:r>
            <m:r>
              <w:ins w:id="40" w:author="Qian Yang" w:date="2026-01-30T16:56:00Z">
                <m:rPr>
                  <m:sty m:val="p"/>
                </m:rPr>
                <w:rPr>
                  <w:rFonts w:ascii="Cambria Math" w:hAnsi="Cambria Math"/>
                  <w:lang w:eastAsia="en-GB"/>
                </w:rPr>
                <m:t xml:space="preserve"> </m:t>
              </w:ins>
            </m:r>
            <m:r>
              <w:ins w:id="41" w:author="Qian Yang" w:date="2026-01-30T16:56:00Z">
                <w:rPr>
                  <w:rFonts w:ascii="Cambria Math" w:hAnsi="Cambria Math"/>
                  <w:lang w:eastAsia="en-GB"/>
                </w:rPr>
                <m:t>slot</m:t>
              </w:ins>
            </m:r>
            <m:r>
              <w:ins w:id="42" w:author="Qian Yang" w:date="2026-01-30T16:56:00Z">
                <m:rPr>
                  <m:sty m:val="p"/>
                </m:rPr>
                <w:rPr>
                  <w:rFonts w:ascii="Cambria Math" w:hAnsi="Cambria Math"/>
                  <w:lang w:eastAsia="en-GB"/>
                </w:rPr>
                <m:t xml:space="preserve"> </m:t>
              </w:ins>
            </m:r>
            <m:r>
              <w:ins w:id="43" w:author="Qian Yang" w:date="2026-01-30T16:56:00Z">
                <w:rPr>
                  <w:rFonts w:ascii="Cambria Math" w:hAnsi="Cambria Math"/>
                  <w:lang w:eastAsia="en-GB"/>
                </w:rPr>
                <m:t>length</m:t>
              </w:ins>
            </m:r>
          </m:den>
        </m:f>
      </m:oMath>
      <w:bookmarkEnd w:id="31"/>
      <w:ins w:id="44" w:author="Qian Yang" w:date="2026-01-30T16:56:00Z">
        <w:r w:rsidRPr="008C2BB8">
          <w:rPr>
            <w:lang w:eastAsia="en-GB"/>
          </w:rPr>
          <w:t>, where T</w:t>
        </w:r>
        <w:r w:rsidRPr="008C2BB8">
          <w:rPr>
            <w:vertAlign w:val="subscript"/>
            <w:lang w:eastAsia="en-GB"/>
          </w:rPr>
          <w:t>LBCA</w:t>
        </w:r>
        <w:r>
          <w:rPr>
            <w:vertAlign w:val="subscript"/>
            <w:lang w:eastAsia="en-GB"/>
          </w:rPr>
          <w:t xml:space="preserve"> </w:t>
        </w:r>
        <w:r>
          <w:rPr>
            <w:lang w:eastAsia="en-GB"/>
          </w:rPr>
          <w:t xml:space="preserve">= 1 </w:t>
        </w:r>
        <w:proofErr w:type="spellStart"/>
        <w:r>
          <w:rPr>
            <w:lang w:eastAsia="en-GB"/>
          </w:rPr>
          <w:t>ms</w:t>
        </w:r>
        <w:proofErr w:type="spellEnd"/>
        <w:r w:rsidRPr="008C2BB8">
          <w:rPr>
            <w:lang w:eastAsia="en-GB"/>
          </w:rPr>
          <w:t xml:space="preserve"> is the UE processing delay for deactivating the </w:t>
        </w:r>
        <w:r>
          <w:rPr>
            <w:i/>
            <w:iCs/>
            <w:lang w:eastAsia="en-GB"/>
          </w:rPr>
          <w:t>s</w:t>
        </w:r>
        <w:r w:rsidRPr="008C2BB8">
          <w:rPr>
            <w:i/>
            <w:iCs/>
            <w:lang w:eastAsia="en-GB"/>
          </w:rPr>
          <w:t>witchingPattern</w:t>
        </w:r>
        <w:r>
          <w:rPr>
            <w:i/>
            <w:iCs/>
            <w:lang w:eastAsia="en-GB"/>
          </w:rPr>
          <w:t>-r19</w:t>
        </w:r>
        <w:r w:rsidRPr="008C2BB8">
          <w:rPr>
            <w:lang w:eastAsia="en-GB"/>
          </w:rPr>
          <w:t>.</w:t>
        </w:r>
        <w:r>
          <w:rPr>
            <w:lang w:eastAsia="en-GB"/>
          </w:rPr>
          <w:t xml:space="preserve"> </w:t>
        </w:r>
      </w:ins>
      <w:ins w:id="45" w:author="Qian Yang" w:date="2026-01-30T16:57:00Z">
        <w:r>
          <w:rPr>
            <w:lang w:eastAsia="en-GB"/>
          </w:rPr>
          <w:t>I</w:t>
        </w:r>
      </w:ins>
      <w:ins w:id="46" w:author="Qian Yang" w:date="2026-01-30T16:56:00Z">
        <w:r w:rsidRPr="000B1B70">
          <w:rPr>
            <w:lang w:eastAsia="en-GB"/>
          </w:rPr>
          <w:t xml:space="preserve">f UE is on </w:t>
        </w:r>
        <w:proofErr w:type="spellStart"/>
        <w:r w:rsidRPr="000B1B70">
          <w:rPr>
            <w:lang w:eastAsia="en-GB"/>
          </w:rPr>
          <w:lastRenderedPageBreak/>
          <w:t>PCell</w:t>
        </w:r>
        <w:proofErr w:type="spellEnd"/>
        <w:r w:rsidRPr="000B1B70">
          <w:rPr>
            <w:lang w:eastAsia="en-GB"/>
          </w:rPr>
          <w:t xml:space="preserve"> after completion of </w:t>
        </w:r>
        <w:proofErr w:type="spellStart"/>
        <w:r w:rsidRPr="000B1B70">
          <w:rPr>
            <w:lang w:eastAsia="en-GB"/>
          </w:rPr>
          <w:t>SCell</w:t>
        </w:r>
        <w:proofErr w:type="spellEnd"/>
        <w:r w:rsidRPr="000B1B70">
          <w:rPr>
            <w:lang w:eastAsia="en-GB"/>
          </w:rPr>
          <w:t xml:space="preserve"> deactivation, UE keeps staying on </w:t>
        </w:r>
        <w:proofErr w:type="spellStart"/>
        <w:r w:rsidRPr="000B1B70">
          <w:rPr>
            <w:lang w:eastAsia="en-GB"/>
          </w:rPr>
          <w:t>PCell</w:t>
        </w:r>
        <w:proofErr w:type="spellEnd"/>
        <w:r w:rsidRPr="000B1B70">
          <w:rPr>
            <w:lang w:eastAsia="en-GB"/>
          </w:rPr>
          <w:t xml:space="preserve">. If UE is on </w:t>
        </w:r>
        <w:proofErr w:type="spellStart"/>
        <w:r w:rsidRPr="000B1B70">
          <w:rPr>
            <w:lang w:eastAsia="en-GB"/>
          </w:rPr>
          <w:t>SCell</w:t>
        </w:r>
        <w:proofErr w:type="spellEnd"/>
        <w:r w:rsidRPr="000B1B70">
          <w:rPr>
            <w:lang w:eastAsia="en-GB"/>
          </w:rPr>
          <w:t xml:space="preserve"> after completion of </w:t>
        </w:r>
        <w:proofErr w:type="spellStart"/>
        <w:r w:rsidRPr="000B1B70">
          <w:rPr>
            <w:lang w:eastAsia="en-GB"/>
          </w:rPr>
          <w:t>SCell</w:t>
        </w:r>
        <w:proofErr w:type="spellEnd"/>
        <w:r w:rsidRPr="000B1B70">
          <w:rPr>
            <w:lang w:eastAsia="en-GB"/>
          </w:rPr>
          <w:t xml:space="preserve"> deactivation, UE switches to </w:t>
        </w:r>
        <w:proofErr w:type="spellStart"/>
        <w:r w:rsidRPr="000B1B70">
          <w:rPr>
            <w:lang w:eastAsia="en-GB"/>
          </w:rPr>
          <w:t>PCell</w:t>
        </w:r>
        <w:proofErr w:type="spellEnd"/>
        <w:r w:rsidRPr="000B1B70">
          <w:rPr>
            <w:lang w:eastAsia="en-GB"/>
          </w:rPr>
          <w:t xml:space="preserve"> by </w:t>
        </w:r>
      </w:ins>
      <w:ins w:id="47" w:author="Qian Yang" w:date="2026-01-30T16:58:00Z">
        <w:r>
          <w:rPr>
            <w:lang w:eastAsia="en-GB"/>
          </w:rPr>
          <w:t xml:space="preserve">the </w:t>
        </w:r>
      </w:ins>
      <w:ins w:id="48" w:author="Qian Yang" w:date="2026-01-30T16:56:00Z">
        <w:r w:rsidRPr="000B1B70">
          <w:rPr>
            <w:lang w:eastAsia="en-GB"/>
          </w:rPr>
          <w:t xml:space="preserve">end of </w:t>
        </w:r>
      </w:ins>
      <w:ins w:id="49" w:author="Qian Yang" w:date="2026-01-30T16:58:00Z">
        <w:r>
          <w:rPr>
            <w:lang w:eastAsia="en-GB"/>
          </w:rPr>
          <w:t>slot</w:t>
        </w:r>
      </w:ins>
      <w:ins w:id="50" w:author="Qian Yang" w:date="2026-01-30T16:56:00Z">
        <w:r w:rsidRPr="000B1B70">
          <w:rPr>
            <w:lang w:eastAsia="en-GB"/>
          </w:rPr>
          <w:t xml:space="preserve"> </w:t>
        </w:r>
      </w:ins>
      <m:oMath>
        <m:r>
          <w:ins w:id="51" w:author="Qian Yang" w:date="2026-01-30T16:58:00Z">
            <w:rPr>
              <w:rFonts w:ascii="Cambria Math" w:hAnsi="Cambria Math"/>
              <w:lang w:eastAsia="en-GB"/>
            </w:rPr>
            <m:t>n</m:t>
          </w:ins>
        </m:r>
        <m:r>
          <w:ins w:id="52" w:author="Qian Yang" w:date="2026-01-30T16:58:00Z">
            <m:rPr>
              <m:sty m:val="p"/>
            </m:rPr>
            <w:rPr>
              <w:rFonts w:ascii="Cambria Math" w:hAnsi="Cambria Math"/>
              <w:lang w:eastAsia="en-GB"/>
            </w:rPr>
            <m:t>+</m:t>
          </w:ins>
        </m:r>
        <m:f>
          <m:fPr>
            <m:ctrlPr>
              <w:ins w:id="53" w:author="Qian Yang" w:date="2026-01-30T16:58:00Z">
                <w:rPr>
                  <w:rFonts w:ascii="Cambria Math" w:hAnsi="Cambria Math"/>
                  <w:lang w:eastAsia="en-GB"/>
                </w:rPr>
              </w:ins>
            </m:ctrlPr>
          </m:fPr>
          <m:num>
            <m:r>
              <w:ins w:id="54" w:author="Qian Yang" w:date="2026-01-30T16:58:00Z">
                <m:rPr>
                  <m:sty m:val="p"/>
                </m:rPr>
                <w:rPr>
                  <w:rFonts w:ascii="Cambria Math" w:hAnsi="Cambria Math"/>
                  <w:lang w:eastAsia="en-GB"/>
                </w:rPr>
                <m:t>3ms+</m:t>
              </w:ins>
            </m:r>
            <m:sSub>
              <m:sSubPr>
                <m:ctrlPr>
                  <w:ins w:id="55" w:author="Qian Yang" w:date="2026-01-30T16:58:00Z">
                    <w:rPr>
                      <w:rFonts w:ascii="Cambria Math" w:hAnsi="Cambria Math"/>
                      <w:lang w:eastAsia="en-GB"/>
                    </w:rPr>
                  </w:ins>
                </m:ctrlPr>
              </m:sSubPr>
              <m:e>
                <m:r>
                  <w:ins w:id="56" w:author="Qian Yang" w:date="2026-01-30T16:58:00Z">
                    <w:rPr>
                      <w:rFonts w:ascii="Cambria Math" w:hAnsi="Cambria Math"/>
                      <w:lang w:eastAsia="en-GB"/>
                    </w:rPr>
                    <m:t>T</m:t>
                  </w:ins>
                </m:r>
              </m:e>
              <m:sub>
                <m:r>
                  <w:ins w:id="57" w:author="Qian Yang" w:date="2026-01-30T16:58:00Z">
                    <w:rPr>
                      <w:rFonts w:ascii="Cambria Math" w:hAnsi="Cambria Math"/>
                      <w:lang w:eastAsia="en-GB"/>
                    </w:rPr>
                    <m:t>LBCA</m:t>
                  </w:ins>
                </m:r>
              </m:sub>
            </m:sSub>
          </m:num>
          <m:den>
            <m:r>
              <w:ins w:id="58" w:author="Qian Yang" w:date="2026-01-30T16:58:00Z">
                <w:rPr>
                  <w:rFonts w:ascii="Cambria Math" w:hAnsi="Cambria Math"/>
                  <w:lang w:eastAsia="en-GB"/>
                </w:rPr>
                <m:t>NR</m:t>
              </w:ins>
            </m:r>
            <m:r>
              <w:ins w:id="59" w:author="Qian Yang" w:date="2026-01-30T16:58:00Z">
                <m:rPr>
                  <m:sty m:val="p"/>
                </m:rPr>
                <w:rPr>
                  <w:rFonts w:ascii="Cambria Math" w:hAnsi="Cambria Math"/>
                  <w:lang w:eastAsia="en-GB"/>
                </w:rPr>
                <m:t xml:space="preserve"> </m:t>
              </w:ins>
            </m:r>
            <m:r>
              <w:ins w:id="60" w:author="Qian Yang" w:date="2026-01-30T16:58:00Z">
                <w:rPr>
                  <w:rFonts w:ascii="Cambria Math" w:hAnsi="Cambria Math"/>
                  <w:lang w:eastAsia="en-GB"/>
                </w:rPr>
                <m:t>slot</m:t>
              </w:ins>
            </m:r>
            <m:r>
              <w:ins w:id="61" w:author="Qian Yang" w:date="2026-01-30T16:58:00Z">
                <m:rPr>
                  <m:sty m:val="p"/>
                </m:rPr>
                <w:rPr>
                  <w:rFonts w:ascii="Cambria Math" w:hAnsi="Cambria Math"/>
                  <w:lang w:eastAsia="en-GB"/>
                </w:rPr>
                <m:t xml:space="preserve"> </m:t>
              </w:ins>
            </m:r>
            <m:r>
              <w:ins w:id="62" w:author="Qian Yang" w:date="2026-01-30T16:58:00Z">
                <w:rPr>
                  <w:rFonts w:ascii="Cambria Math" w:hAnsi="Cambria Math"/>
                  <w:lang w:eastAsia="en-GB"/>
                </w:rPr>
                <m:t>length</m:t>
              </w:ins>
            </m:r>
          </m:den>
        </m:f>
      </m:oMath>
      <w:ins w:id="63" w:author="Qian Yang" w:date="2026-01-30T16:59:00Z">
        <w:r>
          <w:rPr>
            <w:lang w:eastAsia="zh-CN"/>
          </w:rPr>
          <w:t>.</w:t>
        </w:r>
      </w:ins>
    </w:p>
    <w:p w14:paraId="76D673DA" w14:textId="77777777" w:rsidR="00293306" w:rsidRPr="0029482D" w:rsidRDefault="00293306" w:rsidP="00293306">
      <w:r w:rsidRPr="0029482D">
        <w:rPr>
          <w:lang w:eastAsia="en-GB"/>
        </w:rPr>
        <w:t>The length of the interruption window may be different for different victim cells, and depends on the applicable scenario and on the frequency band relation between the aggressor cell and the victim cell.</w:t>
      </w:r>
    </w:p>
    <w:p w14:paraId="11F59B93" w14:textId="77777777" w:rsidR="00196688" w:rsidRPr="00293306" w:rsidRDefault="00196688" w:rsidP="00196688">
      <w:pPr>
        <w:rPr>
          <w:rFonts w:eastAsia="等线"/>
        </w:rPr>
      </w:pPr>
    </w:p>
    <w:p w14:paraId="39A13402" w14:textId="77777777" w:rsidR="00196688" w:rsidRPr="00CE4669" w:rsidRDefault="00196688" w:rsidP="00196688">
      <w:pPr>
        <w:pStyle w:val="CRSeparator"/>
      </w:pPr>
      <w:r w:rsidRPr="00CE4669">
        <w:t>==============</w:t>
      </w:r>
      <w:r>
        <w:t>Next</w:t>
      </w:r>
      <w:r w:rsidRPr="00CE4669">
        <w:t xml:space="preserve"> change==============</w:t>
      </w:r>
    </w:p>
    <w:p w14:paraId="76FDC683" w14:textId="77777777" w:rsidR="00293306" w:rsidRPr="0019537B" w:rsidRDefault="00293306" w:rsidP="00293306">
      <w:pPr>
        <w:pStyle w:val="Heading3"/>
        <w:rPr>
          <w:lang w:eastAsia="ko-KR"/>
        </w:rPr>
      </w:pPr>
      <w:r w:rsidRPr="0019537B">
        <w:rPr>
          <w:lang w:eastAsia="ko-KR"/>
        </w:rPr>
        <w:t>8.3.4</w:t>
      </w:r>
      <w:r w:rsidRPr="0019537B">
        <w:rPr>
          <w:lang w:eastAsia="ko-KR"/>
        </w:rPr>
        <w:tab/>
        <w:t xml:space="preserve">Direct </w:t>
      </w:r>
      <w:proofErr w:type="spellStart"/>
      <w:r w:rsidRPr="0019537B">
        <w:rPr>
          <w:lang w:eastAsia="ko-KR"/>
        </w:rPr>
        <w:t>SCell</w:t>
      </w:r>
      <w:proofErr w:type="spellEnd"/>
      <w:r w:rsidRPr="0019537B">
        <w:rPr>
          <w:lang w:eastAsia="ko-KR"/>
        </w:rPr>
        <w:t xml:space="preserve"> Activation at </w:t>
      </w:r>
      <w:proofErr w:type="spellStart"/>
      <w:r w:rsidRPr="0019537B">
        <w:rPr>
          <w:lang w:eastAsia="ko-KR"/>
        </w:rPr>
        <w:t>SCell</w:t>
      </w:r>
      <w:proofErr w:type="spellEnd"/>
      <w:r w:rsidRPr="0019537B">
        <w:rPr>
          <w:lang w:eastAsia="ko-KR"/>
        </w:rPr>
        <w:t xml:space="preserve"> addition</w:t>
      </w:r>
    </w:p>
    <w:p w14:paraId="00B596C4" w14:textId="77777777" w:rsidR="00293306" w:rsidRDefault="00293306" w:rsidP="00293306">
      <w:pPr>
        <w:rPr>
          <w:lang w:eastAsia="ko-KR"/>
        </w:rPr>
      </w:pPr>
      <w:r w:rsidRPr="004646C6">
        <w:rPr>
          <w:lang w:eastAsia="ko-KR"/>
        </w:rPr>
        <w:t xml:space="preserve">The requirements in this clause apply for UE being configured in the RRC reconfiguration message, TS 38.331 [2], with one </w:t>
      </w:r>
      <w:proofErr w:type="spellStart"/>
      <w:r w:rsidRPr="004646C6">
        <w:rPr>
          <w:lang w:eastAsia="ko-KR"/>
        </w:rPr>
        <w:t>SCell</w:t>
      </w:r>
      <w:proofErr w:type="spellEnd"/>
      <w:r w:rsidRPr="004646C6">
        <w:rPr>
          <w:lang w:eastAsia="ko-KR"/>
        </w:rPr>
        <w:t xml:space="preserve"> for which the parameter </w:t>
      </w:r>
      <w:proofErr w:type="spellStart"/>
      <w:r w:rsidRPr="004646C6">
        <w:rPr>
          <w:i/>
          <w:lang w:eastAsia="ko-KR"/>
        </w:rPr>
        <w:t>sCellState</w:t>
      </w:r>
      <w:proofErr w:type="spellEnd"/>
      <w:r w:rsidRPr="004646C6">
        <w:rPr>
          <w:lang w:eastAsia="ko-KR"/>
        </w:rPr>
        <w:t xml:space="preserve"> is set to </w:t>
      </w:r>
      <w:r w:rsidRPr="004646C6">
        <w:rPr>
          <w:i/>
          <w:lang w:eastAsia="ko-KR"/>
        </w:rPr>
        <w:t>activated</w:t>
      </w:r>
      <w:r w:rsidRPr="004646C6">
        <w:rPr>
          <w:lang w:eastAsia="ko-KR"/>
        </w:rPr>
        <w:t xml:space="preserve">. If the RRC reconfiguration message for direct </w:t>
      </w:r>
      <w:proofErr w:type="spellStart"/>
      <w:r w:rsidRPr="004646C6">
        <w:rPr>
          <w:lang w:eastAsia="ko-KR"/>
        </w:rPr>
        <w:t>SCell</w:t>
      </w:r>
      <w:proofErr w:type="spellEnd"/>
      <w:r w:rsidRPr="004646C6">
        <w:rPr>
          <w:lang w:eastAsia="ko-KR"/>
        </w:rPr>
        <w:t xml:space="preserve"> activation also configures </w:t>
      </w:r>
      <w:proofErr w:type="spellStart"/>
      <w:r w:rsidRPr="004646C6">
        <w:rPr>
          <w:lang w:eastAsia="ko-KR"/>
        </w:rPr>
        <w:t>PSCell</w:t>
      </w:r>
      <w:proofErr w:type="spellEnd"/>
      <w:r w:rsidRPr="004646C6">
        <w:rPr>
          <w:lang w:eastAsia="ko-KR"/>
        </w:rPr>
        <w:t xml:space="preserve"> addition or </w:t>
      </w:r>
      <w:proofErr w:type="spellStart"/>
      <w:r w:rsidRPr="004646C6">
        <w:rPr>
          <w:lang w:eastAsia="ko-KR"/>
        </w:rPr>
        <w:t>PSCell</w:t>
      </w:r>
      <w:proofErr w:type="spellEnd"/>
      <w:r w:rsidRPr="004646C6">
        <w:rPr>
          <w:lang w:eastAsia="ko-KR"/>
        </w:rPr>
        <w:t xml:space="preserve"> change, the direct </w:t>
      </w:r>
      <w:proofErr w:type="spellStart"/>
      <w:r w:rsidRPr="004646C6">
        <w:rPr>
          <w:lang w:eastAsia="ko-KR"/>
        </w:rPr>
        <w:t>SCell</w:t>
      </w:r>
      <w:proofErr w:type="spellEnd"/>
      <w:r w:rsidRPr="004646C6">
        <w:rPr>
          <w:lang w:eastAsia="ko-KR"/>
        </w:rPr>
        <w:t xml:space="preserve"> activation delay may be longer than the requirements defined in this clause.</w:t>
      </w:r>
    </w:p>
    <w:p w14:paraId="51658464" w14:textId="3FA1DA93" w:rsidR="00293306" w:rsidRPr="008C2BB8" w:rsidRDefault="00293306" w:rsidP="00293306">
      <w:r>
        <w:rPr>
          <w:iCs/>
        </w:rPr>
        <w:t>When the</w:t>
      </w:r>
      <w:r w:rsidRPr="008C2BB8">
        <w:rPr>
          <w:iCs/>
        </w:rPr>
        <w:t xml:space="preserve"> UE </w:t>
      </w:r>
      <w:r>
        <w:rPr>
          <w:iCs/>
        </w:rPr>
        <w:t>is</w:t>
      </w:r>
      <w:r w:rsidRPr="008C2BB8">
        <w:rPr>
          <w:iCs/>
        </w:rPr>
        <w:t xml:space="preserve"> configured with </w:t>
      </w:r>
      <w:r w:rsidRPr="00B83F93">
        <w:rPr>
          <w:i/>
        </w:rPr>
        <w:t>LowBandCA-Switching-r19</w:t>
      </w:r>
      <w:ins w:id="64" w:author="Qian Yang" w:date="2026-01-30T16:48:00Z">
        <w:r w:rsidR="00591D31">
          <w:rPr>
            <w:iCs/>
          </w:rPr>
          <w:t xml:space="preserve"> </w:t>
        </w:r>
      </w:ins>
      <w:r w:rsidRPr="008C2BB8">
        <w:rPr>
          <w:iCs/>
        </w:rPr>
        <w:t>in FR1</w:t>
      </w:r>
      <w:r>
        <w:rPr>
          <w:iCs/>
        </w:rPr>
        <w:t xml:space="preserve">, the following requirements apply for activation of SDL </w:t>
      </w:r>
      <w:proofErr w:type="spellStart"/>
      <w:r>
        <w:rPr>
          <w:iCs/>
        </w:rPr>
        <w:t>SCell</w:t>
      </w:r>
      <w:proofErr w:type="spellEnd"/>
      <w:r w:rsidRPr="008C2BB8">
        <w:rPr>
          <w:iCs/>
        </w:rPr>
        <w:t xml:space="preserve">, when the SDL </w:t>
      </w:r>
      <w:proofErr w:type="spellStart"/>
      <w:r w:rsidRPr="008C2BB8">
        <w:rPr>
          <w:iCs/>
        </w:rPr>
        <w:t>SCell</w:t>
      </w:r>
      <w:proofErr w:type="spellEnd"/>
      <w:r w:rsidRPr="008C2BB8">
        <w:rPr>
          <w:iCs/>
        </w:rPr>
        <w:t xml:space="preserve"> reference signals to be measured for </w:t>
      </w:r>
      <w:proofErr w:type="spellStart"/>
      <w:r w:rsidRPr="008C2BB8">
        <w:rPr>
          <w:iCs/>
        </w:rPr>
        <w:t>SCell</w:t>
      </w:r>
      <w:proofErr w:type="spellEnd"/>
      <w:r w:rsidRPr="008C2BB8">
        <w:rPr>
          <w:iCs/>
        </w:rPr>
        <w:t xml:space="preserve"> activation are fully </w:t>
      </w:r>
      <w:r>
        <w:rPr>
          <w:iCs/>
        </w:rPr>
        <w:t xml:space="preserve">or partially </w:t>
      </w:r>
      <w:r w:rsidRPr="008C2BB8">
        <w:rPr>
          <w:iCs/>
        </w:rPr>
        <w:t xml:space="preserve">overlapped with the SDL </w:t>
      </w:r>
      <w:proofErr w:type="spellStart"/>
      <w:r w:rsidRPr="008C2BB8">
        <w:rPr>
          <w:iCs/>
        </w:rPr>
        <w:t>SCell</w:t>
      </w:r>
      <w:proofErr w:type="spellEnd"/>
      <w:r w:rsidRPr="008C2BB8">
        <w:rPr>
          <w:iCs/>
        </w:rPr>
        <w:t xml:space="preserve"> active periods based on the </w:t>
      </w:r>
      <w:r>
        <w:rPr>
          <w:i/>
        </w:rPr>
        <w:t>s</w:t>
      </w:r>
      <w:r w:rsidRPr="00CF1464">
        <w:rPr>
          <w:i/>
        </w:rPr>
        <w:t>witchingPattern</w:t>
      </w:r>
      <w:r>
        <w:rPr>
          <w:i/>
        </w:rPr>
        <w:t>-r19</w:t>
      </w:r>
      <w:r w:rsidRPr="008C2BB8">
        <w:rPr>
          <w:iCs/>
        </w:rPr>
        <w:t xml:space="preserve">. </w:t>
      </w:r>
      <w:r>
        <w:rPr>
          <w:iCs/>
        </w:rPr>
        <w:t xml:space="preserve">The requirements do not apply if none of the </w:t>
      </w:r>
      <w:r w:rsidRPr="00C81F21">
        <w:rPr>
          <w:iCs/>
        </w:rPr>
        <w:t xml:space="preserve">SDL </w:t>
      </w:r>
      <w:proofErr w:type="spellStart"/>
      <w:r w:rsidRPr="00C81F21">
        <w:rPr>
          <w:iCs/>
        </w:rPr>
        <w:t>SCell</w:t>
      </w:r>
      <w:proofErr w:type="spellEnd"/>
      <w:r w:rsidRPr="00C81F21">
        <w:rPr>
          <w:iCs/>
        </w:rPr>
        <w:t xml:space="preserve"> reference signals to be measured for </w:t>
      </w:r>
      <w:r>
        <w:rPr>
          <w:iCs/>
        </w:rPr>
        <w:t xml:space="preserve">SDL </w:t>
      </w:r>
      <w:proofErr w:type="spellStart"/>
      <w:r w:rsidRPr="00C81F21">
        <w:rPr>
          <w:iCs/>
        </w:rPr>
        <w:t>SCell</w:t>
      </w:r>
      <w:proofErr w:type="spellEnd"/>
      <w:r w:rsidRPr="00C81F21">
        <w:rPr>
          <w:iCs/>
        </w:rPr>
        <w:t xml:space="preserve"> activation</w:t>
      </w:r>
      <w:r>
        <w:rPr>
          <w:iCs/>
        </w:rPr>
        <w:t xml:space="preserve"> are overlapping with </w:t>
      </w:r>
      <w:proofErr w:type="spellStart"/>
      <w:r>
        <w:rPr>
          <w:iCs/>
        </w:rPr>
        <w:t>SCell</w:t>
      </w:r>
      <w:proofErr w:type="spellEnd"/>
      <w:r>
        <w:rPr>
          <w:iCs/>
        </w:rPr>
        <w:t xml:space="preserve"> active periods of the </w:t>
      </w:r>
      <w:r>
        <w:rPr>
          <w:i/>
        </w:rPr>
        <w:t>s</w:t>
      </w:r>
      <w:r w:rsidRPr="00197E33">
        <w:rPr>
          <w:i/>
        </w:rPr>
        <w:t>witchingPattern</w:t>
      </w:r>
      <w:r>
        <w:rPr>
          <w:i/>
        </w:rPr>
        <w:t>-r19</w:t>
      </w:r>
      <w:r>
        <w:rPr>
          <w:iCs/>
        </w:rPr>
        <w:t>.</w:t>
      </w:r>
      <w:r w:rsidRPr="008C2BB8">
        <w:rPr>
          <w:iCs/>
        </w:rPr>
        <w:t xml:space="preserve"> </w:t>
      </w:r>
    </w:p>
    <w:p w14:paraId="3E94CA18" w14:textId="43CC9D59" w:rsidR="00293306" w:rsidRPr="008C2BB8" w:rsidRDefault="00293306" w:rsidP="00293306">
      <w:pPr>
        <w:rPr>
          <w:lang w:eastAsia="ko-KR"/>
        </w:rPr>
      </w:pPr>
      <w:r w:rsidRPr="008C2BB8">
        <w:rPr>
          <w:lang w:eastAsia="ko-KR"/>
        </w:rPr>
        <w:t xml:space="preserve">When the UE is configured with </w:t>
      </w:r>
      <w:r>
        <w:rPr>
          <w:i/>
          <w:iCs/>
          <w:lang w:eastAsia="ko-KR"/>
        </w:rPr>
        <w:t>s</w:t>
      </w:r>
      <w:r w:rsidRPr="008C2BB8">
        <w:rPr>
          <w:i/>
          <w:iCs/>
          <w:lang w:eastAsia="ko-KR"/>
        </w:rPr>
        <w:t>witchingPattern</w:t>
      </w:r>
      <w:r>
        <w:rPr>
          <w:i/>
          <w:iCs/>
          <w:lang w:eastAsia="ko-KR"/>
        </w:rPr>
        <w:t>-r19</w:t>
      </w:r>
      <w:r w:rsidRPr="008C2BB8">
        <w:rPr>
          <w:lang w:eastAsia="ko-KR"/>
        </w:rPr>
        <w:t xml:space="preserve"> and the </w:t>
      </w:r>
      <w:proofErr w:type="spellStart"/>
      <w:r w:rsidRPr="008C2BB8">
        <w:rPr>
          <w:lang w:eastAsia="ko-KR"/>
        </w:rPr>
        <w:t>SCell</w:t>
      </w:r>
      <w:proofErr w:type="spellEnd"/>
      <w:r w:rsidRPr="008C2BB8">
        <w:rPr>
          <w:lang w:eastAsia="ko-KR"/>
        </w:rPr>
        <w:t xml:space="preserve"> to be activated is an SDL </w:t>
      </w:r>
      <w:proofErr w:type="spellStart"/>
      <w:r w:rsidRPr="008C2BB8">
        <w:rPr>
          <w:lang w:eastAsia="ko-KR"/>
        </w:rPr>
        <w:t>SCell</w:t>
      </w:r>
      <w:proofErr w:type="spellEnd"/>
      <w:r w:rsidRPr="008C2BB8">
        <w:rPr>
          <w:lang w:eastAsia="ko-KR"/>
        </w:rPr>
        <w:t xml:space="preserve">, the UE shall activate the configured </w:t>
      </w:r>
      <w:r>
        <w:rPr>
          <w:i/>
          <w:iCs/>
          <w:lang w:eastAsia="ko-KR"/>
        </w:rPr>
        <w:t>s</w:t>
      </w:r>
      <w:r w:rsidRPr="008C2BB8">
        <w:rPr>
          <w:i/>
          <w:iCs/>
          <w:lang w:eastAsia="ko-KR"/>
        </w:rPr>
        <w:t>witchingPattern</w:t>
      </w:r>
      <w:r>
        <w:rPr>
          <w:i/>
          <w:iCs/>
          <w:lang w:eastAsia="ko-KR"/>
        </w:rPr>
        <w:t>-r19</w:t>
      </w:r>
      <w:r w:rsidRPr="008C2BB8">
        <w:rPr>
          <w:lang w:eastAsia="ko-KR"/>
        </w:rPr>
        <w:t xml:space="preserve"> at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RRC_Process</m:t>
                </m:r>
              </m:sub>
            </m:sSub>
          </m:num>
          <m:den>
            <m:r>
              <w:rPr>
                <w:rFonts w:ascii="Cambria Math" w:hAnsi="Cambria Math"/>
                <w:lang w:eastAsia="ko-KR"/>
              </w:rPr>
              <m:t>NR</m:t>
            </m:r>
            <m:r>
              <m:rPr>
                <m:sty m:val="p"/>
              </m:rPr>
              <w:rPr>
                <w:rFonts w:ascii="Cambria Math" w:hAnsi="Cambria Math"/>
                <w:lang w:eastAsia="ko-KR"/>
              </w:rPr>
              <m:t xml:space="preserve"> </m:t>
            </m:r>
            <m:r>
              <w:rPr>
                <w:rFonts w:ascii="Cambria Math" w:hAnsi="Cambria Math"/>
                <w:lang w:eastAsia="ko-KR"/>
              </w:rPr>
              <m:t>slot</m:t>
            </m:r>
            <m:r>
              <m:rPr>
                <m:sty m:val="p"/>
              </m:rPr>
              <w:rPr>
                <w:rFonts w:ascii="Cambria Math" w:hAnsi="Cambria Math"/>
                <w:lang w:eastAsia="ko-KR"/>
              </w:rPr>
              <m:t xml:space="preserve"> </m:t>
            </m:r>
            <m:r>
              <w:rPr>
                <w:rFonts w:ascii="Cambria Math" w:hAnsi="Cambria Math"/>
                <w:lang w:eastAsia="ko-KR"/>
              </w:rPr>
              <m:t>length</m:t>
            </m:r>
          </m:den>
        </m:f>
      </m:oMath>
      <w:r w:rsidRPr="008C2BB8">
        <w:rPr>
          <w:lang w:eastAsia="ko-KR"/>
        </w:rPr>
        <w:t>.</w:t>
      </w:r>
      <w:ins w:id="65" w:author="Qian Yang" w:date="2026-01-30T16:48:00Z">
        <w:r w:rsidR="00591D31">
          <w:rPr>
            <w:lang w:eastAsia="ko-KR"/>
          </w:rPr>
          <w:t xml:space="preserve"> </w:t>
        </w:r>
        <w:r w:rsidR="00591D31" w:rsidRPr="00591D31">
          <w:rPr>
            <w:lang w:eastAsia="ko-KR"/>
          </w:rPr>
          <w:t xml:space="preserve">If the </w:t>
        </w:r>
        <w:proofErr w:type="spellStart"/>
        <w:r w:rsidR="00591D31" w:rsidRPr="00591D31">
          <w:rPr>
            <w:lang w:eastAsia="ko-KR"/>
          </w:rPr>
          <w:t>n+T</w:t>
        </w:r>
        <w:r w:rsidR="00591D31" w:rsidRPr="00591D31">
          <w:rPr>
            <w:vertAlign w:val="subscript"/>
            <w:lang w:eastAsia="ko-KR"/>
          </w:rPr>
          <w:t>RRC_Process</w:t>
        </w:r>
        <w:proofErr w:type="spellEnd"/>
        <w:r w:rsidR="00591D31" w:rsidRPr="00591D31">
          <w:rPr>
            <w:lang w:eastAsia="ko-KR"/>
          </w:rPr>
          <w:t xml:space="preserve"> +2 is the slot of </w:t>
        </w:r>
        <w:proofErr w:type="spellStart"/>
        <w:r w:rsidR="00591D31" w:rsidRPr="00591D31">
          <w:rPr>
            <w:lang w:eastAsia="ko-KR"/>
          </w:rPr>
          <w:t>SCell</w:t>
        </w:r>
        <w:proofErr w:type="spellEnd"/>
        <w:r w:rsidR="00591D31" w:rsidRPr="00591D31">
          <w:rPr>
            <w:lang w:eastAsia="ko-KR"/>
          </w:rPr>
          <w:t xml:space="preserve"> on-duration as per switching pattern, UE shall switch to SDL </w:t>
        </w:r>
        <w:proofErr w:type="spellStart"/>
        <w:r w:rsidR="00591D31" w:rsidRPr="00591D31">
          <w:rPr>
            <w:lang w:eastAsia="ko-KR"/>
          </w:rPr>
          <w:t>SCell</w:t>
        </w:r>
        <w:proofErr w:type="spellEnd"/>
        <w:r w:rsidR="00591D31" w:rsidRPr="00591D31">
          <w:rPr>
            <w:lang w:eastAsia="ko-KR"/>
          </w:rPr>
          <w:t xml:space="preserve"> by </w:t>
        </w:r>
      </w:ins>
      <w:ins w:id="66" w:author="Qian Yang" w:date="2026-01-30T17:06:00Z">
        <w:r w:rsidR="009A4C78">
          <w:rPr>
            <w:lang w:eastAsia="ko-KR"/>
          </w:rPr>
          <w:t xml:space="preserve">the </w:t>
        </w:r>
      </w:ins>
      <w:ins w:id="67" w:author="Qian Yang" w:date="2026-01-30T16:48:00Z">
        <w:r w:rsidR="00591D31" w:rsidRPr="00591D31">
          <w:rPr>
            <w:lang w:eastAsia="ko-KR"/>
          </w:rPr>
          <w:t xml:space="preserve">end of </w:t>
        </w:r>
      </w:ins>
      <w:ins w:id="68" w:author="Qian Yang" w:date="2026-01-30T17:06:00Z">
        <w:r w:rsidR="009A4C78">
          <w:rPr>
            <w:lang w:eastAsia="ko-KR"/>
          </w:rPr>
          <w:t xml:space="preserve">slot </w:t>
        </w:r>
      </w:ins>
      <w:ins w:id="69" w:author="Qian Yang" w:date="2026-01-30T16:48:00Z">
        <w:r w:rsidR="00591D31" w:rsidRPr="00591D31">
          <w:rPr>
            <w:lang w:eastAsia="ko-KR"/>
          </w:rPr>
          <w:t xml:space="preserve">n+ </w:t>
        </w:r>
        <w:proofErr w:type="spellStart"/>
        <w:r w:rsidR="00591D31" w:rsidRPr="00591D31">
          <w:rPr>
            <w:lang w:eastAsia="ko-KR"/>
          </w:rPr>
          <w:t>T</w:t>
        </w:r>
        <w:r w:rsidR="00591D31" w:rsidRPr="00591D31">
          <w:rPr>
            <w:vertAlign w:val="subscript"/>
            <w:lang w:eastAsia="ko-KR"/>
          </w:rPr>
          <w:t>RRC_Process</w:t>
        </w:r>
        <w:proofErr w:type="spellEnd"/>
        <w:r w:rsidR="00591D31" w:rsidRPr="00591D31">
          <w:rPr>
            <w:lang w:eastAsia="ko-KR"/>
          </w:rPr>
          <w:t xml:space="preserve"> +1</w:t>
        </w:r>
        <w:r w:rsidR="00591D31">
          <w:rPr>
            <w:lang w:eastAsia="ko-KR"/>
          </w:rPr>
          <w:t>.</w:t>
        </w:r>
        <w:r w:rsidR="00591D31" w:rsidRPr="00591D31">
          <w:rPr>
            <w:lang w:eastAsia="ko-KR"/>
          </w:rPr>
          <w:t xml:space="preserve"> </w:t>
        </w:r>
        <w:r w:rsidR="00591D31">
          <w:rPr>
            <w:lang w:eastAsia="ko-KR"/>
          </w:rPr>
          <w:t>O</w:t>
        </w:r>
        <w:r w:rsidR="00591D31" w:rsidRPr="00591D31">
          <w:rPr>
            <w:lang w:eastAsia="ko-KR"/>
          </w:rPr>
          <w:t>therwise</w:t>
        </w:r>
        <w:r w:rsidR="00591D31">
          <w:rPr>
            <w:lang w:eastAsia="ko-KR"/>
          </w:rPr>
          <w:t>,</w:t>
        </w:r>
        <w:r w:rsidR="00591D31" w:rsidRPr="00591D31">
          <w:rPr>
            <w:lang w:eastAsia="ko-KR"/>
          </w:rPr>
          <w:t xml:space="preserve"> UE shall switch to the SDL </w:t>
        </w:r>
        <w:proofErr w:type="spellStart"/>
        <w:r w:rsidR="00591D31" w:rsidRPr="00591D31">
          <w:rPr>
            <w:lang w:eastAsia="ko-KR"/>
          </w:rPr>
          <w:t>SCell</w:t>
        </w:r>
        <w:proofErr w:type="spellEnd"/>
        <w:r w:rsidR="00591D31" w:rsidRPr="00591D31">
          <w:rPr>
            <w:lang w:eastAsia="ko-KR"/>
          </w:rPr>
          <w:t xml:space="preserve"> by end of the slot immediately prior to the </w:t>
        </w:r>
      </w:ins>
      <w:ins w:id="70" w:author="Qian Yang" w:date="2026-01-30T16:49:00Z">
        <w:r w:rsidR="00591D31">
          <w:rPr>
            <w:lang w:eastAsia="ko-KR"/>
          </w:rPr>
          <w:t>fir</w:t>
        </w:r>
      </w:ins>
      <w:ins w:id="71" w:author="Qian Yang" w:date="2026-01-30T16:48:00Z">
        <w:r w:rsidR="00591D31" w:rsidRPr="00591D31">
          <w:rPr>
            <w:lang w:eastAsia="ko-KR"/>
          </w:rPr>
          <w:t xml:space="preserve">st slot in the </w:t>
        </w:r>
        <w:proofErr w:type="spellStart"/>
        <w:r w:rsidR="00591D31" w:rsidRPr="00591D31">
          <w:rPr>
            <w:lang w:eastAsia="ko-KR"/>
          </w:rPr>
          <w:t>SCell</w:t>
        </w:r>
        <w:proofErr w:type="spellEnd"/>
        <w:r w:rsidR="00591D31" w:rsidRPr="00591D31">
          <w:rPr>
            <w:lang w:eastAsia="ko-KR"/>
          </w:rPr>
          <w:t xml:space="preserve"> on-duration based on the switching pattern.</w:t>
        </w:r>
      </w:ins>
    </w:p>
    <w:p w14:paraId="6D19D0E2" w14:textId="77777777" w:rsidR="00293306" w:rsidRPr="004646C6" w:rsidRDefault="00293306" w:rsidP="00293306">
      <w:pPr>
        <w:rPr>
          <w:rFonts w:eastAsia="Malgun Gothic"/>
          <w:lang w:eastAsia="ko-KR"/>
        </w:rPr>
      </w:pPr>
      <w:r w:rsidRPr="004646C6">
        <w:rPr>
          <w:lang w:eastAsia="ko-KR"/>
        </w:rPr>
        <w:t xml:space="preserve">If the RRC reconfiguration message for direct </w:t>
      </w:r>
      <w:proofErr w:type="spellStart"/>
      <w:r w:rsidRPr="004646C6">
        <w:rPr>
          <w:lang w:eastAsia="ko-KR"/>
        </w:rPr>
        <w:t>SCell</w:t>
      </w:r>
      <w:proofErr w:type="spellEnd"/>
      <w:r w:rsidRPr="004646C6">
        <w:rPr>
          <w:lang w:eastAsia="ko-KR"/>
        </w:rPr>
        <w:t xml:space="preserve"> activation </w:t>
      </w:r>
      <w:r w:rsidRPr="004646C6">
        <w:rPr>
          <w:lang w:eastAsia="zh-CN"/>
        </w:rPr>
        <w:t>also configures TCI state information</w:t>
      </w:r>
      <w:r w:rsidRPr="004646C6">
        <w:rPr>
          <w:lang w:eastAsia="ko-KR"/>
        </w:rPr>
        <w:t xml:space="preserve">, the requirements in clause 8.3.2 based on that TCI state activation command is received at the same time as </w:t>
      </w:r>
      <w:proofErr w:type="spellStart"/>
      <w:r w:rsidRPr="004646C6">
        <w:rPr>
          <w:lang w:eastAsia="ko-KR"/>
        </w:rPr>
        <w:t>SCell</w:t>
      </w:r>
      <w:proofErr w:type="spellEnd"/>
      <w:r w:rsidRPr="004646C6">
        <w:rPr>
          <w:lang w:eastAsia="ko-KR"/>
        </w:rPr>
        <w:t xml:space="preserve"> activation command shall apply.</w:t>
      </w:r>
    </w:p>
    <w:p w14:paraId="126F69F6" w14:textId="77777777" w:rsidR="00293306" w:rsidRPr="0019537B" w:rsidRDefault="00293306" w:rsidP="00293306">
      <w:pPr>
        <w:rPr>
          <w:lang w:eastAsia="ko-KR"/>
        </w:rPr>
      </w:pPr>
      <w:r w:rsidRPr="0019537B">
        <w:rPr>
          <w:lang w:eastAsia="ko-KR"/>
        </w:rPr>
        <w:t xml:space="preserve">The UE shall configure the </w:t>
      </w:r>
      <w:proofErr w:type="spellStart"/>
      <w:r w:rsidRPr="0019537B">
        <w:rPr>
          <w:lang w:eastAsia="ko-KR"/>
        </w:rPr>
        <w:t>SCell</w:t>
      </w:r>
      <w:proofErr w:type="spellEnd"/>
      <w:r w:rsidRPr="0019537B">
        <w:rPr>
          <w:lang w:eastAsia="ko-KR"/>
        </w:rPr>
        <w:t xml:space="preserve"> in activated state upon successful completion of the RRC reconfiguration procedure within the specified delay. The UE shall be capable to transmit valid CSI report and apply actions for the </w:t>
      </w:r>
      <w:r w:rsidRPr="0019537B">
        <w:rPr>
          <w:rFonts w:cs="v4.2.0"/>
          <w:lang w:eastAsia="zh-CN"/>
        </w:rPr>
        <w:t xml:space="preserve">directly activated </w:t>
      </w:r>
      <w:proofErr w:type="spellStart"/>
      <w:r w:rsidRPr="0019537B">
        <w:rPr>
          <w:lang w:eastAsia="ko-KR"/>
        </w:rPr>
        <w:t>SCell</w:t>
      </w:r>
      <w:proofErr w:type="spellEnd"/>
      <w:r w:rsidRPr="0019537B">
        <w:rPr>
          <w:lang w:eastAsia="ko-KR"/>
        </w:rPr>
        <w:t xml:space="preserve">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19537B">
        <w:t xml:space="preserve"> ,</w:t>
      </w:r>
    </w:p>
    <w:p w14:paraId="5740BF95" w14:textId="77777777" w:rsidR="00293306" w:rsidRPr="0019537B" w:rsidRDefault="00293306" w:rsidP="00293306">
      <w:pPr>
        <w:rPr>
          <w:lang w:eastAsia="ko-KR"/>
        </w:rPr>
      </w:pPr>
      <w:r w:rsidRPr="0019537B">
        <w:rPr>
          <w:lang w:eastAsia="ko-KR"/>
        </w:rPr>
        <w:t>w</w:t>
      </w:r>
      <w:r w:rsidRPr="0019537B">
        <w:rPr>
          <w:rFonts w:hint="eastAsia"/>
          <w:lang w:eastAsia="ko-KR"/>
        </w:rPr>
        <w:t>here:</w:t>
      </w:r>
    </w:p>
    <w:p w14:paraId="6A02A053" w14:textId="77777777" w:rsidR="00293306" w:rsidRPr="0019537B" w:rsidRDefault="00293306" w:rsidP="00293306">
      <w:pPr>
        <w:pStyle w:val="B10"/>
        <w:rPr>
          <w:lang w:eastAsia="ko-KR"/>
        </w:rPr>
      </w:pPr>
      <w:r w:rsidRPr="0019537B">
        <w:rPr>
          <w:rFonts w:eastAsia="Malgun Gothic"/>
          <w:lang w:eastAsia="zh-CN"/>
        </w:rPr>
        <w:t>-</w:t>
      </w:r>
      <w:r w:rsidRPr="0019537B">
        <w:rPr>
          <w:rFonts w:eastAsia="Malgun Gothic"/>
          <w:lang w:eastAsia="zh-CN"/>
        </w:rPr>
        <w:tab/>
        <w:t>Slot n is the last slot overlapping with the</w:t>
      </w:r>
      <w:r w:rsidRPr="0019537B">
        <w:rPr>
          <w:lang w:eastAsia="ko-KR"/>
        </w:rPr>
        <w:t xml:space="preserve"> PDSCH containing the RRC reconfiguration message,</w:t>
      </w:r>
    </w:p>
    <w:p w14:paraId="01CD9142" w14:textId="77777777" w:rsidR="00293306" w:rsidRPr="0019537B" w:rsidRDefault="00293306" w:rsidP="00293306">
      <w:pPr>
        <w:pStyle w:val="B10"/>
        <w:rPr>
          <w:lang w:eastAsia="ko-KR"/>
        </w:rPr>
      </w:pPr>
      <w:r w:rsidRPr="0019537B">
        <w:rPr>
          <w:lang w:eastAsia="ko-KR"/>
        </w:rPr>
        <w:t>-</w:t>
      </w:r>
      <w:r w:rsidRPr="0019537B">
        <w:rPr>
          <w:lang w:eastAsia="ko-KR"/>
        </w:rPr>
        <w:tab/>
      </w:r>
      <w:proofErr w:type="spellStart"/>
      <w:r w:rsidRPr="0019537B">
        <w:rPr>
          <w:lang w:eastAsia="ko-KR"/>
        </w:rPr>
        <w:t>N</w:t>
      </w:r>
      <w:r w:rsidRPr="0019537B">
        <w:rPr>
          <w:vertAlign w:val="subscript"/>
          <w:lang w:eastAsia="ko-KR"/>
        </w:rPr>
        <w:t>direct</w:t>
      </w:r>
      <w:proofErr w:type="spellEnd"/>
      <w:r w:rsidRPr="0019537B">
        <w:rPr>
          <w:lang w:eastAsia="ko-KR"/>
        </w:rPr>
        <w:t xml:space="preserve"> </w:t>
      </w:r>
      <w:r w:rsidRPr="0019537B">
        <w:rPr>
          <w:rFonts w:hint="eastAsia"/>
          <w:lang w:eastAsia="ko-KR"/>
        </w:rPr>
        <w:t xml:space="preserve">= </w:t>
      </w:r>
      <w:proofErr w:type="spellStart"/>
      <w:r w:rsidRPr="0019537B">
        <w:rPr>
          <w:lang w:eastAsia="zh-CN"/>
        </w:rPr>
        <w:t>T</w:t>
      </w:r>
      <w:r w:rsidRPr="0019537B">
        <w:rPr>
          <w:vertAlign w:val="subscript"/>
          <w:lang w:eastAsia="zh-CN"/>
        </w:rPr>
        <w:t>RRC_Process</w:t>
      </w:r>
      <w:proofErr w:type="spellEnd"/>
      <w:r w:rsidRPr="0019537B">
        <w:rPr>
          <w:rFonts w:hint="eastAsia"/>
          <w:lang w:eastAsia="ko-KR"/>
        </w:rPr>
        <w:t xml:space="preserve"> </w:t>
      </w:r>
      <w:r w:rsidRPr="0019537B">
        <w:rPr>
          <w:lang w:eastAsia="ko-KR"/>
        </w:rPr>
        <w:t>+ T</w:t>
      </w:r>
      <w:r w:rsidRPr="0019537B">
        <w:rPr>
          <w:vertAlign w:val="subscript"/>
          <w:lang w:eastAsia="ko-KR"/>
        </w:rPr>
        <w:t>1</w:t>
      </w:r>
      <w:r w:rsidRPr="0019537B">
        <w:rPr>
          <w:lang w:eastAsia="ko-KR"/>
        </w:rPr>
        <w:t xml:space="preserve"> </w:t>
      </w:r>
      <w:r w:rsidRPr="0019537B">
        <w:rPr>
          <w:rFonts w:hint="eastAsia"/>
          <w:lang w:eastAsia="ko-KR"/>
        </w:rPr>
        <w:t xml:space="preserve">+ </w:t>
      </w:r>
      <w:proofErr w:type="spellStart"/>
      <w:r w:rsidRPr="0019537B">
        <w:rPr>
          <w:rFonts w:hint="eastAsia"/>
          <w:lang w:eastAsia="ko-KR"/>
        </w:rPr>
        <w:t>T</w:t>
      </w:r>
      <w:r w:rsidRPr="0019537B">
        <w:rPr>
          <w:vertAlign w:val="subscript"/>
          <w:lang w:eastAsia="ko-KR"/>
        </w:rPr>
        <w:t>activation_time</w:t>
      </w:r>
      <w:proofErr w:type="spellEnd"/>
      <w:r w:rsidRPr="0019537B">
        <w:rPr>
          <w:vertAlign w:val="subscript"/>
          <w:lang w:eastAsia="ko-KR"/>
        </w:rPr>
        <w:t xml:space="preserve"> </w:t>
      </w:r>
      <w:r w:rsidRPr="0019537B">
        <w:rPr>
          <w:lang w:eastAsia="ko-KR"/>
        </w:rPr>
        <w:t xml:space="preserve">+ </w:t>
      </w:r>
      <w:proofErr w:type="spellStart"/>
      <w:r w:rsidRPr="0019537B">
        <w:rPr>
          <w:lang w:eastAsia="ko-KR"/>
        </w:rPr>
        <w:t>T</w:t>
      </w:r>
      <w:r w:rsidRPr="0019537B">
        <w:rPr>
          <w:vertAlign w:val="subscript"/>
          <w:lang w:eastAsia="ko-KR"/>
        </w:rPr>
        <w:t>CSI_Reporting</w:t>
      </w:r>
      <w:proofErr w:type="spellEnd"/>
      <w:r w:rsidRPr="0019537B">
        <w:rPr>
          <w:lang w:eastAsia="ko-KR"/>
        </w:rPr>
        <w:t xml:space="preserve"> - </w:t>
      </w:r>
      <w:r>
        <w:rPr>
          <w:lang w:eastAsia="ko-KR"/>
        </w:rPr>
        <w:t xml:space="preserve">3 </w:t>
      </w:r>
      <w:proofErr w:type="spellStart"/>
      <w:r>
        <w:rPr>
          <w:lang w:eastAsia="ko-KR"/>
        </w:rPr>
        <w:t>ms</w:t>
      </w:r>
      <w:proofErr w:type="spellEnd"/>
      <w:r w:rsidRPr="0019537B">
        <w:rPr>
          <w:lang w:eastAsia="ko-KR"/>
        </w:rPr>
        <w:t xml:space="preserve"> for the cases specified in clause 8.3.2 that TCI state is not indicated within </w:t>
      </w:r>
      <w:proofErr w:type="spellStart"/>
      <w:r w:rsidRPr="0019537B">
        <w:rPr>
          <w:lang w:eastAsia="ko-KR"/>
        </w:rPr>
        <w:t>T</w:t>
      </w:r>
      <w:r w:rsidRPr="0019537B">
        <w:rPr>
          <w:vertAlign w:val="subscript"/>
          <w:lang w:eastAsia="ko-KR"/>
        </w:rPr>
        <w:t>activation_time</w:t>
      </w:r>
      <w:proofErr w:type="spellEnd"/>
      <w:r w:rsidRPr="0019537B">
        <w:rPr>
          <w:lang w:eastAsia="ko-KR"/>
        </w:rPr>
        <w:t xml:space="preserve">; otherwise, </w:t>
      </w:r>
      <w:proofErr w:type="spellStart"/>
      <w:r w:rsidRPr="0019537B">
        <w:rPr>
          <w:lang w:eastAsia="ko-KR"/>
        </w:rPr>
        <w:t>N</w:t>
      </w:r>
      <w:r w:rsidRPr="0019537B">
        <w:rPr>
          <w:vertAlign w:val="subscript"/>
          <w:lang w:eastAsia="ko-KR"/>
        </w:rPr>
        <w:t>direct</w:t>
      </w:r>
      <w:proofErr w:type="spellEnd"/>
      <w:r w:rsidRPr="0019537B">
        <w:rPr>
          <w:lang w:eastAsia="ko-KR"/>
        </w:rPr>
        <w:t xml:space="preserve"> = </w:t>
      </w:r>
      <w:proofErr w:type="spellStart"/>
      <w:r w:rsidRPr="0019537B">
        <w:rPr>
          <w:lang w:eastAsia="ko-KR"/>
        </w:rPr>
        <w:t>T</w:t>
      </w:r>
      <w:r w:rsidRPr="0019537B">
        <w:rPr>
          <w:vertAlign w:val="subscript"/>
          <w:lang w:eastAsia="ko-KR"/>
        </w:rPr>
        <w:t>RRC_Process</w:t>
      </w:r>
      <w:proofErr w:type="spellEnd"/>
      <w:r w:rsidRPr="0019537B">
        <w:rPr>
          <w:lang w:eastAsia="ko-KR"/>
        </w:rPr>
        <w:t xml:space="preserve"> + T</w:t>
      </w:r>
      <w:r w:rsidRPr="0019537B">
        <w:rPr>
          <w:vertAlign w:val="subscript"/>
          <w:lang w:eastAsia="ko-KR"/>
        </w:rPr>
        <w:t>1</w:t>
      </w:r>
      <w:r w:rsidRPr="0019537B">
        <w:rPr>
          <w:lang w:eastAsia="ko-KR"/>
        </w:rPr>
        <w:t xml:space="preserve"> + T</w:t>
      </w:r>
      <w:r w:rsidRPr="0019537B">
        <w:rPr>
          <w:vertAlign w:val="subscript"/>
          <w:lang w:eastAsia="ko-KR"/>
        </w:rPr>
        <w:t>HARQ</w:t>
      </w:r>
      <w:r w:rsidRPr="0019537B">
        <w:rPr>
          <w:lang w:eastAsia="ko-KR"/>
        </w:rPr>
        <w:t xml:space="preserve"> + </w:t>
      </w:r>
      <w:proofErr w:type="spellStart"/>
      <w:r w:rsidRPr="0019537B">
        <w:rPr>
          <w:lang w:eastAsia="ko-KR"/>
        </w:rPr>
        <w:t>T</w:t>
      </w:r>
      <w:r w:rsidRPr="0019537B">
        <w:rPr>
          <w:vertAlign w:val="subscript"/>
          <w:lang w:eastAsia="ko-KR"/>
        </w:rPr>
        <w:t>activation_time</w:t>
      </w:r>
      <w:proofErr w:type="spellEnd"/>
      <w:r w:rsidRPr="0019537B">
        <w:rPr>
          <w:lang w:eastAsia="ko-KR"/>
        </w:rPr>
        <w:t xml:space="preserve"> + </w:t>
      </w:r>
      <w:proofErr w:type="spellStart"/>
      <w:r w:rsidRPr="0019537B">
        <w:rPr>
          <w:lang w:eastAsia="ko-KR"/>
        </w:rPr>
        <w:t>T</w:t>
      </w:r>
      <w:r w:rsidRPr="0019537B">
        <w:rPr>
          <w:vertAlign w:val="subscript"/>
          <w:lang w:eastAsia="ko-KR"/>
        </w:rPr>
        <w:t>CSI_Reporting</w:t>
      </w:r>
      <w:proofErr w:type="spellEnd"/>
    </w:p>
    <w:p w14:paraId="464A432E" w14:textId="77777777" w:rsidR="00293306" w:rsidRPr="0019537B" w:rsidRDefault="00293306" w:rsidP="00293306">
      <w:pPr>
        <w:pStyle w:val="B20"/>
        <w:rPr>
          <w:lang w:eastAsia="zh-CN"/>
        </w:rPr>
      </w:pPr>
      <w:r w:rsidRPr="0019537B">
        <w:rPr>
          <w:i/>
          <w:lang w:eastAsia="zh-CN"/>
        </w:rPr>
        <w:t>-</w:t>
      </w:r>
      <w:r w:rsidRPr="0019537B">
        <w:rPr>
          <w:i/>
          <w:lang w:eastAsia="zh-CN"/>
        </w:rPr>
        <w:tab/>
      </w:r>
      <w:proofErr w:type="spellStart"/>
      <w:r w:rsidRPr="0019537B">
        <w:rPr>
          <w:lang w:eastAsia="zh-CN"/>
        </w:rPr>
        <w:t>T</w:t>
      </w:r>
      <w:r w:rsidRPr="0019537B">
        <w:rPr>
          <w:vertAlign w:val="subscript"/>
          <w:lang w:eastAsia="zh-CN"/>
        </w:rPr>
        <w:t>RRC_Process</w:t>
      </w:r>
      <w:proofErr w:type="spellEnd"/>
      <w:r w:rsidRPr="0019537B">
        <w:rPr>
          <w:lang w:eastAsia="zh-CN"/>
        </w:rPr>
        <w:t xml:space="preserve">: </w:t>
      </w:r>
      <w:r w:rsidRPr="0019537B">
        <w:t>RRC procedure delay as specified in clause 11.2 of TS 36.331 [16] if the corresponding RRC message is embedded in E-UTRA RRC message, otherwise it is the</w:t>
      </w:r>
      <w:r w:rsidRPr="0019537B">
        <w:rPr>
          <w:lang w:eastAsia="zh-CN"/>
        </w:rPr>
        <w:t xml:space="preserve"> RRC procedure delay defined in clause 12 of TS 38.331 [2],</w:t>
      </w:r>
    </w:p>
    <w:p w14:paraId="2A000A04" w14:textId="77777777" w:rsidR="00293306" w:rsidRPr="0019537B" w:rsidRDefault="00293306" w:rsidP="00293306">
      <w:pPr>
        <w:pStyle w:val="B20"/>
        <w:rPr>
          <w:lang w:eastAsia="zh-CN"/>
        </w:rPr>
      </w:pPr>
      <w:r w:rsidRPr="0019537B">
        <w:rPr>
          <w:i/>
          <w:lang w:eastAsia="zh-CN"/>
        </w:rPr>
        <w:t>-</w:t>
      </w:r>
      <w:r w:rsidRPr="0019537B">
        <w:rPr>
          <w:i/>
          <w:lang w:eastAsia="zh-CN"/>
        </w:rPr>
        <w:tab/>
      </w:r>
      <w:r w:rsidRPr="0019537B">
        <w:rPr>
          <w:lang w:eastAsia="zh-CN"/>
        </w:rPr>
        <w:t>T</w:t>
      </w:r>
      <w:r w:rsidRPr="0019537B">
        <w:rPr>
          <w:vertAlign w:val="subscript"/>
          <w:lang w:eastAsia="zh-CN"/>
        </w:rPr>
        <w:t>1</w:t>
      </w:r>
      <w:r w:rsidRPr="0019537B">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19537B">
        <w:rPr>
          <w:lang w:eastAsia="zh-CN"/>
        </w:rPr>
        <w:t xml:space="preserve"> until the transmission of </w:t>
      </w:r>
      <w:proofErr w:type="spellStart"/>
      <w:r w:rsidRPr="0019537B">
        <w:rPr>
          <w:i/>
          <w:lang w:eastAsia="zh-CN"/>
        </w:rPr>
        <w:t>RRCReconfigurationComplete</w:t>
      </w:r>
      <w:proofErr w:type="spellEnd"/>
      <w:r w:rsidRPr="0019537B">
        <w:rPr>
          <w:lang w:eastAsia="zh-CN"/>
        </w:rPr>
        <w:t xml:space="preserve"> message,</w:t>
      </w:r>
    </w:p>
    <w:p w14:paraId="5E8CFED0" w14:textId="77777777" w:rsidR="00293306" w:rsidRPr="00EE4AD6" w:rsidRDefault="00293306" w:rsidP="00293306">
      <w:pPr>
        <w:pStyle w:val="NO"/>
        <w:rPr>
          <w:lang w:val="fr-FR" w:eastAsia="zh-CN"/>
        </w:rPr>
      </w:pPr>
      <w:r w:rsidRPr="00EE4AD6">
        <w:rPr>
          <w:lang w:val="fr-FR" w:eastAsia="zh-CN"/>
        </w:rPr>
        <w:t>NOTE:</w:t>
      </w:r>
      <w:r w:rsidRPr="00EE4AD6">
        <w:rPr>
          <w:lang w:val="fr-FR" w:eastAsia="ko-KR"/>
        </w:rPr>
        <w:tab/>
      </w:r>
      <w:r w:rsidRPr="00EE4AD6">
        <w:rPr>
          <w:i/>
          <w:lang w:val="fr-FR" w:eastAsia="zh-CN"/>
        </w:rPr>
        <w:t>T</w:t>
      </w:r>
      <w:r w:rsidRPr="00EE4AD6">
        <w:rPr>
          <w:i/>
          <w:vertAlign w:val="subscript"/>
          <w:lang w:val="fr-FR" w:eastAsia="zh-CN"/>
        </w:rPr>
        <w:t>1</w:t>
      </w:r>
      <w:r w:rsidRPr="00EE4AD6">
        <w:rPr>
          <w:lang w:val="fr-FR" w:eastAsia="zh-CN"/>
        </w:rPr>
        <w:t xml:space="preserve"> </w:t>
      </w:r>
      <w:proofErr w:type="spellStart"/>
      <w:r w:rsidRPr="00EE4AD6">
        <w:rPr>
          <w:lang w:val="fr-FR" w:eastAsia="zh-CN"/>
        </w:rPr>
        <w:t>is</w:t>
      </w:r>
      <w:proofErr w:type="spellEnd"/>
      <w:r w:rsidRPr="00EE4AD6">
        <w:rPr>
          <w:lang w:val="fr-FR" w:eastAsia="zh-CN"/>
        </w:rPr>
        <w:t xml:space="preserve"> UE </w:t>
      </w:r>
      <w:proofErr w:type="spellStart"/>
      <w:r w:rsidRPr="00EE4AD6">
        <w:rPr>
          <w:lang w:val="fr-FR" w:eastAsia="zh-CN"/>
        </w:rPr>
        <w:t>implementation</w:t>
      </w:r>
      <w:proofErr w:type="spellEnd"/>
      <w:r w:rsidRPr="00EE4AD6">
        <w:rPr>
          <w:lang w:val="fr-FR" w:eastAsia="zh-CN"/>
        </w:rPr>
        <w:t xml:space="preserve"> </w:t>
      </w:r>
      <w:proofErr w:type="spellStart"/>
      <w:r w:rsidRPr="00EE4AD6">
        <w:rPr>
          <w:lang w:val="fr-FR" w:eastAsia="zh-CN"/>
        </w:rPr>
        <w:t>dependent</w:t>
      </w:r>
      <w:proofErr w:type="spellEnd"/>
      <w:r w:rsidRPr="00EE4AD6">
        <w:rPr>
          <w:lang w:val="fr-FR" w:eastAsia="zh-CN"/>
        </w:rPr>
        <w:t>.</w:t>
      </w:r>
    </w:p>
    <w:p w14:paraId="621856B7" w14:textId="77777777" w:rsidR="00293306" w:rsidRDefault="00293306" w:rsidP="00293306">
      <w:pPr>
        <w:pStyle w:val="B10"/>
        <w:rPr>
          <w:lang w:eastAsia="zh-CN"/>
        </w:rPr>
      </w:pPr>
      <w:r w:rsidRPr="00EE4AD6">
        <w:rPr>
          <w:i/>
          <w:lang w:val="fr-FR" w:eastAsia="ko-KR"/>
        </w:rPr>
        <w:tab/>
      </w:r>
      <w:r w:rsidRPr="0019537B">
        <w:rPr>
          <w:i/>
        </w:rPr>
        <w:t>T</w:t>
      </w:r>
      <w:r w:rsidRPr="0019537B">
        <w:rPr>
          <w:i/>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p>
    <w:p w14:paraId="5AC38C8F" w14:textId="77777777" w:rsidR="00293306" w:rsidRDefault="00293306" w:rsidP="00293306">
      <w:pPr>
        <w:pStyle w:val="B10"/>
        <w:ind w:firstLine="0"/>
        <w:rPr>
          <w:i/>
          <w:lang w:eastAsia="ko-KR"/>
        </w:rPr>
      </w:pPr>
      <w:r>
        <w:rPr>
          <w:lang w:eastAsia="ko-KR"/>
        </w:rPr>
        <w:t xml:space="preserve">If target </w:t>
      </w:r>
      <w:proofErr w:type="spellStart"/>
      <w:r>
        <w:rPr>
          <w:lang w:eastAsia="ko-KR"/>
        </w:rPr>
        <w:t>S</w:t>
      </w:r>
      <w:r>
        <w:rPr>
          <w:rFonts w:hint="eastAsia"/>
          <w:lang w:eastAsia="zh-CN"/>
        </w:rPr>
        <w:t>C</w:t>
      </w:r>
      <w:r>
        <w:rPr>
          <w:lang w:eastAsia="ko-KR"/>
        </w:rPr>
        <w:t>ell</w:t>
      </w:r>
      <w:proofErr w:type="spellEnd"/>
      <w:r>
        <w:rPr>
          <w:lang w:eastAsia="ko-KR"/>
        </w:rPr>
        <w:t xml:space="preserve"> is unknown, </w:t>
      </w:r>
      <w:proofErr w:type="spellStart"/>
      <w:r w:rsidRPr="006B098F">
        <w:rPr>
          <w:lang w:eastAsia="ko-KR"/>
        </w:rPr>
        <w:t>T</w:t>
      </w:r>
      <w:r w:rsidRPr="006B098F">
        <w:rPr>
          <w:vertAlign w:val="subscript"/>
          <w:lang w:eastAsia="ko-KR"/>
        </w:rPr>
        <w:t>activation_time</w:t>
      </w:r>
      <w:proofErr w:type="spellEnd"/>
      <w:r>
        <w:rPr>
          <w:vertAlign w:val="subscript"/>
          <w:lang w:eastAsia="ko-KR"/>
        </w:rPr>
        <w:t xml:space="preserve"> </w:t>
      </w:r>
      <w:r w:rsidRPr="00630053">
        <w:rPr>
          <w:lang w:eastAsia="ko-KR"/>
        </w:rPr>
        <w:t xml:space="preserve">is </w:t>
      </w:r>
      <w:r>
        <w:rPr>
          <w:lang w:eastAsia="ko-KR"/>
        </w:rPr>
        <w:t>specified in 8.3.2A provided the following conditions are met:</w:t>
      </w:r>
    </w:p>
    <w:p w14:paraId="1AF4413D" w14:textId="77777777" w:rsidR="00293306" w:rsidRPr="002E5431" w:rsidRDefault="00293306" w:rsidP="00293306">
      <w:pPr>
        <w:pStyle w:val="B20"/>
      </w:pPr>
      <w:r w:rsidRPr="002E5431">
        <w:t>-</w:t>
      </w:r>
      <w:r w:rsidRPr="002E5431">
        <w:tab/>
        <w:t xml:space="preserve">UE supports </w:t>
      </w:r>
      <w:proofErr w:type="spellStart"/>
      <w:r w:rsidRPr="002E5431">
        <w:rPr>
          <w:i/>
          <w:iCs/>
        </w:rPr>
        <w:t>measValidationReportEMR</w:t>
      </w:r>
      <w:proofErr w:type="spellEnd"/>
      <w:r w:rsidRPr="002E5431">
        <w:t xml:space="preserve"> and </w:t>
      </w:r>
      <w:r w:rsidRPr="002E5431">
        <w:rPr>
          <w:i/>
          <w:iCs/>
        </w:rPr>
        <w:t>measIdleValidityDuration</w:t>
      </w:r>
      <w:r w:rsidRPr="002E5431">
        <w:t>-</w:t>
      </w:r>
      <w:r w:rsidRPr="002E5431">
        <w:rPr>
          <w:i/>
          <w:iCs/>
        </w:rPr>
        <w:t>r18</w:t>
      </w:r>
      <w:r w:rsidRPr="002E5431">
        <w:t xml:space="preserve"> is configured or,  </w:t>
      </w:r>
    </w:p>
    <w:p w14:paraId="27777B3B" w14:textId="77777777" w:rsidR="00293306" w:rsidRPr="002E5431" w:rsidRDefault="00293306" w:rsidP="00293306">
      <w:pPr>
        <w:pStyle w:val="B20"/>
      </w:pPr>
      <w:r w:rsidRPr="002E5431">
        <w:t>-</w:t>
      </w:r>
      <w:r w:rsidRPr="002E5431">
        <w:tab/>
        <w:t xml:space="preserve">UE supports </w:t>
      </w:r>
      <w:proofErr w:type="spellStart"/>
      <w:r w:rsidRPr="002E5431">
        <w:rPr>
          <w:i/>
          <w:iCs/>
        </w:rPr>
        <w:t>measValidationReportReselectionMeasurements</w:t>
      </w:r>
      <w:proofErr w:type="spellEnd"/>
      <w:r w:rsidRPr="002E5431">
        <w:t xml:space="preserve"> and </w:t>
      </w:r>
      <w:r w:rsidRPr="002E5431">
        <w:rPr>
          <w:i/>
          <w:iCs/>
        </w:rPr>
        <w:t>measReselectionValidityDuration</w:t>
      </w:r>
      <w:r w:rsidRPr="002E5431">
        <w:t>-</w:t>
      </w:r>
      <w:r w:rsidRPr="002E5431">
        <w:rPr>
          <w:i/>
          <w:iCs/>
        </w:rPr>
        <w:t>r18</w:t>
      </w:r>
      <w:r w:rsidRPr="002E5431">
        <w:t xml:space="preserve"> is configured or, </w:t>
      </w:r>
    </w:p>
    <w:p w14:paraId="2DBF5782" w14:textId="77777777" w:rsidR="00293306" w:rsidRDefault="00293306" w:rsidP="00293306">
      <w:pPr>
        <w:pStyle w:val="B20"/>
      </w:pPr>
      <w:r w:rsidRPr="002E5431">
        <w:lastRenderedPageBreak/>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w:t>
      </w:r>
      <w:r>
        <w:rPr>
          <w:rFonts w:hint="eastAsia"/>
          <w:lang w:eastAsia="zh-CN"/>
        </w:rPr>
        <w:t xml:space="preserve"> </w:t>
      </w:r>
      <w:r w:rsidRPr="002E5431">
        <w:t>n</w:t>
      </w:r>
      <w:r>
        <w:t>o</w:t>
      </w:r>
      <w:r w:rsidRPr="002E5431">
        <w:t xml:space="preserve">t expired at the moment of initiation of RRC state transition to </w:t>
      </w:r>
      <w:r>
        <w:rPr>
          <w:rFonts w:hint="eastAsia"/>
          <w:lang w:eastAsia="zh-CN"/>
        </w:rPr>
        <w:t>CONNECTED</w:t>
      </w:r>
      <w:r w:rsidRPr="002E5431">
        <w:t xml:space="preserve"> mode,</w:t>
      </w:r>
    </w:p>
    <w:p w14:paraId="208CDE3C" w14:textId="77777777" w:rsidR="00293306" w:rsidRPr="00227220" w:rsidRDefault="00293306" w:rsidP="00293306">
      <w:pPr>
        <w:pStyle w:val="B20"/>
        <w:rPr>
          <w:lang w:val="en-US" w:eastAsia="zh-CN"/>
        </w:rPr>
      </w:pPr>
      <w:r>
        <w:t>Otherwise:</w:t>
      </w:r>
    </w:p>
    <w:p w14:paraId="57366CA0" w14:textId="77777777" w:rsidR="00293306" w:rsidRPr="0019537B" w:rsidRDefault="00293306" w:rsidP="00293306">
      <w:pPr>
        <w:pStyle w:val="B20"/>
        <w:rPr>
          <w:lang w:eastAsia="ko-KR"/>
        </w:rPr>
      </w:pPr>
      <w:r w:rsidRPr="0019537B">
        <w:rPr>
          <w:i/>
          <w:lang w:eastAsia="ko-KR"/>
        </w:rPr>
        <w:t>-</w:t>
      </w:r>
      <w:r w:rsidRPr="0019537B">
        <w:rPr>
          <w:i/>
          <w:lang w:eastAsia="ko-KR"/>
        </w:rPr>
        <w:tab/>
      </w:r>
      <w:r w:rsidRPr="0019537B">
        <w:rPr>
          <w:iCs/>
          <w:lang w:eastAsia="ko-KR"/>
        </w:rPr>
        <w:t xml:space="preserve">Otherwise, </w:t>
      </w:r>
      <w:proofErr w:type="spellStart"/>
      <w:r w:rsidRPr="0019537B">
        <w:rPr>
          <w:lang w:eastAsia="ko-KR"/>
        </w:rPr>
        <w:t>T</w:t>
      </w:r>
      <w:r w:rsidRPr="0019537B">
        <w:rPr>
          <w:vertAlign w:val="subscript"/>
          <w:lang w:eastAsia="ko-KR"/>
        </w:rPr>
        <w:t>activation_time</w:t>
      </w:r>
      <w:proofErr w:type="spellEnd"/>
      <w:r w:rsidRPr="0019537B">
        <w:rPr>
          <w:lang w:eastAsia="ko-KR"/>
        </w:rPr>
        <w:t xml:space="preserve"> and </w:t>
      </w:r>
      <w:proofErr w:type="spellStart"/>
      <w:r w:rsidRPr="0019537B">
        <w:rPr>
          <w:lang w:eastAsia="ko-KR"/>
        </w:rPr>
        <w:t>T</w:t>
      </w:r>
      <w:r w:rsidRPr="0019537B">
        <w:rPr>
          <w:vertAlign w:val="subscript"/>
          <w:lang w:eastAsia="ko-KR"/>
        </w:rPr>
        <w:t>CSI_Reporting</w:t>
      </w:r>
      <w:proofErr w:type="spellEnd"/>
      <w:r w:rsidRPr="0019537B">
        <w:rPr>
          <w:lang w:eastAsia="ko-KR"/>
        </w:rPr>
        <w:t xml:space="preserve"> are specified in clause 8.3.2, where the following definitions of </w:t>
      </w:r>
      <w:proofErr w:type="spellStart"/>
      <w:r w:rsidRPr="0019537B">
        <w:rPr>
          <w:iCs/>
          <w:lang w:eastAsia="ko-KR"/>
        </w:rPr>
        <w:t>T</w:t>
      </w:r>
      <w:r w:rsidRPr="0019537B">
        <w:rPr>
          <w:iCs/>
          <w:vertAlign w:val="subscript"/>
          <w:lang w:eastAsia="ko-KR"/>
        </w:rPr>
        <w:t>FirstSSB</w:t>
      </w:r>
      <w:proofErr w:type="spellEnd"/>
      <w:r w:rsidRPr="0019537B">
        <w:rPr>
          <w:lang w:eastAsia="ko-KR"/>
        </w:rPr>
        <w:t xml:space="preserve"> and </w:t>
      </w:r>
      <w:proofErr w:type="spellStart"/>
      <w:r w:rsidRPr="0019537B">
        <w:rPr>
          <w:iCs/>
          <w:lang w:eastAsia="ko-KR"/>
        </w:rPr>
        <w:t>T</w:t>
      </w:r>
      <w:r w:rsidRPr="0019537B">
        <w:rPr>
          <w:iCs/>
          <w:vertAlign w:val="subscript"/>
          <w:lang w:eastAsia="ko-KR"/>
        </w:rPr>
        <w:t>FirstSSB_MAX</w:t>
      </w:r>
      <w:proofErr w:type="spellEnd"/>
      <w:r w:rsidRPr="0019537B">
        <w:rPr>
          <w:vertAlign w:val="subscript"/>
          <w:lang w:eastAsia="ko-KR"/>
        </w:rPr>
        <w:t xml:space="preserve"> </w:t>
      </w:r>
      <w:r w:rsidRPr="0019537B">
        <w:rPr>
          <w:lang w:eastAsia="ko-KR"/>
        </w:rPr>
        <w:t>shall override the existing ones:</w:t>
      </w:r>
    </w:p>
    <w:p w14:paraId="5DF2253E" w14:textId="77777777" w:rsidR="00293306" w:rsidRPr="0019537B" w:rsidRDefault="00293306" w:rsidP="00293306">
      <w:pPr>
        <w:pStyle w:val="B30"/>
        <w:rPr>
          <w:lang w:eastAsia="ko-KR"/>
        </w:rPr>
      </w:pPr>
      <w:r w:rsidRPr="0019537B">
        <w:rPr>
          <w:lang w:eastAsia="zh-CN"/>
        </w:rPr>
        <w:t>-</w:t>
      </w:r>
      <w:r w:rsidRPr="0019537B">
        <w:rPr>
          <w:lang w:eastAsia="zh-CN"/>
        </w:rPr>
        <w:tab/>
      </w:r>
      <w:proofErr w:type="spellStart"/>
      <w:r w:rsidRPr="0019537B">
        <w:rPr>
          <w:iCs/>
          <w:lang w:eastAsia="zh-CN"/>
        </w:rPr>
        <w:t>T</w:t>
      </w:r>
      <w:r w:rsidRPr="0019537B">
        <w:rPr>
          <w:iCs/>
          <w:vertAlign w:val="subscript"/>
          <w:lang w:eastAsia="zh-CN"/>
        </w:rPr>
        <w:t>FirstSSB</w:t>
      </w:r>
      <w:proofErr w:type="spellEnd"/>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2D8BA3AD" w14:textId="77777777" w:rsidR="00293306" w:rsidRPr="0019537B" w:rsidRDefault="00293306" w:rsidP="00293306">
      <w:pPr>
        <w:pStyle w:val="B30"/>
        <w:rPr>
          <w:kern w:val="2"/>
          <w:sz w:val="21"/>
          <w:szCs w:val="22"/>
        </w:rPr>
      </w:pPr>
      <w:r w:rsidRPr="0019537B">
        <w:rPr>
          <w:lang w:eastAsia="zh-CN"/>
        </w:rPr>
        <w:t>-</w:t>
      </w:r>
      <w:r w:rsidRPr="0019537B">
        <w:rPr>
          <w:lang w:eastAsia="zh-CN"/>
        </w:rPr>
        <w:tab/>
      </w:r>
      <w:proofErr w:type="spellStart"/>
      <w:r w:rsidRPr="0019537B">
        <w:rPr>
          <w:iCs/>
          <w:lang w:eastAsia="zh-CN"/>
        </w:rPr>
        <w:t>T</w:t>
      </w:r>
      <w:r w:rsidRPr="0019537B">
        <w:rPr>
          <w:iCs/>
          <w:vertAlign w:val="subscript"/>
          <w:lang w:eastAsia="zh-CN"/>
        </w:rPr>
        <w:t>FirstSSB_MAX</w:t>
      </w:r>
      <w:proofErr w:type="spellEnd"/>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6112E9C1" w14:textId="77777777" w:rsidR="00293306" w:rsidRPr="0019537B" w:rsidRDefault="00293306" w:rsidP="00293306">
      <w:pPr>
        <w:pStyle w:val="B4"/>
        <w:rPr>
          <w:i/>
          <w:lang w:eastAsia="zh-CN"/>
        </w:rPr>
      </w:pPr>
      <w:r w:rsidRPr="0019537B">
        <w:rPr>
          <w:lang w:eastAsia="zh-CN"/>
        </w:rPr>
        <w:t>-</w:t>
      </w:r>
      <w:r w:rsidRPr="0019537B">
        <w:rPr>
          <w:lang w:eastAsia="zh-CN"/>
        </w:rPr>
        <w:tab/>
        <w:t xml:space="preserve">In FR1, in case of intra-band </w:t>
      </w:r>
      <w:proofErr w:type="spellStart"/>
      <w:r w:rsidRPr="0019537B">
        <w:rPr>
          <w:lang w:eastAsia="zh-CN"/>
        </w:rPr>
        <w:t>SCell</w:t>
      </w:r>
      <w:proofErr w:type="spellEnd"/>
      <w:r w:rsidRPr="0019537B">
        <w:rPr>
          <w:lang w:eastAsia="zh-CN"/>
        </w:rPr>
        <w:t xml:space="preserve"> activation, the occasion when all active serving cells and </w:t>
      </w:r>
      <w:proofErr w:type="spellStart"/>
      <w:r w:rsidRPr="0019537B">
        <w:rPr>
          <w:lang w:eastAsia="zh-CN"/>
        </w:rPr>
        <w:t>SCells</w:t>
      </w:r>
      <w:proofErr w:type="spellEnd"/>
      <w:r w:rsidRPr="0019537B">
        <w:rPr>
          <w:lang w:eastAsia="zh-CN"/>
        </w:rPr>
        <w:t xml:space="preserve"> being activated or released are transmitting SSB bursts in the same slot; in case of inter-band </w:t>
      </w:r>
      <w:proofErr w:type="spellStart"/>
      <w:r w:rsidRPr="0019537B">
        <w:rPr>
          <w:lang w:eastAsia="zh-CN"/>
        </w:rPr>
        <w:t>SCell</w:t>
      </w:r>
      <w:proofErr w:type="spellEnd"/>
      <w:r w:rsidRPr="0019537B">
        <w:rPr>
          <w:lang w:eastAsia="zh-CN"/>
        </w:rPr>
        <w:t xml:space="preserve"> activation, the first occasion when the </w:t>
      </w:r>
      <w:proofErr w:type="spellStart"/>
      <w:r w:rsidRPr="0019537B">
        <w:rPr>
          <w:lang w:eastAsia="zh-CN"/>
        </w:rPr>
        <w:t>SCell</w:t>
      </w:r>
      <w:proofErr w:type="spellEnd"/>
      <w:r w:rsidRPr="0019537B">
        <w:rPr>
          <w:lang w:eastAsia="zh-CN"/>
        </w:rPr>
        <w:t xml:space="preserve"> being activated is transmitting SSB burst.</w:t>
      </w:r>
    </w:p>
    <w:p w14:paraId="2D9E7D03" w14:textId="77777777" w:rsidR="00293306" w:rsidRPr="008C2BB8" w:rsidRDefault="00293306" w:rsidP="00293306">
      <w:pPr>
        <w:pStyle w:val="B4"/>
        <w:rPr>
          <w:lang w:eastAsia="zh-CN"/>
        </w:rPr>
      </w:pPr>
      <w:r w:rsidRPr="008C2BB8">
        <w:rPr>
          <w:lang w:eastAsia="zh-CN"/>
        </w:rPr>
        <w:t>-</w:t>
      </w:r>
      <w:r w:rsidRPr="008C2BB8">
        <w:rPr>
          <w:lang w:eastAsia="zh-CN"/>
        </w:rPr>
        <w:tab/>
        <w:t xml:space="preserve">In FR2, the occasion when all active serving cells and </w:t>
      </w:r>
      <w:proofErr w:type="spellStart"/>
      <w:r w:rsidRPr="008C2BB8">
        <w:rPr>
          <w:lang w:eastAsia="zh-CN"/>
        </w:rPr>
        <w:t>SCells</w:t>
      </w:r>
      <w:proofErr w:type="spellEnd"/>
      <w:r w:rsidRPr="008C2BB8">
        <w:rPr>
          <w:lang w:eastAsia="zh-CN"/>
        </w:rPr>
        <w:t xml:space="preserve"> being activated or released are transmitting SSB bursts in the same slot.</w:t>
      </w:r>
    </w:p>
    <w:p w14:paraId="342EA525" w14:textId="77777777" w:rsidR="00293306" w:rsidRPr="006F12A8" w:rsidRDefault="00293306" w:rsidP="00293306">
      <w:pPr>
        <w:pStyle w:val="B20"/>
        <w:rPr>
          <w:lang w:eastAsia="ko-KR"/>
        </w:rPr>
      </w:pPr>
      <w:r>
        <w:rPr>
          <w:lang w:eastAsia="ko-KR"/>
        </w:rPr>
        <w:t>When the</w:t>
      </w:r>
      <w:r w:rsidRPr="006F12A8">
        <w:rPr>
          <w:lang w:eastAsia="ko-KR"/>
        </w:rPr>
        <w:t xml:space="preserve"> UE </w:t>
      </w:r>
      <w:r>
        <w:rPr>
          <w:lang w:eastAsia="ko-KR"/>
        </w:rPr>
        <w:t>is</w:t>
      </w:r>
      <w:r w:rsidRPr="006F12A8">
        <w:rPr>
          <w:lang w:eastAsia="ko-KR"/>
        </w:rPr>
        <w:t xml:space="preserve"> configured with </w:t>
      </w:r>
      <w:r w:rsidRPr="006F12A8">
        <w:rPr>
          <w:i/>
        </w:rPr>
        <w:t xml:space="preserve">LowBandCA-Switching-r19 </w:t>
      </w:r>
      <w:r w:rsidRPr="006F12A8">
        <w:rPr>
          <w:lang w:eastAsia="ko-KR"/>
        </w:rPr>
        <w:t xml:space="preserve">in FR1, when the </w:t>
      </w:r>
      <w:proofErr w:type="spellStart"/>
      <w:r w:rsidRPr="006F12A8">
        <w:rPr>
          <w:lang w:eastAsia="ko-KR"/>
        </w:rPr>
        <w:t>SCell</w:t>
      </w:r>
      <w:proofErr w:type="spellEnd"/>
      <w:r w:rsidRPr="006F12A8">
        <w:rPr>
          <w:lang w:eastAsia="ko-KR"/>
        </w:rPr>
        <w:t xml:space="preserve"> to be activated is an SDL </w:t>
      </w:r>
      <w:proofErr w:type="spellStart"/>
      <w:r w:rsidRPr="006F12A8">
        <w:rPr>
          <w:lang w:eastAsia="ko-KR"/>
        </w:rPr>
        <w:t>SCell</w:t>
      </w:r>
      <w:proofErr w:type="spellEnd"/>
      <w:r w:rsidRPr="006F12A8">
        <w:rPr>
          <w:lang w:eastAsia="ko-KR"/>
        </w:rPr>
        <w:t xml:space="preserve">: </w:t>
      </w:r>
    </w:p>
    <w:p w14:paraId="7C825A19" w14:textId="77777777" w:rsidR="00293306" w:rsidRDefault="00293306" w:rsidP="00293306">
      <w:pPr>
        <w:pStyle w:val="B20"/>
        <w:rPr>
          <w:lang w:eastAsia="zh-CN"/>
        </w:rPr>
      </w:pPr>
      <w:r w:rsidRPr="006F12A8">
        <w:rPr>
          <w:lang w:eastAsia="zh-CN"/>
        </w:rPr>
        <w:t>-</w:t>
      </w:r>
      <w:r w:rsidRPr="006F12A8">
        <w:rPr>
          <w:lang w:eastAsia="zh-CN"/>
        </w:rPr>
        <w:tab/>
        <w:t xml:space="preserve">for each applicable </w:t>
      </w:r>
      <w:proofErr w:type="spellStart"/>
      <w:r w:rsidRPr="006F12A8">
        <w:rPr>
          <w:lang w:eastAsia="zh-CN"/>
        </w:rPr>
        <w:t>SCell</w:t>
      </w:r>
      <w:proofErr w:type="spellEnd"/>
      <w:r w:rsidRPr="006F12A8">
        <w:rPr>
          <w:lang w:eastAsia="zh-CN"/>
        </w:rPr>
        <w:t xml:space="preserve"> activation delay requirement</w:t>
      </w:r>
      <w:r w:rsidRPr="006F12A8">
        <w:rPr>
          <w:iCs/>
          <w:lang w:eastAsia="ko-KR"/>
        </w:rPr>
        <w:t xml:space="preserve">, the definition of </w:t>
      </w:r>
      <w:proofErr w:type="spellStart"/>
      <w:r w:rsidRPr="006F12A8">
        <w:rPr>
          <w:iCs/>
          <w:lang w:eastAsia="ko-KR"/>
        </w:rPr>
        <w:t>T</w:t>
      </w:r>
      <w:r w:rsidRPr="006F12A8">
        <w:rPr>
          <w:iCs/>
          <w:vertAlign w:val="subscript"/>
          <w:lang w:eastAsia="ko-KR"/>
        </w:rPr>
        <w:t>FirstSSB</w:t>
      </w:r>
      <w:proofErr w:type="spellEnd"/>
      <w:r w:rsidRPr="006F12A8">
        <w:rPr>
          <w:lang w:eastAsia="ko-KR"/>
        </w:rPr>
        <w:t xml:space="preserve">, </w:t>
      </w:r>
      <w:proofErr w:type="spellStart"/>
      <w:r w:rsidRPr="006F12A8">
        <w:rPr>
          <w:iCs/>
          <w:lang w:eastAsia="ko-KR"/>
        </w:rPr>
        <w:t>T</w:t>
      </w:r>
      <w:r w:rsidRPr="006F12A8">
        <w:rPr>
          <w:iCs/>
          <w:vertAlign w:val="subscript"/>
          <w:lang w:eastAsia="ko-KR"/>
        </w:rPr>
        <w:t>FirstSSB_MAX</w:t>
      </w:r>
      <w:proofErr w:type="spellEnd"/>
      <w:r>
        <w:rPr>
          <w:iCs/>
          <w:lang w:eastAsia="ko-KR"/>
        </w:rPr>
        <w:t xml:space="preserve"> in this section and the definition of</w:t>
      </w:r>
      <w:r w:rsidRPr="006F12A8">
        <w:rPr>
          <w:iCs/>
          <w:lang w:eastAsia="ko-KR"/>
        </w:rPr>
        <w:t xml:space="preserve"> </w:t>
      </w:r>
      <w:r w:rsidRPr="006F12A8">
        <w:rPr>
          <w:lang w:eastAsia="zh-CN"/>
        </w:rPr>
        <w:t>T</w:t>
      </w:r>
      <w:r w:rsidRPr="006F12A8">
        <w:rPr>
          <w:vertAlign w:val="subscript"/>
          <w:lang w:eastAsia="zh-CN"/>
        </w:rPr>
        <w:t>SMTC_MAX</w:t>
      </w:r>
      <w:r w:rsidRPr="006F12A8">
        <w:rPr>
          <w:lang w:eastAsia="zh-CN"/>
        </w:rPr>
        <w:t xml:space="preserve">, and </w:t>
      </w:r>
      <w:proofErr w:type="spellStart"/>
      <w:r w:rsidRPr="006F12A8">
        <w:rPr>
          <w:lang w:eastAsia="zh-CN"/>
        </w:rPr>
        <w:t>T</w:t>
      </w:r>
      <w:r w:rsidRPr="006F12A8">
        <w:rPr>
          <w:vertAlign w:val="subscript"/>
          <w:lang w:eastAsia="zh-CN"/>
        </w:rPr>
        <w:t>rs</w:t>
      </w:r>
      <w:proofErr w:type="spellEnd"/>
      <w:r w:rsidRPr="006F12A8">
        <w:rPr>
          <w:lang w:eastAsia="zh-CN"/>
        </w:rPr>
        <w:t xml:space="preserve"> in section 8.3.2 apply with the difference that only the SSBs and SMTCs that overlap with the </w:t>
      </w:r>
      <w:proofErr w:type="spellStart"/>
      <w:r w:rsidRPr="006F12A8">
        <w:rPr>
          <w:lang w:eastAsia="zh-CN"/>
        </w:rPr>
        <w:t>SCell</w:t>
      </w:r>
      <w:proofErr w:type="spellEnd"/>
      <w:r w:rsidRPr="006F12A8">
        <w:rPr>
          <w:lang w:eastAsia="zh-CN"/>
        </w:rPr>
        <w:t xml:space="preserve"> active periods according to the </w:t>
      </w:r>
      <w:proofErr w:type="spellStart"/>
      <w:r w:rsidRPr="006F12A8">
        <w:rPr>
          <w:i/>
          <w:iCs/>
          <w:lang w:eastAsia="zh-CN"/>
        </w:rPr>
        <w:t>switchingPattern</w:t>
      </w:r>
      <w:proofErr w:type="spellEnd"/>
      <w:r w:rsidRPr="006F12A8">
        <w:rPr>
          <w:lang w:eastAsia="zh-CN"/>
        </w:rPr>
        <w:t xml:space="preserve"> after s</w:t>
      </w:r>
      <w:r w:rsidRPr="006F12A8">
        <w:t xml:space="preserve">lot </w:t>
      </w:r>
      <w:r w:rsidRPr="00C70BC2">
        <w:t>n +</w:t>
      </w:r>
      <m:oMath>
        <m:f>
          <m:fPr>
            <m:ctrlPr>
              <w:rPr>
                <w:rFonts w:ascii="Cambria Math" w:hAnsi="Cambria Math"/>
                <w:kern w:val="2"/>
                <w:sz w:val="21"/>
                <w:szCs w:val="22"/>
              </w:rPr>
            </m:ctrlPr>
          </m:fPr>
          <m:num>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RRC_Process</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r>
          <w:rPr>
            <w:rFonts w:ascii="Cambria Math" w:hAnsi="Cambria Math"/>
            <w:kern w:val="2"/>
            <w:sz w:val="21"/>
            <w:szCs w:val="22"/>
          </w:rPr>
          <m:t xml:space="preserve"> </m:t>
        </m:r>
      </m:oMath>
      <w:r w:rsidRPr="006F12A8">
        <w:rPr>
          <w:lang w:eastAsia="zh-CN"/>
        </w:rPr>
        <w:t>are taken into account.</w:t>
      </w:r>
    </w:p>
    <w:p w14:paraId="2FC7733C" w14:textId="77777777" w:rsidR="00293306" w:rsidRPr="008C2BB8" w:rsidRDefault="00293306" w:rsidP="00293306">
      <w:pPr>
        <w:pStyle w:val="B20"/>
        <w:rPr>
          <w:lang w:eastAsia="ko-KR"/>
        </w:rPr>
      </w:pPr>
      <w:r w:rsidRPr="008C2BB8">
        <w:rPr>
          <w:i/>
          <w:lang w:eastAsia="ko-KR"/>
        </w:rPr>
        <w:t>-</w:t>
      </w:r>
      <w:r w:rsidRPr="008C2BB8">
        <w:rPr>
          <w:i/>
          <w:lang w:eastAsia="ko-KR"/>
        </w:rPr>
        <w:tab/>
      </w:r>
      <w:r w:rsidRPr="008C2BB8">
        <w:rPr>
          <w:lang w:eastAsia="ko-KR"/>
        </w:rPr>
        <w:t xml:space="preserve">If a UE supports, </w:t>
      </w:r>
      <w:proofErr w:type="spellStart"/>
      <w:r w:rsidRPr="008C2BB8">
        <w:rPr>
          <w:i/>
          <w:iCs/>
        </w:rPr>
        <w:t>reduceForCellDetection</w:t>
      </w:r>
      <w:proofErr w:type="spellEnd"/>
      <w:r w:rsidRPr="008C2BB8">
        <w:rPr>
          <w:lang w:eastAsia="ko-KR"/>
        </w:rPr>
        <w:t xml:space="preserve"> and/or </w:t>
      </w:r>
      <w:r w:rsidRPr="008C2BB8">
        <w:rPr>
          <w:i/>
          <w:iCs/>
        </w:rPr>
        <w:t>reduceForSSB-L1-RSRP-Meas</w:t>
      </w:r>
      <w:r w:rsidRPr="008C2BB8">
        <w:rPr>
          <w:lang w:eastAsia="ko-KR"/>
        </w:rPr>
        <w:t xml:space="preserve"> and/or </w:t>
      </w:r>
      <w:r w:rsidRPr="008C2BB8">
        <w:rPr>
          <w:i/>
          <w:iCs/>
          <w:lang w:eastAsia="zh-CN"/>
        </w:rPr>
        <w:t>shortMeasInterval-r18</w:t>
      </w:r>
      <w:r w:rsidRPr="008C2BB8">
        <w:rPr>
          <w:lang w:eastAsia="zh-CN"/>
        </w:rPr>
        <w:t xml:space="preserve"> </w:t>
      </w:r>
      <w:r w:rsidRPr="008C2BB8">
        <w:rPr>
          <w:lang w:eastAsia="ko-KR"/>
        </w:rPr>
        <w:t>capabilities</w:t>
      </w:r>
      <w:r w:rsidRPr="008C2BB8">
        <w:rPr>
          <w:i/>
          <w:szCs w:val="24"/>
          <w:lang w:eastAsia="zh-CN"/>
        </w:rPr>
        <w:t>,</w:t>
      </w:r>
      <w:r w:rsidRPr="008C2BB8">
        <w:rPr>
          <w:szCs w:val="24"/>
          <w:lang w:eastAsia="zh-CN"/>
        </w:rPr>
        <w:t xml:space="preserve"> the reduced </w:t>
      </w:r>
      <w:proofErr w:type="spellStart"/>
      <w:r w:rsidRPr="008C2BB8">
        <w:t>T</w:t>
      </w:r>
      <w:r w:rsidRPr="008C2BB8">
        <w:rPr>
          <w:vertAlign w:val="subscript"/>
        </w:rPr>
        <w:t>activation_time</w:t>
      </w:r>
      <w:proofErr w:type="spellEnd"/>
      <w:r w:rsidRPr="008C2BB8">
        <w:t xml:space="preserve">  specified in clause 8.3.2 when UE supports these capabilities is applicable for Direct </w:t>
      </w:r>
      <w:proofErr w:type="spellStart"/>
      <w:r w:rsidRPr="008C2BB8">
        <w:t>SCell</w:t>
      </w:r>
      <w:proofErr w:type="spellEnd"/>
      <w:r w:rsidRPr="008C2BB8">
        <w:t xml:space="preserve"> activation at </w:t>
      </w:r>
      <w:proofErr w:type="spellStart"/>
      <w:r w:rsidRPr="008C2BB8">
        <w:t>SCell</w:t>
      </w:r>
      <w:proofErr w:type="spellEnd"/>
      <w:r w:rsidRPr="008C2BB8">
        <w:t xml:space="preserve"> addition also.</w:t>
      </w:r>
    </w:p>
    <w:p w14:paraId="119C8BE8" w14:textId="77777777" w:rsidR="00293306" w:rsidRPr="0019537B" w:rsidRDefault="00293306" w:rsidP="00293306">
      <w:pPr>
        <w:rPr>
          <w:lang w:eastAsia="ko-KR"/>
        </w:rPr>
      </w:pPr>
      <w:r w:rsidRPr="007B2C7C">
        <w:rPr>
          <w:lang w:eastAsia="ko-KR"/>
        </w:rPr>
        <w:t xml:space="preserve">In addition to CSI reporting defined above, UE shall also apply other actions related to the activation command specified in TS 38.321 [7] for an </w:t>
      </w:r>
      <w:proofErr w:type="spellStart"/>
      <w:r w:rsidRPr="007B2C7C">
        <w:rPr>
          <w:lang w:eastAsia="ko-KR"/>
        </w:rPr>
        <w:t>SCell</w:t>
      </w:r>
      <w:proofErr w:type="spellEnd"/>
      <w:r w:rsidRPr="007B2C7C">
        <w:rPr>
          <w:lang w:eastAsia="ko-KR"/>
        </w:rPr>
        <w:t xml:space="preserve"> at the first opportunities for the corresponding actions once the </w:t>
      </w:r>
      <w:proofErr w:type="spellStart"/>
      <w:r w:rsidRPr="007B2C7C">
        <w:rPr>
          <w:lang w:eastAsia="ko-KR"/>
        </w:rPr>
        <w:t>SCell</w:t>
      </w:r>
      <w:proofErr w:type="spellEnd"/>
      <w:r w:rsidRPr="007B2C7C">
        <w:rPr>
          <w:lang w:eastAsia="ko-KR"/>
        </w:rPr>
        <w:t xml:space="preserve"> is activated.</w:t>
      </w:r>
    </w:p>
    <w:p w14:paraId="3DB00538" w14:textId="77777777" w:rsidR="00293306" w:rsidRPr="0019537B" w:rsidRDefault="00293306" w:rsidP="00293306">
      <w:r w:rsidRPr="0019537B">
        <w:t xml:space="preserve">The </w:t>
      </w:r>
      <w:proofErr w:type="spellStart"/>
      <w:r w:rsidRPr="0019537B">
        <w:t>SCell</w:t>
      </w:r>
      <w:proofErr w:type="spellEnd"/>
      <w:r w:rsidRPr="0019537B">
        <w:t xml:space="preserve"> in FR1 is known provided the following conditions are met for the </w:t>
      </w:r>
      <w:proofErr w:type="spellStart"/>
      <w:r w:rsidRPr="0019537B">
        <w:t>SCell</w:t>
      </w:r>
      <w:proofErr w:type="spellEnd"/>
      <w:r w:rsidRPr="0019537B">
        <w:t>:</w:t>
      </w:r>
    </w:p>
    <w:p w14:paraId="24C50931" w14:textId="77777777" w:rsidR="00293306" w:rsidRPr="0019537B" w:rsidRDefault="00293306" w:rsidP="00293306">
      <w:pPr>
        <w:ind w:left="284"/>
      </w:pPr>
      <w:r w:rsidRPr="0019537B">
        <w:t>-</w:t>
      </w:r>
      <w:r w:rsidRPr="0019537B">
        <w:rPr>
          <w:i/>
          <w:lang w:eastAsia="ko-KR"/>
        </w:rPr>
        <w:tab/>
      </w:r>
      <w:r w:rsidRPr="0019537B">
        <w:t xml:space="preserve">During the last 5 seconds before the reception of the direct </w:t>
      </w:r>
      <w:proofErr w:type="spellStart"/>
      <w:r w:rsidRPr="0019537B">
        <w:t>SCell</w:t>
      </w:r>
      <w:proofErr w:type="spellEnd"/>
      <w:r w:rsidRPr="0019537B">
        <w:t xml:space="preserve"> configuration command: </w:t>
      </w:r>
    </w:p>
    <w:p w14:paraId="35FE5A18" w14:textId="77777777" w:rsidR="00293306" w:rsidRPr="0019537B" w:rsidRDefault="00293306" w:rsidP="00293306">
      <w:pPr>
        <w:ind w:left="568"/>
      </w:pPr>
      <w:r w:rsidRPr="0019537B">
        <w:t>-</w:t>
      </w:r>
      <w:r w:rsidRPr="0019537B">
        <w:rPr>
          <w:i/>
          <w:lang w:eastAsia="ko-KR"/>
        </w:rPr>
        <w:tab/>
      </w:r>
      <w:r w:rsidRPr="0019537B">
        <w:t xml:space="preserve">the UE has sent a valid measurement report for the </w:t>
      </w:r>
      <w:proofErr w:type="spellStart"/>
      <w:r w:rsidRPr="0019537B">
        <w:t>SCell</w:t>
      </w:r>
      <w:proofErr w:type="spellEnd"/>
      <w:r w:rsidRPr="0019537B">
        <w:t xml:space="preserve"> being directly activated, and </w:t>
      </w:r>
    </w:p>
    <w:p w14:paraId="79D31485" w14:textId="77777777" w:rsidR="00293306" w:rsidRPr="0019537B" w:rsidRDefault="00293306" w:rsidP="00293306">
      <w:pPr>
        <w:ind w:left="568"/>
      </w:pPr>
      <w:r w:rsidRPr="0019537B">
        <w:t>-</w:t>
      </w:r>
      <w:r w:rsidRPr="0019537B">
        <w:rPr>
          <w:i/>
          <w:lang w:eastAsia="ko-KR"/>
        </w:rPr>
        <w:tab/>
      </w:r>
      <w:r w:rsidRPr="0019537B">
        <w:t xml:space="preserve">the </w:t>
      </w:r>
      <w:r w:rsidRPr="0019537B">
        <w:rPr>
          <w:lang w:eastAsia="zh-CN"/>
        </w:rPr>
        <w:t>SSB measured</w:t>
      </w:r>
      <w:r w:rsidRPr="0019537B">
        <w:t xml:space="preserve"> remains detectable according to the cell identification conditions specified in </w:t>
      </w:r>
      <w:r>
        <w:t>clauses</w:t>
      </w:r>
      <w:r w:rsidRPr="0019537B">
        <w:t xml:space="preserve"> 9.2 and 9.3, </w:t>
      </w:r>
    </w:p>
    <w:p w14:paraId="31C72F4C" w14:textId="77777777" w:rsidR="00293306" w:rsidRPr="0019537B" w:rsidRDefault="00293306" w:rsidP="00293306">
      <w:pPr>
        <w:ind w:left="284"/>
      </w:pPr>
      <w:r w:rsidRPr="0019537B">
        <w:t>-</w:t>
      </w:r>
      <w:r w:rsidRPr="0019537B">
        <w:rPr>
          <w:i/>
          <w:lang w:eastAsia="ko-KR"/>
        </w:rPr>
        <w:tab/>
      </w:r>
      <w:r w:rsidRPr="0019537B">
        <w:t xml:space="preserve">the SSB measured during the period equal to [5] seconds also remains detectable during the </w:t>
      </w:r>
      <w:proofErr w:type="spellStart"/>
      <w:r w:rsidRPr="0019537B">
        <w:t>SCell</w:t>
      </w:r>
      <w:proofErr w:type="spellEnd"/>
      <w:r w:rsidRPr="0019537B">
        <w:t xml:space="preserve"> activation delay according to the cell identification conditions specified in clause 9.2 and 9.3.  </w:t>
      </w:r>
    </w:p>
    <w:p w14:paraId="416E4F8D" w14:textId="77777777" w:rsidR="00293306" w:rsidRPr="0019537B" w:rsidRDefault="00293306" w:rsidP="00293306">
      <w:r w:rsidRPr="0019537B">
        <w:t xml:space="preserve">Otherwise, the </w:t>
      </w:r>
      <w:proofErr w:type="spellStart"/>
      <w:r w:rsidRPr="0019537B">
        <w:t>SCell</w:t>
      </w:r>
      <w:proofErr w:type="spellEnd"/>
      <w:r w:rsidRPr="0019537B">
        <w:t xml:space="preserve"> is unknown.</w:t>
      </w:r>
    </w:p>
    <w:p w14:paraId="3FEE9F00" w14:textId="77777777" w:rsidR="00293306" w:rsidRPr="0019537B" w:rsidRDefault="00293306" w:rsidP="00293306">
      <w:r w:rsidRPr="0019537B">
        <w:t xml:space="preserve">The </w:t>
      </w:r>
      <w:proofErr w:type="spellStart"/>
      <w:r w:rsidRPr="0019537B">
        <w:t>SCell</w:t>
      </w:r>
      <w:proofErr w:type="spellEnd"/>
      <w:r w:rsidRPr="0019537B">
        <w:t xml:space="preserve"> in FR2 is known provided it meets the corresponding conditions as defined in clause 8.3.2. Otherwise, the </w:t>
      </w:r>
      <w:proofErr w:type="spellStart"/>
      <w:r w:rsidRPr="0019537B">
        <w:t>SCell</w:t>
      </w:r>
      <w:proofErr w:type="spellEnd"/>
      <w:r w:rsidRPr="0019537B">
        <w:t xml:space="preserve"> is unknown.</w:t>
      </w:r>
    </w:p>
    <w:p w14:paraId="4056A77B" w14:textId="77777777" w:rsidR="00293306" w:rsidRPr="0019537B" w:rsidRDefault="00293306" w:rsidP="00293306">
      <w:pPr>
        <w:keepNext/>
        <w:keepLines/>
      </w:pPr>
      <w:r w:rsidRPr="007B2C7C">
        <w:rPr>
          <w:lang w:eastAsia="en-GB"/>
        </w:rPr>
        <w:t>The UE may be allowed to cause interruptions to serving cells on other component carriers during an interruption window, as specified in clause 8.2. The starting point of an interruption</w:t>
      </w:r>
      <w:r w:rsidRPr="007B2C7C">
        <w:rPr>
          <w:lang w:eastAsia="zh-CN"/>
        </w:rPr>
        <w:t xml:space="preserve"> window on </w:t>
      </w:r>
      <w:proofErr w:type="spellStart"/>
      <w:r w:rsidRPr="007B2C7C">
        <w:rPr>
          <w:lang w:eastAsia="zh-CN"/>
        </w:rPr>
        <w:t>SpCell</w:t>
      </w:r>
      <w:proofErr w:type="spellEnd"/>
      <w:r w:rsidRPr="007B2C7C">
        <w:rPr>
          <w:lang w:eastAsia="zh-CN"/>
        </w:rPr>
        <w:t xml:space="preserve"> or any activated </w:t>
      </w:r>
      <w:proofErr w:type="spellStart"/>
      <w:r w:rsidRPr="007B2C7C">
        <w:rPr>
          <w:lang w:eastAsia="zh-CN"/>
        </w:rPr>
        <w:t>SCell</w:t>
      </w:r>
      <w:proofErr w:type="spellEnd"/>
      <w:r w:rsidRPr="007B2C7C">
        <w:rPr>
          <w:lang w:eastAsia="zh-CN"/>
        </w:rPr>
        <w:t xml:space="preserve"> </w:t>
      </w:r>
      <w:r w:rsidRPr="007B2C7C">
        <w:rPr>
          <w:lang w:val="en-US" w:eastAsia="en-GB"/>
        </w:rPr>
        <w:t xml:space="preserve">shall not </w:t>
      </w:r>
      <w:r w:rsidRPr="007B2C7C">
        <w:rPr>
          <w:lang w:eastAsia="en-GB"/>
        </w:rPr>
        <w:t xml:space="preserve">occur before slot </w:t>
      </w:r>
      <w:r w:rsidRPr="007B2C7C">
        <w:rPr>
          <w:i/>
          <w:iCs/>
          <w:lang w:eastAsia="en-GB"/>
        </w:rPr>
        <w:t>n</w:t>
      </w:r>
      <w:r w:rsidRPr="007B2C7C">
        <w:rPr>
          <w:lang w:eastAsia="zh-CN"/>
        </w:rPr>
        <w:t>+1</w:t>
      </w:r>
      <w:r w:rsidRPr="007B2C7C">
        <w:rPr>
          <w:lang w:eastAsia="en-GB"/>
        </w:rPr>
        <w:t xml:space="preserve">, and shall not occur after slot </w:t>
      </w:r>
      <w:r w:rsidRPr="007B2C7C">
        <w:rPr>
          <w:i/>
          <w:iCs/>
          <w:lang w:eastAsia="en-GB"/>
        </w:rPr>
        <w:t>n+</w:t>
      </w:r>
      <w:r w:rsidRPr="007B2C7C">
        <w:rPr>
          <w:lang w:eastAsia="en-GB"/>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7B2C7C">
        <w:rPr>
          <w:lang w:eastAsia="en-GB"/>
        </w:rPr>
        <w:t xml:space="preserve">, where NR slot length is with respect to the numerology of the SCell being activated, and </w:t>
      </w:r>
      <w:r w:rsidRPr="007B2C7C">
        <w:rPr>
          <w:i/>
          <w:iCs/>
          <w:lang w:eastAsia="en-GB"/>
        </w:rPr>
        <w:t>T</w:t>
      </w:r>
      <w:r w:rsidRPr="007B2C7C">
        <w:rPr>
          <w:i/>
          <w:iCs/>
          <w:vertAlign w:val="subscript"/>
          <w:lang w:eastAsia="en-GB"/>
        </w:rPr>
        <w:t>X</w:t>
      </w:r>
      <w:r w:rsidRPr="007B2C7C">
        <w:rPr>
          <w:lang w:eastAsia="en-GB"/>
        </w:rPr>
        <w:t xml:space="preserve"> is:</w:t>
      </w:r>
    </w:p>
    <w:p w14:paraId="5763E369" w14:textId="77777777" w:rsidR="00293306" w:rsidRPr="0019537B" w:rsidRDefault="00293306" w:rsidP="00293306">
      <w:pPr>
        <w:pStyle w:val="B10"/>
      </w:pPr>
      <w:r w:rsidRPr="0019537B">
        <w:rPr>
          <w:lang w:eastAsia="zh-CN"/>
        </w:rPr>
        <w:t>-</w:t>
      </w:r>
      <w:r w:rsidRPr="0019537B">
        <w:rPr>
          <w:lang w:eastAsia="zh-CN"/>
        </w:rPr>
        <w:tab/>
      </w:r>
      <w:proofErr w:type="spellStart"/>
      <w:r w:rsidRPr="0019537B">
        <w:rPr>
          <w:i/>
          <w:iCs/>
        </w:rPr>
        <w:t>T</w:t>
      </w:r>
      <w:r w:rsidRPr="0019537B">
        <w:rPr>
          <w:i/>
          <w:iCs/>
          <w:vertAlign w:val="subscript"/>
        </w:rPr>
        <w:t>FirstSSB</w:t>
      </w:r>
      <w:proofErr w:type="spellEnd"/>
      <w:r w:rsidRPr="0019537B">
        <w:t xml:space="preserve">, for any scenario where </w:t>
      </w:r>
      <w:proofErr w:type="spellStart"/>
      <w:r w:rsidRPr="0019537B">
        <w:rPr>
          <w:i/>
          <w:iCs/>
        </w:rPr>
        <w:t>T</w:t>
      </w:r>
      <w:r w:rsidRPr="0019537B">
        <w:rPr>
          <w:i/>
          <w:iCs/>
          <w:vertAlign w:val="subscript"/>
        </w:rPr>
        <w:t>activation_time</w:t>
      </w:r>
      <w:proofErr w:type="spellEnd"/>
      <w:r w:rsidRPr="0019537B">
        <w:rPr>
          <w:vertAlign w:val="subscript"/>
        </w:rPr>
        <w:t xml:space="preserve">  </w:t>
      </w:r>
      <w:r w:rsidRPr="0019537B">
        <w:t xml:space="preserve">includes </w:t>
      </w:r>
      <w:proofErr w:type="spellStart"/>
      <w:r w:rsidRPr="0019537B">
        <w:rPr>
          <w:i/>
          <w:iCs/>
        </w:rPr>
        <w:t>T</w:t>
      </w:r>
      <w:r w:rsidRPr="0019537B">
        <w:rPr>
          <w:i/>
          <w:iCs/>
          <w:vertAlign w:val="subscript"/>
        </w:rPr>
        <w:t>FirstSSB</w:t>
      </w:r>
      <w:proofErr w:type="spellEnd"/>
      <w:r w:rsidRPr="0019537B">
        <w:t>;</w:t>
      </w:r>
    </w:p>
    <w:p w14:paraId="2E182928" w14:textId="77777777" w:rsidR="00293306" w:rsidRPr="0019537B" w:rsidRDefault="00293306" w:rsidP="00293306">
      <w:pPr>
        <w:pStyle w:val="B10"/>
      </w:pPr>
      <w:r w:rsidRPr="0019537B">
        <w:rPr>
          <w:lang w:eastAsia="zh-CN"/>
        </w:rPr>
        <w:t>-</w:t>
      </w:r>
      <w:r w:rsidRPr="0019537B">
        <w:rPr>
          <w:lang w:eastAsia="ko-KR"/>
        </w:rPr>
        <w:tab/>
      </w:r>
      <w:proofErr w:type="spellStart"/>
      <w:r w:rsidRPr="0019537B">
        <w:rPr>
          <w:i/>
          <w:iCs/>
          <w:lang w:eastAsia="zh-CN"/>
        </w:rPr>
        <w:t>T</w:t>
      </w:r>
      <w:r w:rsidRPr="0019537B">
        <w:rPr>
          <w:i/>
          <w:iCs/>
          <w:vertAlign w:val="subscript"/>
          <w:lang w:eastAsia="zh-CN"/>
        </w:rPr>
        <w:t>FirstSSB_MAX</w:t>
      </w:r>
      <w:proofErr w:type="spellEnd"/>
      <w:r w:rsidRPr="0019537B">
        <w:t xml:space="preserve">, for any scenario where </w:t>
      </w:r>
      <w:proofErr w:type="spellStart"/>
      <w:r w:rsidRPr="0019537B">
        <w:rPr>
          <w:i/>
          <w:iCs/>
        </w:rPr>
        <w:t>T</w:t>
      </w:r>
      <w:r w:rsidRPr="0019537B">
        <w:rPr>
          <w:i/>
          <w:iCs/>
          <w:vertAlign w:val="subscript"/>
        </w:rPr>
        <w:t>activation_time</w:t>
      </w:r>
      <w:proofErr w:type="spellEnd"/>
      <w:r w:rsidRPr="0019537B">
        <w:rPr>
          <w:vertAlign w:val="subscript"/>
        </w:rPr>
        <w:t xml:space="preserve">  </w:t>
      </w:r>
      <w:r w:rsidRPr="0019537B">
        <w:t xml:space="preserve">includes </w:t>
      </w:r>
      <w:proofErr w:type="spellStart"/>
      <w:r w:rsidRPr="0019537B">
        <w:rPr>
          <w:i/>
          <w:iCs/>
        </w:rPr>
        <w:t>T</w:t>
      </w:r>
      <w:r w:rsidRPr="0019537B">
        <w:rPr>
          <w:i/>
          <w:iCs/>
          <w:vertAlign w:val="subscript"/>
        </w:rPr>
        <w:t>FirstSSB_MAX</w:t>
      </w:r>
      <w:proofErr w:type="spellEnd"/>
      <w:r w:rsidRPr="0019537B">
        <w:t>;</w:t>
      </w:r>
    </w:p>
    <w:p w14:paraId="6FEFC097" w14:textId="77777777" w:rsidR="00293306" w:rsidRPr="0019537B" w:rsidRDefault="00293306" w:rsidP="00293306">
      <w:pPr>
        <w:pStyle w:val="B10"/>
      </w:pPr>
      <w:r w:rsidRPr="0019537B">
        <w:rPr>
          <w:lang w:eastAsia="zh-CN"/>
        </w:rPr>
        <w:lastRenderedPageBreak/>
        <w:t>-</w:t>
      </w:r>
      <w:r w:rsidRPr="0019537B">
        <w:rPr>
          <w:lang w:eastAsia="ko-KR"/>
        </w:rPr>
        <w:tab/>
      </w:r>
      <w:proofErr w:type="spellStart"/>
      <w:r w:rsidRPr="0019537B">
        <w:rPr>
          <w:i/>
          <w:iCs/>
        </w:rPr>
        <w:t>T</w:t>
      </w:r>
      <w:r w:rsidRPr="0019537B">
        <w:rPr>
          <w:i/>
          <w:iCs/>
          <w:vertAlign w:val="subscript"/>
          <w:lang w:eastAsia="zh-CN"/>
        </w:rPr>
        <w:t>uncertainty_MAC</w:t>
      </w:r>
      <w:proofErr w:type="spellEnd"/>
      <w:r w:rsidRPr="0019537B">
        <w:rPr>
          <w:i/>
          <w:iCs/>
        </w:rPr>
        <w:t xml:space="preserve"> +</w:t>
      </w:r>
      <w:proofErr w:type="spellStart"/>
      <w:r w:rsidRPr="0019537B">
        <w:rPr>
          <w:i/>
          <w:iCs/>
        </w:rPr>
        <w:t>T</w:t>
      </w:r>
      <w:r w:rsidRPr="0019537B">
        <w:rPr>
          <w:i/>
          <w:iCs/>
          <w:vertAlign w:val="subscript"/>
        </w:rPr>
        <w:t>FineTiming</w:t>
      </w:r>
      <w:proofErr w:type="spellEnd"/>
      <w:r w:rsidRPr="0019537B">
        <w:t xml:space="preserve">, for any scenario where </w:t>
      </w:r>
      <w:proofErr w:type="spellStart"/>
      <w:r w:rsidRPr="0019537B">
        <w:rPr>
          <w:i/>
          <w:iCs/>
        </w:rPr>
        <w:t>T</w:t>
      </w:r>
      <w:r w:rsidRPr="0019537B">
        <w:rPr>
          <w:i/>
          <w:iCs/>
          <w:vertAlign w:val="subscript"/>
        </w:rPr>
        <w:t>activation_time</w:t>
      </w:r>
      <w:proofErr w:type="spellEnd"/>
      <w:r w:rsidRPr="0019537B">
        <w:rPr>
          <w:vertAlign w:val="subscript"/>
        </w:rPr>
        <w:t xml:space="preserve">  </w:t>
      </w:r>
      <w:r w:rsidRPr="0019537B">
        <w:t xml:space="preserve">includes </w:t>
      </w:r>
      <w:proofErr w:type="spellStart"/>
      <w:r w:rsidRPr="0019537B">
        <w:rPr>
          <w:i/>
          <w:iCs/>
        </w:rPr>
        <w:t>T</w:t>
      </w:r>
      <w:r w:rsidRPr="0019537B">
        <w:rPr>
          <w:i/>
          <w:iCs/>
          <w:vertAlign w:val="subscript"/>
        </w:rPr>
        <w:t>FineTiming</w:t>
      </w:r>
      <w:proofErr w:type="spellEnd"/>
      <w:r w:rsidRPr="0019537B">
        <w:t>.</w:t>
      </w:r>
    </w:p>
    <w:p w14:paraId="5BBC519F" w14:textId="77777777" w:rsidR="00293306" w:rsidRPr="0019537B" w:rsidRDefault="00293306" w:rsidP="00293306">
      <w:r w:rsidRPr="0019537B">
        <w:t>The length of the interruption window may be different for different victim cells, and depends on the applicable scenario and on the frequency band relation between the aggressor cell and the victim cell.</w:t>
      </w:r>
    </w:p>
    <w:p w14:paraId="629428D6" w14:textId="77777777" w:rsidR="00293306" w:rsidRPr="0019537B" w:rsidRDefault="00293306" w:rsidP="00293306">
      <w:pPr>
        <w:rPr>
          <w:lang w:eastAsia="ko-KR"/>
        </w:rPr>
      </w:pPr>
      <w:r w:rsidRPr="0019537B">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19537B">
        <w:rPr>
          <w:lang w:eastAsia="zh-CN"/>
        </w:rPr>
        <w:t xml:space="preserve"> </w:t>
      </w:r>
      <w:r w:rsidRPr="0019537B">
        <w:rPr>
          <w:lang w:eastAsia="ko-KR"/>
        </w:rPr>
        <w:t xml:space="preserve">until the UE has completed the direct </w:t>
      </w:r>
      <w:proofErr w:type="spellStart"/>
      <w:r w:rsidRPr="0019537B">
        <w:rPr>
          <w:lang w:eastAsia="ko-KR"/>
        </w:rPr>
        <w:t>SCell</w:t>
      </w:r>
      <w:proofErr w:type="spellEnd"/>
      <w:r w:rsidRPr="0019537B">
        <w:rPr>
          <w:lang w:eastAsia="ko-KR"/>
        </w:rPr>
        <w:t xml:space="preserve"> activation, the UE shall report CQI index = 0 (out of range) if the UE has available uplink resources to report CQI for the </w:t>
      </w:r>
      <w:proofErr w:type="spellStart"/>
      <w:r w:rsidRPr="0019537B">
        <w:rPr>
          <w:lang w:eastAsia="ko-KR"/>
        </w:rPr>
        <w:t>SCell</w:t>
      </w:r>
      <w:proofErr w:type="spellEnd"/>
      <w:r w:rsidRPr="0019537B">
        <w:rPr>
          <w:lang w:eastAsia="ko-KR"/>
        </w:rPr>
        <w:t>.</w:t>
      </w:r>
    </w:p>
    <w:p w14:paraId="25F7BB44" w14:textId="77777777" w:rsidR="00196688" w:rsidRPr="00293306" w:rsidRDefault="00196688"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32579" w14:textId="77777777" w:rsidR="00C40EEA" w:rsidRDefault="00C40EEA">
      <w:r>
        <w:separator/>
      </w:r>
    </w:p>
  </w:endnote>
  <w:endnote w:type="continuationSeparator" w:id="0">
    <w:p w14:paraId="2FA2B7B1" w14:textId="77777777" w:rsidR="00C40EEA" w:rsidRDefault="00C40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微软雅黑"/>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876E5" w14:textId="77777777" w:rsidR="00C40EEA" w:rsidRDefault="00C40EEA">
      <w:r>
        <w:separator/>
      </w:r>
    </w:p>
  </w:footnote>
  <w:footnote w:type="continuationSeparator" w:id="0">
    <w:p w14:paraId="0EC12016" w14:textId="77777777" w:rsidR="00C40EEA" w:rsidRDefault="00C40E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B1013F2"/>
    <w:multiLevelType w:val="hybridMultilevel"/>
    <w:tmpl w:val="BFA4AD9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D2408C1"/>
    <w:multiLevelType w:val="hybridMultilevel"/>
    <w:tmpl w:val="15E409B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7"/>
  </w:num>
  <w:num w:numId="3">
    <w:abstractNumId w:val="11"/>
  </w:num>
  <w:num w:numId="4">
    <w:abstractNumId w:val="16"/>
  </w:num>
  <w:num w:numId="5">
    <w:abstractNumId w:val="3"/>
  </w:num>
  <w:num w:numId="6">
    <w:abstractNumId w:val="4"/>
  </w:num>
  <w:num w:numId="7">
    <w:abstractNumId w:val="0"/>
  </w:num>
  <w:num w:numId="8">
    <w:abstractNumId w:val="5"/>
  </w:num>
  <w:num w:numId="9">
    <w:abstractNumId w:val="2"/>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5"/>
  </w:num>
  <w:num w:numId="16">
    <w:abstractNumId w:val="12"/>
  </w:num>
  <w:num w:numId="17">
    <w:abstractNumId w:val="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1A"/>
    <w:rsid w:val="00022E4A"/>
    <w:rsid w:val="000638F3"/>
    <w:rsid w:val="00070E09"/>
    <w:rsid w:val="000A6394"/>
    <w:rsid w:val="000A71E4"/>
    <w:rsid w:val="000B1B70"/>
    <w:rsid w:val="000B7FED"/>
    <w:rsid w:val="000C038A"/>
    <w:rsid w:val="000C6598"/>
    <w:rsid w:val="000D44B3"/>
    <w:rsid w:val="000E023F"/>
    <w:rsid w:val="00145D43"/>
    <w:rsid w:val="001637D8"/>
    <w:rsid w:val="00192C46"/>
    <w:rsid w:val="00196688"/>
    <w:rsid w:val="001A08B3"/>
    <w:rsid w:val="001A7B60"/>
    <w:rsid w:val="001B52F0"/>
    <w:rsid w:val="001B7A65"/>
    <w:rsid w:val="001E41F3"/>
    <w:rsid w:val="00207A0D"/>
    <w:rsid w:val="0026004D"/>
    <w:rsid w:val="002640DD"/>
    <w:rsid w:val="00275D12"/>
    <w:rsid w:val="00284FEB"/>
    <w:rsid w:val="002860C4"/>
    <w:rsid w:val="00293306"/>
    <w:rsid w:val="002B5741"/>
    <w:rsid w:val="002E472E"/>
    <w:rsid w:val="00303741"/>
    <w:rsid w:val="00305409"/>
    <w:rsid w:val="00312FFB"/>
    <w:rsid w:val="00320850"/>
    <w:rsid w:val="003317E8"/>
    <w:rsid w:val="003609EF"/>
    <w:rsid w:val="0036231A"/>
    <w:rsid w:val="00374DD4"/>
    <w:rsid w:val="003D057B"/>
    <w:rsid w:val="003E1A36"/>
    <w:rsid w:val="00410371"/>
    <w:rsid w:val="004242F1"/>
    <w:rsid w:val="00457D0C"/>
    <w:rsid w:val="004B75B7"/>
    <w:rsid w:val="004C1E9D"/>
    <w:rsid w:val="005141D9"/>
    <w:rsid w:val="0051580D"/>
    <w:rsid w:val="00542C0D"/>
    <w:rsid w:val="00547111"/>
    <w:rsid w:val="00591D31"/>
    <w:rsid w:val="00592D74"/>
    <w:rsid w:val="005E2C44"/>
    <w:rsid w:val="006175DE"/>
    <w:rsid w:val="00621188"/>
    <w:rsid w:val="006257ED"/>
    <w:rsid w:val="00653DE4"/>
    <w:rsid w:val="00656F3C"/>
    <w:rsid w:val="00665C47"/>
    <w:rsid w:val="00695808"/>
    <w:rsid w:val="006B46FB"/>
    <w:rsid w:val="006E21FB"/>
    <w:rsid w:val="00744296"/>
    <w:rsid w:val="00792342"/>
    <w:rsid w:val="007977A8"/>
    <w:rsid w:val="007B512A"/>
    <w:rsid w:val="007C2097"/>
    <w:rsid w:val="007C72EB"/>
    <w:rsid w:val="007D0F18"/>
    <w:rsid w:val="007D6A07"/>
    <w:rsid w:val="007F7259"/>
    <w:rsid w:val="008040A8"/>
    <w:rsid w:val="00806E4C"/>
    <w:rsid w:val="00810F0E"/>
    <w:rsid w:val="008279FA"/>
    <w:rsid w:val="008626E7"/>
    <w:rsid w:val="00870EE7"/>
    <w:rsid w:val="008863B9"/>
    <w:rsid w:val="0088692D"/>
    <w:rsid w:val="008916EC"/>
    <w:rsid w:val="008A45A6"/>
    <w:rsid w:val="008D2C5B"/>
    <w:rsid w:val="008D3CCC"/>
    <w:rsid w:val="008F3789"/>
    <w:rsid w:val="008F686C"/>
    <w:rsid w:val="009148DE"/>
    <w:rsid w:val="00941E30"/>
    <w:rsid w:val="00942E7E"/>
    <w:rsid w:val="009531B0"/>
    <w:rsid w:val="009741B3"/>
    <w:rsid w:val="009777D9"/>
    <w:rsid w:val="00991B88"/>
    <w:rsid w:val="009A2110"/>
    <w:rsid w:val="009A4C78"/>
    <w:rsid w:val="009A5753"/>
    <w:rsid w:val="009A579D"/>
    <w:rsid w:val="009D4027"/>
    <w:rsid w:val="009E3297"/>
    <w:rsid w:val="009F734F"/>
    <w:rsid w:val="00A246B6"/>
    <w:rsid w:val="00A47E70"/>
    <w:rsid w:val="00A50CF0"/>
    <w:rsid w:val="00A7671C"/>
    <w:rsid w:val="00A8068F"/>
    <w:rsid w:val="00AA2CBC"/>
    <w:rsid w:val="00AB2193"/>
    <w:rsid w:val="00AB42A6"/>
    <w:rsid w:val="00AC5820"/>
    <w:rsid w:val="00AD1CD8"/>
    <w:rsid w:val="00B258BB"/>
    <w:rsid w:val="00B36776"/>
    <w:rsid w:val="00B55232"/>
    <w:rsid w:val="00B67B97"/>
    <w:rsid w:val="00B968C8"/>
    <w:rsid w:val="00BA3EC5"/>
    <w:rsid w:val="00BA51D9"/>
    <w:rsid w:val="00BB5DFC"/>
    <w:rsid w:val="00BC0C61"/>
    <w:rsid w:val="00BC7777"/>
    <w:rsid w:val="00BD279D"/>
    <w:rsid w:val="00BD6BB8"/>
    <w:rsid w:val="00C17FA2"/>
    <w:rsid w:val="00C40EEA"/>
    <w:rsid w:val="00C43A45"/>
    <w:rsid w:val="00C66BA2"/>
    <w:rsid w:val="00C851A0"/>
    <w:rsid w:val="00C870F6"/>
    <w:rsid w:val="00C95985"/>
    <w:rsid w:val="00CC5026"/>
    <w:rsid w:val="00CC68D0"/>
    <w:rsid w:val="00CF6B63"/>
    <w:rsid w:val="00D03F9A"/>
    <w:rsid w:val="00D06D51"/>
    <w:rsid w:val="00D2419C"/>
    <w:rsid w:val="00D24991"/>
    <w:rsid w:val="00D50255"/>
    <w:rsid w:val="00D609B5"/>
    <w:rsid w:val="00D66520"/>
    <w:rsid w:val="00D84AE9"/>
    <w:rsid w:val="00D87C15"/>
    <w:rsid w:val="00D9124E"/>
    <w:rsid w:val="00D9369C"/>
    <w:rsid w:val="00DC7F84"/>
    <w:rsid w:val="00DE34CF"/>
    <w:rsid w:val="00DF29DE"/>
    <w:rsid w:val="00E13F3D"/>
    <w:rsid w:val="00E33E11"/>
    <w:rsid w:val="00E34898"/>
    <w:rsid w:val="00E500CC"/>
    <w:rsid w:val="00EA3E04"/>
    <w:rsid w:val="00EB056F"/>
    <w:rsid w:val="00EB09B7"/>
    <w:rsid w:val="00ED10BE"/>
    <w:rsid w:val="00EE488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2FF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0"/>
    <w:qFormat/>
    <w:rsid w:val="004C1E9D"/>
    <w:rPr>
      <w:rFonts w:ascii="Times New Roman" w:hAnsi="Times New Roman"/>
      <w:lang w:val="en-GB" w:eastAsia="en-US"/>
    </w:rPr>
  </w:style>
  <w:style w:type="character" w:customStyle="1" w:styleId="TACChar">
    <w:name w:val="TAC Char"/>
    <w:link w:val="TAC"/>
    <w:qFormat/>
    <w:rsid w:val="004C1E9D"/>
    <w:rPr>
      <w:rFonts w:ascii="Arial" w:hAnsi="Arial"/>
      <w:sz w:val="18"/>
      <w:lang w:val="en-GB" w:eastAsia="en-US"/>
    </w:rPr>
  </w:style>
  <w:style w:type="character" w:customStyle="1" w:styleId="TAHCar">
    <w:name w:val="TAH Car"/>
    <w:link w:val="TAH"/>
    <w:qFormat/>
    <w:rsid w:val="004C1E9D"/>
    <w:rPr>
      <w:rFonts w:ascii="Arial" w:hAnsi="Arial"/>
      <w:b/>
      <w:sz w:val="18"/>
      <w:lang w:val="en-GB" w:eastAsia="en-US"/>
    </w:rPr>
  </w:style>
  <w:style w:type="character" w:customStyle="1" w:styleId="THChar">
    <w:name w:val="TH Char"/>
    <w:link w:val="TH"/>
    <w:qFormat/>
    <w:rsid w:val="004C1E9D"/>
    <w:rPr>
      <w:rFonts w:ascii="Arial" w:hAnsi="Arial"/>
      <w:b/>
      <w:lang w:val="en-GB" w:eastAsia="en-US"/>
    </w:rPr>
  </w:style>
  <w:style w:type="character" w:customStyle="1" w:styleId="TANChar">
    <w:name w:val="TAN Char"/>
    <w:link w:val="TAN"/>
    <w:qFormat/>
    <w:rsid w:val="004C1E9D"/>
    <w:rPr>
      <w:rFonts w:ascii="Arial" w:hAnsi="Arial"/>
      <w:sz w:val="18"/>
      <w:lang w:val="en-GB" w:eastAsia="en-US"/>
    </w:rPr>
  </w:style>
  <w:style w:type="character" w:customStyle="1" w:styleId="TALCar">
    <w:name w:val="TAL Car"/>
    <w:link w:val="TAL"/>
    <w:qFormat/>
    <w:rsid w:val="004C1E9D"/>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12FF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312FFB"/>
    <w:rPr>
      <w:rFonts w:ascii="Arial" w:hAnsi="Arial"/>
      <w:sz w:val="32"/>
      <w:lang w:val="en-GB" w:eastAsia="en-US"/>
    </w:rPr>
  </w:style>
  <w:style w:type="character" w:customStyle="1" w:styleId="Heading3Char">
    <w:name w:val="Heading 3 Char"/>
    <w:aliases w:val="Heading 3 3GPP Char3,Underrubrik2 Char6,H3 Char6,Memo Heading 3 Char6,h3 Char6,no break Char6,Heading 3 Char1 Char Char3,Heading 3 Char Char Char Char3,Heading 3 Char1 Char Char Char Char3,Heading 3 Char Char Char Char Char Char3,0H Char6"/>
    <w:basedOn w:val="DefaultParagraphFont"/>
    <w:link w:val="Heading3"/>
    <w:uiPriority w:val="9"/>
    <w:qFormat/>
    <w:rsid w:val="00312FF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12FF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312FF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312FFB"/>
    <w:rPr>
      <w:rFonts w:ascii="Arial" w:hAnsi="Arial"/>
      <w:lang w:val="en-GB" w:eastAsia="en-US"/>
    </w:rPr>
  </w:style>
  <w:style w:type="character" w:customStyle="1" w:styleId="Heading7Char">
    <w:name w:val="Heading 7 Char"/>
    <w:aliases w:val="L7 Char,Header 7 Char"/>
    <w:basedOn w:val="DefaultParagraphFont"/>
    <w:link w:val="Heading7"/>
    <w:qFormat/>
    <w:rsid w:val="00312FFB"/>
    <w:rPr>
      <w:rFonts w:ascii="Arial" w:hAnsi="Arial"/>
      <w:lang w:val="en-GB" w:eastAsia="en-US"/>
    </w:rPr>
  </w:style>
  <w:style w:type="character" w:customStyle="1" w:styleId="Heading8Char">
    <w:name w:val="Heading 8 Char"/>
    <w:aliases w:val="Table Heading Char"/>
    <w:basedOn w:val="DefaultParagraphFont"/>
    <w:link w:val="Heading8"/>
    <w:qFormat/>
    <w:rsid w:val="00312FFB"/>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312FF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12FF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12FFB"/>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312FFB"/>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312FFB"/>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312FFB"/>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sid w:val="00312FFB"/>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312FFB"/>
    <w:rPr>
      <w:rFonts w:ascii="Tahoma" w:hAnsi="Tahoma" w:cs="Tahoma"/>
      <w:shd w:val="clear" w:color="auto" w:fill="000080"/>
      <w:lang w:val="en-GB" w:eastAsia="en-US"/>
    </w:rPr>
  </w:style>
  <w:style w:type="character" w:customStyle="1" w:styleId="CRCoverPageChar">
    <w:name w:val="CR Cover Page Char"/>
    <w:link w:val="CRCoverPage"/>
    <w:qFormat/>
    <w:rsid w:val="00C17FA2"/>
    <w:rPr>
      <w:rFonts w:ascii="Arial" w:hAnsi="Arial"/>
      <w:lang w:val="en-GB" w:eastAsia="en-US"/>
    </w:rPr>
  </w:style>
  <w:style w:type="character" w:customStyle="1" w:styleId="B2Char">
    <w:name w:val="B2 Char"/>
    <w:link w:val="B20"/>
    <w:qFormat/>
    <w:rsid w:val="00207A0D"/>
    <w:rPr>
      <w:rFonts w:ascii="Times New Roman" w:hAnsi="Times New Roman"/>
      <w:lang w:val="en-GB" w:eastAsia="en-US"/>
    </w:rPr>
  </w:style>
  <w:style w:type="character" w:customStyle="1" w:styleId="apple-converted-space">
    <w:name w:val="apple-converted-space"/>
    <w:qFormat/>
    <w:rsid w:val="00207A0D"/>
  </w:style>
  <w:style w:type="character" w:customStyle="1" w:styleId="B3Char">
    <w:name w:val="B3 Char"/>
    <w:link w:val="B30"/>
    <w:qFormat/>
    <w:locked/>
    <w:rsid w:val="00207A0D"/>
    <w:rPr>
      <w:rFonts w:ascii="Times New Roman" w:hAnsi="Times New Roman"/>
      <w:lang w:val="en-GB" w:eastAsia="en-US"/>
    </w:rPr>
  </w:style>
  <w:style w:type="paragraph" w:styleId="Revision">
    <w:name w:val="Revision"/>
    <w:hidden/>
    <w:uiPriority w:val="99"/>
    <w:qFormat/>
    <w:rsid w:val="00207A0D"/>
    <w:rPr>
      <w:rFonts w:ascii="Times New Roman" w:eastAsiaTheme="minorEastAsia"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207A0D"/>
    <w:rPr>
      <w:rFonts w:ascii="Arial" w:hAnsi="Arial"/>
      <w:sz w:val="28"/>
      <w:lang w:val="en-GB" w:eastAsia="en-US"/>
    </w:rPr>
  </w:style>
  <w:style w:type="character" w:customStyle="1" w:styleId="H6Char">
    <w:name w:val="H6 Char"/>
    <w:link w:val="H6"/>
    <w:qFormat/>
    <w:rsid w:val="00207A0D"/>
    <w:rPr>
      <w:rFonts w:ascii="Arial" w:hAnsi="Arial"/>
      <w:lang w:val="en-GB" w:eastAsia="en-US"/>
    </w:rPr>
  </w:style>
  <w:style w:type="character" w:customStyle="1" w:styleId="NOChar">
    <w:name w:val="NO Char"/>
    <w:link w:val="NO"/>
    <w:qFormat/>
    <w:rsid w:val="00207A0D"/>
    <w:rPr>
      <w:rFonts w:ascii="Times New Roman" w:hAnsi="Times New Roman"/>
      <w:lang w:val="en-GB" w:eastAsia="en-US"/>
    </w:rPr>
  </w:style>
  <w:style w:type="character" w:customStyle="1" w:styleId="EXChar">
    <w:name w:val="EX Char"/>
    <w:link w:val="EX"/>
    <w:qFormat/>
    <w:rsid w:val="00207A0D"/>
    <w:rPr>
      <w:rFonts w:ascii="Times New Roman" w:hAnsi="Times New Roman"/>
      <w:lang w:val="en-GB" w:eastAsia="en-US"/>
    </w:rPr>
  </w:style>
  <w:style w:type="character" w:customStyle="1" w:styleId="TFChar">
    <w:name w:val="TF Char"/>
    <w:link w:val="TF"/>
    <w:qFormat/>
    <w:rsid w:val="00207A0D"/>
    <w:rPr>
      <w:rFonts w:ascii="Arial" w:hAnsi="Arial"/>
      <w:b/>
      <w:lang w:val="en-GB" w:eastAsia="en-US"/>
    </w:rPr>
  </w:style>
  <w:style w:type="character" w:customStyle="1" w:styleId="B4Char">
    <w:name w:val="B4 Char"/>
    <w:link w:val="B4"/>
    <w:qFormat/>
    <w:rsid w:val="00207A0D"/>
    <w:rPr>
      <w:rFonts w:ascii="Times New Roman" w:hAnsi="Times New Roman"/>
      <w:lang w:val="en-GB" w:eastAsia="en-US"/>
    </w:rPr>
  </w:style>
  <w:style w:type="paragraph" w:customStyle="1" w:styleId="TAJ">
    <w:name w:val="TAJ"/>
    <w:basedOn w:val="TH"/>
    <w:uiPriority w:val="99"/>
    <w:qFormat/>
    <w:rsid w:val="00207A0D"/>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uiPriority w:val="99"/>
    <w:qFormat/>
    <w:rsid w:val="00207A0D"/>
    <w:pPr>
      <w:overflowPunct w:val="0"/>
      <w:autoSpaceDE w:val="0"/>
      <w:autoSpaceDN w:val="0"/>
      <w:adjustRightInd w:val="0"/>
      <w:textAlignment w:val="baseline"/>
    </w:pPr>
    <w:rPr>
      <w:rFonts w:eastAsiaTheme="minorEastAsia"/>
      <w:i/>
      <w:color w:val="0000FF"/>
      <w:lang w:eastAsia="en-GB"/>
    </w:rPr>
  </w:style>
  <w:style w:type="character" w:customStyle="1" w:styleId="ListChar">
    <w:name w:val="List Char"/>
    <w:link w:val="List"/>
    <w:qFormat/>
    <w:rsid w:val="00207A0D"/>
    <w:rPr>
      <w:rFonts w:ascii="Times New Roman" w:hAnsi="Times New Roman"/>
      <w:lang w:val="en-GB" w:eastAsia="en-US"/>
    </w:rPr>
  </w:style>
  <w:style w:type="character" w:customStyle="1" w:styleId="ListBulletChar">
    <w:name w:val="List Bullet Char"/>
    <w:aliases w:val="UL Char"/>
    <w:link w:val="ListBullet"/>
    <w:qFormat/>
    <w:rsid w:val="00207A0D"/>
    <w:rPr>
      <w:rFonts w:ascii="Times New Roman" w:hAnsi="Times New Roman"/>
      <w:lang w:val="en-GB" w:eastAsia="en-US"/>
    </w:rPr>
  </w:style>
  <w:style w:type="character" w:customStyle="1" w:styleId="ListBullet2Char">
    <w:name w:val="List Bullet 2 Char"/>
    <w:aliases w:val="lb2 Char"/>
    <w:link w:val="ListBullet2"/>
    <w:qFormat/>
    <w:rsid w:val="00207A0D"/>
    <w:rPr>
      <w:rFonts w:ascii="Times New Roman" w:hAnsi="Times New Roman"/>
      <w:lang w:val="en-GB" w:eastAsia="en-US"/>
    </w:rPr>
  </w:style>
  <w:style w:type="character" w:customStyle="1" w:styleId="ListBullet3Char">
    <w:name w:val="List Bullet 3 Char"/>
    <w:link w:val="ListBullet3"/>
    <w:qFormat/>
    <w:rsid w:val="00207A0D"/>
    <w:rPr>
      <w:rFonts w:ascii="Times New Roman" w:hAnsi="Times New Roman"/>
      <w:lang w:val="en-GB" w:eastAsia="en-US"/>
    </w:rPr>
  </w:style>
  <w:style w:type="character" w:customStyle="1" w:styleId="List2Char">
    <w:name w:val="List 2 Char"/>
    <w:link w:val="List2"/>
    <w:qFormat/>
    <w:rsid w:val="00207A0D"/>
    <w:rPr>
      <w:rFonts w:ascii="Times New Roman" w:hAnsi="Times New Roman"/>
      <w:lang w:val="en-GB" w:eastAsia="en-US"/>
    </w:rPr>
  </w:style>
  <w:style w:type="paragraph" w:styleId="IndexHeading">
    <w:name w:val="index heading"/>
    <w:basedOn w:val="Normal"/>
    <w:next w:val="Normal"/>
    <w:uiPriority w:val="99"/>
    <w:qFormat/>
    <w:rsid w:val="00207A0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207A0D"/>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207A0D"/>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07A0D"/>
    <w:rPr>
      <w:rFonts w:ascii="Times New Roman" w:eastAsia="MS Mincho" w:hAnsi="Times New Roman"/>
      <w:b/>
      <w:lang w:val="en-GB" w:eastAsia="en-GB"/>
    </w:rPr>
  </w:style>
  <w:style w:type="paragraph" w:customStyle="1" w:styleId="tabletext">
    <w:name w:val="table text"/>
    <w:basedOn w:val="Normal"/>
    <w:next w:val="table"/>
    <w:uiPriority w:val="99"/>
    <w:qFormat/>
    <w:rsid w:val="00207A0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207A0D"/>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07A0D"/>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07A0D"/>
    <w:rPr>
      <w:rFonts w:ascii="Times New Roman" w:eastAsia="MS Mincho" w:hAnsi="Times New Roman"/>
      <w:sz w:val="24"/>
      <w:lang w:val="en-GB" w:eastAsia="en-GB"/>
    </w:rPr>
  </w:style>
  <w:style w:type="paragraph" w:customStyle="1" w:styleId="HE">
    <w:name w:val="HE"/>
    <w:basedOn w:val="Normal"/>
    <w:uiPriority w:val="99"/>
    <w:qFormat/>
    <w:rsid w:val="00207A0D"/>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207A0D"/>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207A0D"/>
    <w:rPr>
      <w:rFonts w:ascii="Courier New" w:eastAsia="MS Mincho" w:hAnsi="Courier New"/>
      <w:lang w:val="en-GB" w:eastAsia="en-GB"/>
    </w:rPr>
  </w:style>
  <w:style w:type="paragraph" w:customStyle="1" w:styleId="text">
    <w:name w:val="text"/>
    <w:basedOn w:val="Normal"/>
    <w:uiPriority w:val="99"/>
    <w:qFormat/>
    <w:rsid w:val="00207A0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207A0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207A0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207A0D"/>
    <w:rPr>
      <w:rFonts w:ascii="Arial" w:eastAsia="MS Mincho" w:hAnsi="Arial"/>
      <w:lang w:val="en-GB" w:eastAsia="en-US"/>
    </w:rPr>
  </w:style>
  <w:style w:type="paragraph" w:customStyle="1" w:styleId="textintend1">
    <w:name w:val="text intend 1"/>
    <w:basedOn w:val="text"/>
    <w:uiPriority w:val="99"/>
    <w:qFormat/>
    <w:rsid w:val="00207A0D"/>
    <w:pPr>
      <w:widowControl/>
      <w:tabs>
        <w:tab w:val="num" w:pos="992"/>
      </w:tabs>
      <w:spacing w:after="120"/>
      <w:ind w:left="992" w:hanging="425"/>
    </w:pPr>
    <w:rPr>
      <w:lang w:val="en-US"/>
    </w:rPr>
  </w:style>
  <w:style w:type="paragraph" w:customStyle="1" w:styleId="textintend2">
    <w:name w:val="text intend 2"/>
    <w:basedOn w:val="text"/>
    <w:uiPriority w:val="99"/>
    <w:qFormat/>
    <w:rsid w:val="00207A0D"/>
    <w:pPr>
      <w:widowControl/>
      <w:tabs>
        <w:tab w:val="num" w:pos="1418"/>
      </w:tabs>
      <w:spacing w:after="120"/>
      <w:ind w:left="1418" w:hanging="426"/>
    </w:pPr>
    <w:rPr>
      <w:lang w:val="en-US"/>
    </w:rPr>
  </w:style>
  <w:style w:type="paragraph" w:customStyle="1" w:styleId="textintend3">
    <w:name w:val="text intend 3"/>
    <w:basedOn w:val="text"/>
    <w:uiPriority w:val="99"/>
    <w:qFormat/>
    <w:rsid w:val="00207A0D"/>
    <w:pPr>
      <w:widowControl/>
      <w:tabs>
        <w:tab w:val="num" w:pos="1843"/>
      </w:tabs>
      <w:spacing w:after="120"/>
      <w:ind w:left="1843" w:hanging="425"/>
    </w:pPr>
    <w:rPr>
      <w:lang w:val="en-US"/>
    </w:rPr>
  </w:style>
  <w:style w:type="paragraph" w:customStyle="1" w:styleId="normalpuce">
    <w:name w:val="normal puce"/>
    <w:basedOn w:val="Normal"/>
    <w:uiPriority w:val="99"/>
    <w:qFormat/>
    <w:rsid w:val="00207A0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207A0D"/>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207A0D"/>
    <w:rPr>
      <w:rFonts w:ascii="Times New Roman" w:eastAsia="MS Mincho" w:hAnsi="Times New Roman"/>
      <w:i/>
      <w:sz w:val="22"/>
      <w:lang w:val="en-GB" w:eastAsia="en-GB"/>
    </w:rPr>
  </w:style>
  <w:style w:type="character" w:styleId="PageNumber">
    <w:name w:val="page number"/>
    <w:basedOn w:val="DefaultParagraphFont"/>
    <w:qFormat/>
    <w:rsid w:val="00207A0D"/>
  </w:style>
  <w:style w:type="paragraph" w:styleId="BodyText2">
    <w:name w:val="Body Text 2"/>
    <w:basedOn w:val="Normal"/>
    <w:link w:val="BodyText2Char"/>
    <w:uiPriority w:val="99"/>
    <w:qFormat/>
    <w:rsid w:val="00207A0D"/>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207A0D"/>
    <w:rPr>
      <w:rFonts w:ascii="Times New Roman" w:eastAsia="MS Mincho" w:hAnsi="Times New Roman"/>
      <w:sz w:val="24"/>
      <w:lang w:val="en-GB" w:eastAsia="en-GB"/>
    </w:rPr>
  </w:style>
  <w:style w:type="paragraph" w:customStyle="1" w:styleId="para">
    <w:name w:val="para"/>
    <w:basedOn w:val="Normal"/>
    <w:uiPriority w:val="99"/>
    <w:qFormat/>
    <w:rsid w:val="00207A0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207A0D"/>
    <w:rPr>
      <w:noProof w:val="0"/>
      <w:vanish w:val="0"/>
      <w:color w:val="FF0000"/>
      <w:lang w:eastAsia="en-US"/>
    </w:rPr>
  </w:style>
  <w:style w:type="paragraph" w:customStyle="1" w:styleId="MTDisplayEquation">
    <w:name w:val="MTDisplayEquation"/>
    <w:basedOn w:val="Normal"/>
    <w:uiPriority w:val="99"/>
    <w:qFormat/>
    <w:rsid w:val="00207A0D"/>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207A0D"/>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07A0D"/>
    <w:rPr>
      <w:rFonts w:ascii="Times New Roman" w:eastAsia="MS Mincho" w:hAnsi="Times New Roman"/>
      <w:lang w:val="en-GB" w:eastAsia="en-GB"/>
    </w:rPr>
  </w:style>
  <w:style w:type="paragraph" w:customStyle="1" w:styleId="List1">
    <w:name w:val="List1"/>
    <w:basedOn w:val="Normal"/>
    <w:uiPriority w:val="99"/>
    <w:qFormat/>
    <w:rsid w:val="00207A0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207A0D"/>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207A0D"/>
    <w:rPr>
      <w:rFonts w:ascii="Times New Roman" w:eastAsia="MS Mincho" w:hAnsi="Times New Roman"/>
      <w:b/>
      <w:i/>
      <w:lang w:val="en-GB" w:eastAsia="en-GB"/>
    </w:rPr>
  </w:style>
  <w:style w:type="table" w:styleId="TableGrid">
    <w:name w:val="Table Grid"/>
    <w:aliases w:val="SGS Table Basic 1,TableGrid"/>
    <w:basedOn w:val="TableNormal"/>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207A0D"/>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207A0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207A0D"/>
    <w:rPr>
      <w:rFonts w:ascii="Bookman" w:hAnsi="Bookman"/>
      <w:position w:val="6"/>
      <w:sz w:val="18"/>
    </w:rPr>
  </w:style>
  <w:style w:type="paragraph" w:customStyle="1" w:styleId="References">
    <w:name w:val="References"/>
    <w:basedOn w:val="Normal"/>
    <w:uiPriority w:val="99"/>
    <w:qFormat/>
    <w:rsid w:val="00207A0D"/>
    <w:pPr>
      <w:numPr>
        <w:numId w:val="3"/>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paragraph" w:customStyle="1" w:styleId="ZchnZchn">
    <w:name w:val="Zchn Zchn"/>
    <w:uiPriority w:val="99"/>
    <w:semiHidden/>
    <w:qFormat/>
    <w:rsid w:val="00207A0D"/>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207A0D"/>
    <w:rPr>
      <w:rFonts w:eastAsia="MS Mincho"/>
      <w:lang w:val="en-GB" w:eastAsia="en-US" w:bidi="ar-SA"/>
    </w:rPr>
  </w:style>
  <w:style w:type="character" w:customStyle="1" w:styleId="B1Char1">
    <w:name w:val="B1 Char1"/>
    <w:qFormat/>
    <w:rsid w:val="00207A0D"/>
    <w:rPr>
      <w:rFonts w:eastAsia="MS Mincho"/>
      <w:lang w:val="en-GB" w:eastAsia="en-US" w:bidi="ar-SA"/>
    </w:rPr>
  </w:style>
  <w:style w:type="paragraph" w:customStyle="1" w:styleId="TableText0">
    <w:name w:val="TableText"/>
    <w:basedOn w:val="BodyTextIndent"/>
    <w:uiPriority w:val="99"/>
    <w:qFormat/>
    <w:rsid w:val="00207A0D"/>
    <w:pPr>
      <w:keepNext/>
      <w:keepLines/>
      <w:spacing w:before="0" w:after="180"/>
      <w:ind w:left="0"/>
      <w:jc w:val="center"/>
    </w:pPr>
    <w:rPr>
      <w:i w:val="0"/>
      <w:snapToGrid w:val="0"/>
      <w:kern w:val="2"/>
      <w:sz w:val="20"/>
    </w:rPr>
  </w:style>
  <w:style w:type="character" w:customStyle="1" w:styleId="msoins0">
    <w:name w:val="msoins"/>
    <w:basedOn w:val="DefaultParagraphFont"/>
    <w:qFormat/>
    <w:rsid w:val="00207A0D"/>
  </w:style>
  <w:style w:type="paragraph" w:customStyle="1" w:styleId="B1">
    <w:name w:val="B1+"/>
    <w:basedOn w:val="B10"/>
    <w:uiPriority w:val="99"/>
    <w:qFormat/>
    <w:rsid w:val="00207A0D"/>
    <w:pPr>
      <w:numPr>
        <w:numId w:val="5"/>
      </w:numPr>
      <w:tabs>
        <w:tab w:val="clear" w:pos="737"/>
        <w:tab w:val="num" w:pos="720"/>
      </w:tabs>
      <w:overflowPunct w:val="0"/>
      <w:autoSpaceDE w:val="0"/>
      <w:autoSpaceDN w:val="0"/>
      <w:adjustRightInd w:val="0"/>
      <w:ind w:left="720" w:hanging="360"/>
      <w:textAlignment w:val="baseline"/>
    </w:pPr>
    <w:rPr>
      <w:rFonts w:eastAsiaTheme="minorEastAsia"/>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列"/>
    <w:basedOn w:val="Normal"/>
    <w:link w:val="ListParagraphChar"/>
    <w:uiPriority w:val="34"/>
    <w:qFormat/>
    <w:rsid w:val="00207A0D"/>
    <w:pPr>
      <w:overflowPunct w:val="0"/>
      <w:autoSpaceDE w:val="0"/>
      <w:autoSpaceDN w:val="0"/>
      <w:adjustRightInd w:val="0"/>
      <w:spacing w:after="0"/>
      <w:ind w:left="720"/>
      <w:contextualSpacing/>
      <w:textAlignment w:val="baseline"/>
    </w:pPr>
    <w:rPr>
      <w:rFonts w:eastAsiaTheme="minorEastAsia"/>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207A0D"/>
    <w:rPr>
      <w:rFonts w:ascii="Times New Roman" w:eastAsiaTheme="minorEastAsia" w:hAnsi="Times New Roman"/>
      <w:sz w:val="24"/>
      <w:szCs w:val="24"/>
      <w:lang w:val="en-GB" w:eastAsia="en-GB"/>
    </w:rPr>
  </w:style>
  <w:style w:type="paragraph" w:styleId="NormalWeb">
    <w:name w:val="Normal (Web)"/>
    <w:basedOn w:val="Normal"/>
    <w:uiPriority w:val="99"/>
    <w:unhideWhenUsed/>
    <w:qFormat/>
    <w:rsid w:val="00207A0D"/>
    <w:pPr>
      <w:overflowPunct w:val="0"/>
      <w:autoSpaceDE w:val="0"/>
      <w:autoSpaceDN w:val="0"/>
      <w:adjustRightInd w:val="0"/>
      <w:spacing w:before="100" w:beforeAutospacing="1" w:after="100" w:afterAutospacing="1"/>
      <w:textAlignment w:val="baseline"/>
    </w:pPr>
    <w:rPr>
      <w:rFonts w:eastAsiaTheme="minorEastAsia"/>
      <w:sz w:val="24"/>
      <w:szCs w:val="24"/>
      <w:lang w:val="en-US" w:eastAsia="en-GB"/>
    </w:rPr>
  </w:style>
  <w:style w:type="paragraph" w:customStyle="1" w:styleId="CharCharCharChar1">
    <w:name w:val="Char Char Char Char1"/>
    <w:uiPriority w:val="99"/>
    <w:semiHidden/>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207A0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207A0D"/>
    <w:rPr>
      <w:rFonts w:eastAsia="宋体"/>
      <w:i/>
      <w:color w:val="0000FF"/>
      <w:lang w:val="en-GB" w:eastAsia="en-US"/>
    </w:rPr>
  </w:style>
  <w:style w:type="paragraph" w:customStyle="1" w:styleId="Bulletedo1">
    <w:name w:val="Bulleted o 1"/>
    <w:basedOn w:val="Normal"/>
    <w:uiPriority w:val="99"/>
    <w:qFormat/>
    <w:rsid w:val="00207A0D"/>
    <w:pPr>
      <w:numPr>
        <w:numId w:val="6"/>
      </w:numPr>
      <w:tabs>
        <w:tab w:val="clear" w:pos="360"/>
        <w:tab w:val="num" w:pos="720"/>
      </w:tabs>
      <w:overflowPunct w:val="0"/>
      <w:autoSpaceDE w:val="0"/>
      <w:autoSpaceDN w:val="0"/>
      <w:adjustRightInd w:val="0"/>
      <w:spacing w:before="120" w:after="120"/>
      <w:ind w:left="720"/>
      <w:textAlignment w:val="baseline"/>
    </w:pPr>
    <w:rPr>
      <w:rFonts w:eastAsiaTheme="minorEastAsia"/>
      <w:lang w:eastAsia="en-GB"/>
    </w:rPr>
  </w:style>
  <w:style w:type="paragraph" w:styleId="TOCHeading">
    <w:name w:val="TOC Heading"/>
    <w:basedOn w:val="Heading1"/>
    <w:next w:val="Normal"/>
    <w:uiPriority w:val="39"/>
    <w:unhideWhenUsed/>
    <w:qFormat/>
    <w:rsid w:val="00207A0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eastAsia="en-GB"/>
    </w:rPr>
  </w:style>
  <w:style w:type="character" w:customStyle="1" w:styleId="TALChar">
    <w:name w:val="TAL Char"/>
    <w:qFormat/>
    <w:rsid w:val="00207A0D"/>
    <w:rPr>
      <w:rFonts w:ascii="Arial" w:hAnsi="Arial"/>
      <w:sz w:val="18"/>
      <w:lang w:val="en-GB"/>
    </w:rPr>
  </w:style>
  <w:style w:type="character" w:customStyle="1" w:styleId="EQChar">
    <w:name w:val="EQ Char"/>
    <w:link w:val="EQ"/>
    <w:qFormat/>
    <w:locked/>
    <w:rsid w:val="00207A0D"/>
    <w:rPr>
      <w:rFonts w:ascii="Times New Roman" w:hAnsi="Times New Roman"/>
      <w:noProof/>
      <w:lang w:val="en-GB" w:eastAsia="en-US"/>
    </w:rPr>
  </w:style>
  <w:style w:type="character" w:styleId="Strong">
    <w:name w:val="Strong"/>
    <w:aliases w:val="Level 2"/>
    <w:qFormat/>
    <w:rsid w:val="00207A0D"/>
    <w:rPr>
      <w:b/>
      <w:bCs/>
    </w:rPr>
  </w:style>
  <w:style w:type="character" w:customStyle="1" w:styleId="TAL0">
    <w:name w:val="TAL (文字)"/>
    <w:qFormat/>
    <w:rsid w:val="00207A0D"/>
    <w:rPr>
      <w:rFonts w:ascii="Arial" w:hAnsi="Arial"/>
      <w:sz w:val="18"/>
      <w:lang w:val="en-GB" w:eastAsia="ko-KR" w:bidi="ar-SA"/>
    </w:rPr>
  </w:style>
  <w:style w:type="character" w:customStyle="1" w:styleId="CharChar3">
    <w:name w:val="Char Char3"/>
    <w:qFormat/>
    <w:rsid w:val="00207A0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07A0D"/>
    <w:rPr>
      <w:lang w:val="en-GB" w:eastAsia="en-US" w:bidi="ar-SA"/>
    </w:rPr>
  </w:style>
  <w:style w:type="character" w:customStyle="1" w:styleId="msoins00">
    <w:name w:val="msoins0"/>
    <w:qFormat/>
    <w:rsid w:val="00207A0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07A0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07A0D"/>
    <w:rPr>
      <w:rFonts w:ascii="Arial" w:hAnsi="Arial"/>
      <w:sz w:val="24"/>
      <w:lang w:val="en-GB" w:eastAsia="en-US" w:bidi="ar-SA"/>
    </w:rPr>
  </w:style>
  <w:style w:type="paragraph" w:customStyle="1" w:styleId="no0">
    <w:name w:val="no"/>
    <w:basedOn w:val="Normal"/>
    <w:uiPriority w:val="99"/>
    <w:qFormat/>
    <w:rsid w:val="00207A0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07A0D"/>
    <w:rPr>
      <w:sz w:val="24"/>
      <w:lang w:val="en-US" w:eastAsia="en-US"/>
    </w:rPr>
  </w:style>
  <w:style w:type="character" w:customStyle="1" w:styleId="EditorsNoteChar">
    <w:name w:val="Editor's Note Char"/>
    <w:aliases w:val="EN Char"/>
    <w:link w:val="EditorsNote"/>
    <w:qFormat/>
    <w:rsid w:val="00207A0D"/>
    <w:rPr>
      <w:rFonts w:ascii="Times New Roman" w:hAnsi="Times New Roman"/>
      <w:color w:val="FF0000"/>
      <w:lang w:val="en-GB" w:eastAsia="en-US"/>
    </w:rPr>
  </w:style>
  <w:style w:type="paragraph" w:customStyle="1" w:styleId="IvDbodytext">
    <w:name w:val="IvD bodytext"/>
    <w:basedOn w:val="BodyText"/>
    <w:link w:val="IvDbodytextChar"/>
    <w:qFormat/>
    <w:rsid w:val="00207A0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07A0D"/>
    <w:rPr>
      <w:rFonts w:ascii="Arial" w:eastAsia="Malgun Gothic" w:hAnsi="Arial"/>
      <w:spacing w:val="2"/>
      <w:lang w:val="en-GB" w:eastAsia="en-GB"/>
    </w:rPr>
  </w:style>
  <w:style w:type="paragraph" w:customStyle="1" w:styleId="BL">
    <w:name w:val="BL"/>
    <w:basedOn w:val="Normal"/>
    <w:uiPriority w:val="99"/>
    <w:qFormat/>
    <w:rsid w:val="00207A0D"/>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207A0D"/>
    <w:rPr>
      <w:color w:val="808080"/>
    </w:rPr>
  </w:style>
  <w:style w:type="character" w:customStyle="1" w:styleId="PLChar">
    <w:name w:val="PL Char"/>
    <w:link w:val="PL"/>
    <w:qFormat/>
    <w:rsid w:val="00207A0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07A0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07A0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07A0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07A0D"/>
    <w:pPr>
      <w:overflowPunct w:val="0"/>
      <w:autoSpaceDE w:val="0"/>
      <w:autoSpaceDN w:val="0"/>
      <w:adjustRightInd w:val="0"/>
      <w:spacing w:before="100" w:beforeAutospacing="1" w:after="100" w:afterAutospacing="1"/>
      <w:textAlignment w:val="baseline"/>
    </w:pPr>
    <w:rPr>
      <w:rFonts w:eastAsiaTheme="minorEastAsia"/>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07A0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07A0D"/>
    <w:rPr>
      <w:rFonts w:ascii="Times New Roman" w:eastAsia="宋体" w:hAnsi="Times New Roman"/>
      <w:lang w:eastAsia="en-US"/>
    </w:rPr>
  </w:style>
  <w:style w:type="character" w:customStyle="1" w:styleId="CharChar31">
    <w:name w:val="Char Char31"/>
    <w:qFormat/>
    <w:rsid w:val="00207A0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07A0D"/>
    <w:rPr>
      <w:rFonts w:ascii="Arial" w:hAnsi="Arial" w:cs="Times New Roman"/>
      <w:sz w:val="28"/>
      <w:szCs w:val="20"/>
      <w:lang w:val="en-GB" w:eastAsia="en-US"/>
    </w:rPr>
  </w:style>
  <w:style w:type="paragraph" w:customStyle="1" w:styleId="CharCharCharCharChar">
    <w:name w:val="Char Char Char Char Char"/>
    <w:uiPriority w:val="99"/>
    <w:semiHidden/>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207A0D"/>
    <w:rPr>
      <w:lang w:val="en-GB" w:eastAsia="ja-JP" w:bidi="ar-SA"/>
    </w:rPr>
  </w:style>
  <w:style w:type="paragraph" w:customStyle="1" w:styleId="1Char">
    <w:name w:val="(文字) (文字)1 Char (文字) (文字)"/>
    <w:uiPriority w:val="99"/>
    <w:semiHidden/>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207A0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207A0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07A0D"/>
    <w:rPr>
      <w:rFonts w:ascii="Arial" w:hAnsi="Arial"/>
      <w:sz w:val="32"/>
      <w:lang w:val="en-GB" w:eastAsia="ja-JP" w:bidi="ar-SA"/>
    </w:rPr>
  </w:style>
  <w:style w:type="character" w:customStyle="1" w:styleId="CharChar4">
    <w:name w:val="Char Char4"/>
    <w:qFormat/>
    <w:rsid w:val="00207A0D"/>
    <w:rPr>
      <w:rFonts w:ascii="Courier New" w:hAnsi="Courier New"/>
      <w:lang w:val="nb-NO" w:eastAsia="ja-JP" w:bidi="ar-SA"/>
    </w:rPr>
  </w:style>
  <w:style w:type="character" w:customStyle="1" w:styleId="AndreaLeonardi">
    <w:name w:val="Andrea Leonardi"/>
    <w:semiHidden/>
    <w:qFormat/>
    <w:rsid w:val="00207A0D"/>
    <w:rPr>
      <w:rFonts w:ascii="Arial" w:hAnsi="Arial" w:cs="Arial"/>
      <w:color w:val="auto"/>
      <w:sz w:val="20"/>
      <w:szCs w:val="20"/>
    </w:rPr>
  </w:style>
  <w:style w:type="character" w:customStyle="1" w:styleId="NOCharChar">
    <w:name w:val="NO Char Char"/>
    <w:qFormat/>
    <w:rsid w:val="00207A0D"/>
    <w:rPr>
      <w:lang w:val="en-GB" w:eastAsia="en-US" w:bidi="ar-SA"/>
    </w:rPr>
  </w:style>
  <w:style w:type="character" w:customStyle="1" w:styleId="NOZchn">
    <w:name w:val="NO Zchn"/>
    <w:qFormat/>
    <w:rsid w:val="00207A0D"/>
    <w:rPr>
      <w:lang w:val="en-GB" w:eastAsia="en-US" w:bidi="ar-SA"/>
    </w:rPr>
  </w:style>
  <w:style w:type="character" w:customStyle="1" w:styleId="TACCar">
    <w:name w:val="TAC Car"/>
    <w:qFormat/>
    <w:rsid w:val="00207A0D"/>
    <w:rPr>
      <w:rFonts w:ascii="Arial" w:hAnsi="Arial"/>
      <w:sz w:val="18"/>
      <w:lang w:val="en-GB" w:eastAsia="ja-JP" w:bidi="ar-SA"/>
    </w:rPr>
  </w:style>
  <w:style w:type="paragraph" w:customStyle="1" w:styleId="CharCharCharCharCharChar">
    <w:name w:val="Char Char Char Char Char Char"/>
    <w:uiPriority w:val="99"/>
    <w:semiHidden/>
    <w:qFormat/>
    <w:rsid w:val="00207A0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207A0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07A0D"/>
    <w:rPr>
      <w:rFonts w:ascii="Arial" w:hAnsi="Arial" w:cs="Times New Roman"/>
      <w:sz w:val="20"/>
      <w:szCs w:val="20"/>
      <w:lang w:val="en-GB" w:eastAsia="en-US"/>
    </w:rPr>
  </w:style>
  <w:style w:type="paragraph" w:customStyle="1" w:styleId="CarCar">
    <w:name w:val="Car Car"/>
    <w:uiPriority w:val="99"/>
    <w:semiHidden/>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07A0D"/>
    <w:rPr>
      <w:rFonts w:ascii="Arial" w:hAnsi="Arial"/>
      <w:sz w:val="32"/>
      <w:lang w:val="en-GB" w:eastAsia="en-US" w:bidi="ar-SA"/>
    </w:rPr>
  </w:style>
  <w:style w:type="paragraph" w:customStyle="1" w:styleId="ZchnZchn1">
    <w:name w:val="Zchn Zchn1"/>
    <w:uiPriority w:val="99"/>
    <w:semiHidden/>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07A0D"/>
    <w:rPr>
      <w:rFonts w:ascii="Arial" w:hAnsi="Arial"/>
      <w:sz w:val="32"/>
      <w:lang w:val="en-GB" w:eastAsia="en-US" w:bidi="ar-SA"/>
    </w:rPr>
  </w:style>
  <w:style w:type="paragraph" w:customStyle="1" w:styleId="2">
    <w:name w:val="(文字) (文字)2"/>
    <w:uiPriority w:val="99"/>
    <w:semiHidden/>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07A0D"/>
    <w:rPr>
      <w:rFonts w:ascii="Arial" w:hAnsi="Arial"/>
      <w:sz w:val="32"/>
      <w:lang w:val="en-GB" w:eastAsia="en-US" w:bidi="ar-SA"/>
    </w:rPr>
  </w:style>
  <w:style w:type="paragraph" w:customStyle="1" w:styleId="3">
    <w:name w:val="(文字) (文字)3"/>
    <w:uiPriority w:val="99"/>
    <w:semiHidden/>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207A0D"/>
    <w:rPr>
      <w:rFonts w:ascii="Arial" w:hAnsi="Arial" w:cs="Times New Roman"/>
      <w:sz w:val="20"/>
      <w:szCs w:val="20"/>
      <w:lang w:val="en-GB" w:eastAsia="en-US"/>
    </w:rPr>
  </w:style>
  <w:style w:type="paragraph" w:customStyle="1" w:styleId="1">
    <w:name w:val="(文字) (文字)1"/>
    <w:uiPriority w:val="99"/>
    <w:semiHidden/>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207A0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207A0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07A0D"/>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207A0D"/>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07A0D"/>
    <w:rPr>
      <w:rFonts w:ascii="Tahoma" w:hAnsi="Tahoma" w:cs="Tahoma"/>
      <w:shd w:val="clear" w:color="auto" w:fill="000080"/>
      <w:lang w:val="en-GB" w:eastAsia="en-US"/>
    </w:rPr>
  </w:style>
  <w:style w:type="character" w:customStyle="1" w:styleId="ZchnZchn5">
    <w:name w:val="Zchn Zchn5"/>
    <w:qFormat/>
    <w:rsid w:val="00207A0D"/>
    <w:rPr>
      <w:rFonts w:ascii="Courier New" w:eastAsia="Batang" w:hAnsi="Courier New"/>
      <w:lang w:val="nb-NO" w:eastAsia="en-US" w:bidi="ar-SA"/>
    </w:rPr>
  </w:style>
  <w:style w:type="character" w:customStyle="1" w:styleId="CharChar10">
    <w:name w:val="Char Char10"/>
    <w:qFormat/>
    <w:rsid w:val="00207A0D"/>
    <w:rPr>
      <w:rFonts w:ascii="Times New Roman" w:hAnsi="Times New Roman"/>
      <w:lang w:val="en-GB" w:eastAsia="en-US"/>
    </w:rPr>
  </w:style>
  <w:style w:type="character" w:customStyle="1" w:styleId="CharChar9">
    <w:name w:val="Char Char9"/>
    <w:qFormat/>
    <w:rsid w:val="00207A0D"/>
    <w:rPr>
      <w:rFonts w:ascii="Tahoma" w:hAnsi="Tahoma" w:cs="Tahoma"/>
      <w:sz w:val="16"/>
      <w:szCs w:val="16"/>
      <w:lang w:val="en-GB" w:eastAsia="en-US"/>
    </w:rPr>
  </w:style>
  <w:style w:type="character" w:customStyle="1" w:styleId="CharChar8">
    <w:name w:val="Char Char8"/>
    <w:qFormat/>
    <w:rsid w:val="00207A0D"/>
    <w:rPr>
      <w:rFonts w:ascii="Times New Roman" w:hAnsi="Times New Roman"/>
      <w:b/>
      <w:bCs/>
      <w:lang w:val="en-GB" w:eastAsia="en-US"/>
    </w:rPr>
  </w:style>
  <w:style w:type="paragraph" w:customStyle="1" w:styleId="10">
    <w:name w:val="修订1"/>
    <w:hidden/>
    <w:uiPriority w:val="99"/>
    <w:qFormat/>
    <w:rsid w:val="00207A0D"/>
    <w:rPr>
      <w:rFonts w:ascii="Times New Roman" w:eastAsia="Batang" w:hAnsi="Times New Roman"/>
      <w:lang w:val="en-GB" w:eastAsia="en-US"/>
    </w:rPr>
  </w:style>
  <w:style w:type="paragraph" w:styleId="EndnoteText">
    <w:name w:val="endnote text"/>
    <w:basedOn w:val="Normal"/>
    <w:link w:val="EndnoteTextChar"/>
    <w:uiPriority w:val="99"/>
    <w:qFormat/>
    <w:rsid w:val="00207A0D"/>
    <w:pPr>
      <w:overflowPunct w:val="0"/>
      <w:autoSpaceDE w:val="0"/>
      <w:autoSpaceDN w:val="0"/>
      <w:adjustRightInd w:val="0"/>
      <w:snapToGrid w:val="0"/>
      <w:textAlignment w:val="baseline"/>
    </w:pPr>
    <w:rPr>
      <w:rFonts w:eastAsiaTheme="minorEastAsia"/>
      <w:lang w:eastAsia="en-GB"/>
    </w:rPr>
  </w:style>
  <w:style w:type="character" w:customStyle="1" w:styleId="EndnoteTextChar">
    <w:name w:val="Endnote Text Char"/>
    <w:basedOn w:val="DefaultParagraphFont"/>
    <w:link w:val="EndnoteText"/>
    <w:uiPriority w:val="99"/>
    <w:qFormat/>
    <w:rsid w:val="00207A0D"/>
    <w:rPr>
      <w:rFonts w:ascii="Times New Roman" w:eastAsiaTheme="minorEastAsia" w:hAnsi="Times New Roman"/>
      <w:lang w:val="en-GB" w:eastAsia="en-GB"/>
    </w:rPr>
  </w:style>
  <w:style w:type="character" w:styleId="EndnoteReference">
    <w:name w:val="endnote reference"/>
    <w:qFormat/>
    <w:rsid w:val="00207A0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07A0D"/>
    <w:rPr>
      <w:lang w:val="en-GB" w:eastAsia="ja-JP" w:bidi="ar-SA"/>
    </w:rPr>
  </w:style>
  <w:style w:type="paragraph" w:styleId="Title">
    <w:name w:val="Title"/>
    <w:aliases w:val="Section Header"/>
    <w:basedOn w:val="Normal"/>
    <w:next w:val="Normal"/>
    <w:link w:val="TitleChar"/>
    <w:uiPriority w:val="99"/>
    <w:qFormat/>
    <w:rsid w:val="00207A0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207A0D"/>
    <w:rPr>
      <w:rFonts w:ascii="Courier New" w:eastAsia="Malgun Gothic" w:hAnsi="Courier New"/>
      <w:lang w:val="nb-NO" w:eastAsia="en-GB"/>
    </w:rPr>
  </w:style>
  <w:style w:type="paragraph" w:customStyle="1" w:styleId="FL">
    <w:name w:val="FL"/>
    <w:basedOn w:val="Normal"/>
    <w:qFormat/>
    <w:rsid w:val="00207A0D"/>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207A0D"/>
    <w:rPr>
      <w:rFonts w:ascii="Arial" w:hAnsi="Arial"/>
      <w:sz w:val="22"/>
      <w:lang w:val="en-GB" w:eastAsia="ja-JP" w:bidi="ar-SA"/>
    </w:rPr>
  </w:style>
  <w:style w:type="paragraph" w:styleId="Date">
    <w:name w:val="Date"/>
    <w:basedOn w:val="Normal"/>
    <w:next w:val="Normal"/>
    <w:link w:val="DateChar"/>
    <w:uiPriority w:val="99"/>
    <w:qFormat/>
    <w:rsid w:val="00207A0D"/>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207A0D"/>
    <w:rPr>
      <w:rFonts w:ascii="Times New Roman" w:eastAsia="Malgun Gothic" w:hAnsi="Times New Roman"/>
      <w:lang w:val="en-GB" w:eastAsia="en-GB"/>
    </w:rPr>
  </w:style>
  <w:style w:type="paragraph" w:customStyle="1" w:styleId="AutoCorrect">
    <w:name w:val="AutoCorrect"/>
    <w:uiPriority w:val="99"/>
    <w:qFormat/>
    <w:rsid w:val="00207A0D"/>
    <w:rPr>
      <w:rFonts w:ascii="Times New Roman" w:eastAsia="Malgun Gothic" w:hAnsi="Times New Roman"/>
      <w:sz w:val="24"/>
      <w:szCs w:val="24"/>
      <w:lang w:val="en-GB" w:eastAsia="ko-KR"/>
    </w:rPr>
  </w:style>
  <w:style w:type="paragraph" w:customStyle="1" w:styleId="-PAGE-">
    <w:name w:val="- PAGE -"/>
    <w:uiPriority w:val="99"/>
    <w:qFormat/>
    <w:rsid w:val="00207A0D"/>
    <w:rPr>
      <w:rFonts w:ascii="Times New Roman" w:eastAsia="Malgun Gothic" w:hAnsi="Times New Roman"/>
      <w:sz w:val="24"/>
      <w:szCs w:val="24"/>
      <w:lang w:val="en-GB" w:eastAsia="ko-KR"/>
    </w:rPr>
  </w:style>
  <w:style w:type="paragraph" w:customStyle="1" w:styleId="PageXofY">
    <w:name w:val="Page X of Y"/>
    <w:uiPriority w:val="99"/>
    <w:qFormat/>
    <w:rsid w:val="00207A0D"/>
    <w:rPr>
      <w:rFonts w:ascii="Times New Roman" w:eastAsia="Malgun Gothic" w:hAnsi="Times New Roman"/>
      <w:sz w:val="24"/>
      <w:szCs w:val="24"/>
      <w:lang w:val="en-GB" w:eastAsia="ko-KR"/>
    </w:rPr>
  </w:style>
  <w:style w:type="paragraph" w:customStyle="1" w:styleId="Createdby">
    <w:name w:val="Created by"/>
    <w:uiPriority w:val="99"/>
    <w:qFormat/>
    <w:rsid w:val="00207A0D"/>
    <w:rPr>
      <w:rFonts w:ascii="Times New Roman" w:eastAsia="Malgun Gothic" w:hAnsi="Times New Roman"/>
      <w:sz w:val="24"/>
      <w:szCs w:val="24"/>
      <w:lang w:val="en-GB" w:eastAsia="ko-KR"/>
    </w:rPr>
  </w:style>
  <w:style w:type="paragraph" w:customStyle="1" w:styleId="Createdon">
    <w:name w:val="Created on"/>
    <w:uiPriority w:val="99"/>
    <w:qFormat/>
    <w:rsid w:val="00207A0D"/>
    <w:rPr>
      <w:rFonts w:ascii="Times New Roman" w:eastAsia="Malgun Gothic" w:hAnsi="Times New Roman"/>
      <w:sz w:val="24"/>
      <w:szCs w:val="24"/>
      <w:lang w:val="en-GB" w:eastAsia="ko-KR"/>
    </w:rPr>
  </w:style>
  <w:style w:type="paragraph" w:customStyle="1" w:styleId="Lastprinted">
    <w:name w:val="Last printed"/>
    <w:uiPriority w:val="99"/>
    <w:qFormat/>
    <w:rsid w:val="00207A0D"/>
    <w:rPr>
      <w:rFonts w:ascii="Times New Roman" w:eastAsia="Malgun Gothic" w:hAnsi="Times New Roman"/>
      <w:sz w:val="24"/>
      <w:szCs w:val="24"/>
      <w:lang w:val="en-GB" w:eastAsia="ko-KR"/>
    </w:rPr>
  </w:style>
  <w:style w:type="paragraph" w:customStyle="1" w:styleId="Lastsavedby">
    <w:name w:val="Last saved by"/>
    <w:uiPriority w:val="99"/>
    <w:qFormat/>
    <w:rsid w:val="00207A0D"/>
    <w:rPr>
      <w:rFonts w:ascii="Times New Roman" w:eastAsia="Malgun Gothic" w:hAnsi="Times New Roman"/>
      <w:sz w:val="24"/>
      <w:szCs w:val="24"/>
      <w:lang w:val="en-GB" w:eastAsia="ko-KR"/>
    </w:rPr>
  </w:style>
  <w:style w:type="paragraph" w:customStyle="1" w:styleId="Filename">
    <w:name w:val="Filename"/>
    <w:uiPriority w:val="99"/>
    <w:qFormat/>
    <w:rsid w:val="00207A0D"/>
    <w:rPr>
      <w:rFonts w:ascii="Times New Roman" w:eastAsia="Malgun Gothic" w:hAnsi="Times New Roman"/>
      <w:sz w:val="24"/>
      <w:szCs w:val="24"/>
      <w:lang w:val="en-GB" w:eastAsia="ko-KR"/>
    </w:rPr>
  </w:style>
  <w:style w:type="paragraph" w:customStyle="1" w:styleId="Filenameandpath">
    <w:name w:val="Filename and path"/>
    <w:uiPriority w:val="99"/>
    <w:qFormat/>
    <w:rsid w:val="00207A0D"/>
    <w:rPr>
      <w:rFonts w:ascii="Times New Roman" w:eastAsia="Malgun Gothic" w:hAnsi="Times New Roman"/>
      <w:sz w:val="24"/>
      <w:szCs w:val="24"/>
      <w:lang w:val="en-GB" w:eastAsia="ko-KR"/>
    </w:rPr>
  </w:style>
  <w:style w:type="paragraph" w:customStyle="1" w:styleId="AuthorPageDate">
    <w:name w:val="Author  Page #  Date"/>
    <w:uiPriority w:val="99"/>
    <w:qFormat/>
    <w:rsid w:val="00207A0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07A0D"/>
    <w:rPr>
      <w:rFonts w:ascii="Times New Roman" w:eastAsia="Malgun Gothic" w:hAnsi="Times New Roman"/>
      <w:sz w:val="24"/>
      <w:szCs w:val="24"/>
      <w:lang w:val="en-GB" w:eastAsia="ko-KR"/>
    </w:rPr>
  </w:style>
  <w:style w:type="paragraph" w:customStyle="1" w:styleId="INDENT1">
    <w:name w:val="INDENT1"/>
    <w:basedOn w:val="Normal"/>
    <w:uiPriority w:val="99"/>
    <w:qFormat/>
    <w:rsid w:val="00207A0D"/>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207A0D"/>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207A0D"/>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207A0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207A0D"/>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207A0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207A0D"/>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207A0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table" w:customStyle="1" w:styleId="TableGrid1">
    <w:name w:val="Table Grid1"/>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07A0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207A0D"/>
    <w:pPr>
      <w:overflowPunct w:val="0"/>
      <w:autoSpaceDE w:val="0"/>
      <w:autoSpaceDN w:val="0"/>
      <w:adjustRightInd w:val="0"/>
      <w:snapToGrid w:val="0"/>
      <w:spacing w:after="0"/>
      <w:textAlignment w:val="baseline"/>
    </w:pPr>
    <w:rPr>
      <w:rFonts w:ascii="Arial" w:eastAsiaTheme="minorEastAsia" w:hAnsi="Arial" w:cs="Arial"/>
      <w:sz w:val="18"/>
      <w:szCs w:val="18"/>
      <w:lang w:val="en-US" w:eastAsia="zh-CN"/>
    </w:rPr>
  </w:style>
  <w:style w:type="paragraph" w:customStyle="1" w:styleId="ATC">
    <w:name w:val="ATC"/>
    <w:basedOn w:val="Normal"/>
    <w:uiPriority w:val="99"/>
    <w:qFormat/>
    <w:rsid w:val="00207A0D"/>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207A0D"/>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207A0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207A0D"/>
    <w:pPr>
      <w:pBdr>
        <w:top w:val="none" w:sz="0" w:space="0" w:color="auto"/>
      </w:pBdr>
      <w:overflowPunct w:val="0"/>
      <w:autoSpaceDE w:val="0"/>
      <w:autoSpaceDN w:val="0"/>
      <w:adjustRightInd w:val="0"/>
      <w:textAlignment w:val="baseline"/>
    </w:pPr>
    <w:rPr>
      <w:rFonts w:eastAsiaTheme="minorEastAsia"/>
      <w:b/>
      <w:color w:val="0000FF"/>
      <w:lang w:eastAsia="ja-JP"/>
    </w:rPr>
  </w:style>
  <w:style w:type="character" w:customStyle="1" w:styleId="T1Char3">
    <w:name w:val="T1 Char3"/>
    <w:aliases w:val="Header 6 Char Char3"/>
    <w:qFormat/>
    <w:rsid w:val="00207A0D"/>
    <w:rPr>
      <w:rFonts w:ascii="Arial" w:hAnsi="Arial"/>
      <w:lang w:val="en-GB" w:eastAsia="en-US" w:bidi="ar-SA"/>
    </w:rPr>
  </w:style>
  <w:style w:type="table" w:customStyle="1" w:styleId="Tabellengitternetz1">
    <w:name w:val="Tabellengitternetz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07A0D"/>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07A0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207A0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07A0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07A0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207A0D"/>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1">
    <w:name w:val="吹き出し1"/>
    <w:basedOn w:val="Normal"/>
    <w:uiPriority w:val="99"/>
    <w:qFormat/>
    <w:rsid w:val="00207A0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207A0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07A0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07A0D"/>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207A0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207A0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07A0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07A0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07A0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07A0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07A0D"/>
    <w:pPr>
      <w:tabs>
        <w:tab w:val="left" w:pos="360"/>
      </w:tabs>
      <w:ind w:left="360" w:hanging="360"/>
    </w:pPr>
  </w:style>
  <w:style w:type="paragraph" w:customStyle="1" w:styleId="Para1">
    <w:name w:val="Para1"/>
    <w:basedOn w:val="Normal"/>
    <w:uiPriority w:val="99"/>
    <w:qFormat/>
    <w:rsid w:val="00207A0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07A0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07A0D"/>
    <w:pPr>
      <w:keepNext/>
      <w:keepLines/>
      <w:spacing w:after="60"/>
      <w:ind w:left="210"/>
      <w:jc w:val="center"/>
    </w:pPr>
    <w:rPr>
      <w:b/>
      <w:sz w:val="20"/>
    </w:rPr>
  </w:style>
  <w:style w:type="paragraph" w:customStyle="1" w:styleId="13">
    <w:name w:val="図表目次1"/>
    <w:basedOn w:val="Normal"/>
    <w:next w:val="Normal"/>
    <w:uiPriority w:val="99"/>
    <w:qFormat/>
    <w:rsid w:val="00207A0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207A0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07A0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07A0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07A0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207A0D"/>
    <w:pPr>
      <w:spacing w:before="120"/>
      <w:outlineLvl w:val="2"/>
    </w:pPr>
    <w:rPr>
      <w:sz w:val="28"/>
    </w:rPr>
  </w:style>
  <w:style w:type="paragraph" w:customStyle="1" w:styleId="Heading2Head2A2">
    <w:name w:val="Heading 2.Head2A.2"/>
    <w:basedOn w:val="Heading1"/>
    <w:next w:val="Normal"/>
    <w:uiPriority w:val="99"/>
    <w:qFormat/>
    <w:rsid w:val="00207A0D"/>
    <w:pPr>
      <w:pBdr>
        <w:top w:val="none" w:sz="0" w:space="0" w:color="auto"/>
      </w:pBdr>
      <w:overflowPunct w:val="0"/>
      <w:autoSpaceDE w:val="0"/>
      <w:autoSpaceDN w:val="0"/>
      <w:adjustRightInd w:val="0"/>
      <w:spacing w:before="180"/>
      <w:textAlignment w:val="baseline"/>
      <w:outlineLvl w:val="1"/>
    </w:pPr>
    <w:rPr>
      <w:rFonts w:eastAsiaTheme="minorEastAsia"/>
      <w:sz w:val="32"/>
      <w:lang w:eastAsia="es-ES"/>
    </w:rPr>
  </w:style>
  <w:style w:type="paragraph" w:customStyle="1" w:styleId="TitleText">
    <w:name w:val="Title Text"/>
    <w:basedOn w:val="Normal"/>
    <w:next w:val="Normal"/>
    <w:uiPriority w:val="99"/>
    <w:qFormat/>
    <w:rsid w:val="00207A0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07A0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07A0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207A0D"/>
    <w:pPr>
      <w:ind w:left="283" w:hanging="283"/>
    </w:pPr>
    <w:rPr>
      <w:sz w:val="20"/>
      <w:lang w:eastAsia="de-DE"/>
    </w:rPr>
  </w:style>
  <w:style w:type="paragraph" w:customStyle="1" w:styleId="11BodyText">
    <w:name w:val="11 BodyText"/>
    <w:aliases w:val="Block_Text,np,b"/>
    <w:basedOn w:val="Normal"/>
    <w:uiPriority w:val="99"/>
    <w:qFormat/>
    <w:rsid w:val="00207A0D"/>
    <w:pPr>
      <w:overflowPunct w:val="0"/>
      <w:autoSpaceDE w:val="0"/>
      <w:autoSpaceDN w:val="0"/>
      <w:adjustRightInd w:val="0"/>
      <w:spacing w:after="220"/>
      <w:ind w:left="1298"/>
      <w:textAlignment w:val="baseline"/>
    </w:pPr>
    <w:rPr>
      <w:rFonts w:ascii="Arial" w:eastAsiaTheme="minorEastAsia"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207A0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heme="minorEastAsia" w:hAnsi="Arial" w:cs="宋体"/>
      <w:b/>
      <w:bCs/>
      <w:sz w:val="28"/>
      <w:lang w:val="en-US" w:eastAsia="zh-CN"/>
    </w:rPr>
  </w:style>
  <w:style w:type="table" w:customStyle="1" w:styleId="31">
    <w:name w:val="网格型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07A0D"/>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207A0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07A0D"/>
    <w:rPr>
      <w:rFonts w:ascii="Arial" w:eastAsia="Malgun Gothic" w:hAnsi="Arial"/>
      <w:kern w:val="2"/>
      <w:sz w:val="18"/>
      <w:lang w:val="en-GB" w:eastAsia="en-GB"/>
    </w:rPr>
  </w:style>
  <w:style w:type="character" w:customStyle="1" w:styleId="CharChar29">
    <w:name w:val="Char Char29"/>
    <w:qFormat/>
    <w:rsid w:val="00207A0D"/>
    <w:rPr>
      <w:rFonts w:ascii="Arial" w:hAnsi="Arial"/>
      <w:sz w:val="36"/>
      <w:lang w:val="en-GB" w:eastAsia="en-US" w:bidi="ar-SA"/>
    </w:rPr>
  </w:style>
  <w:style w:type="character" w:customStyle="1" w:styleId="CharChar28">
    <w:name w:val="Char Char28"/>
    <w:qFormat/>
    <w:rsid w:val="00207A0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07A0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07A0D"/>
    <w:rPr>
      <w:rFonts w:ascii="Arial" w:hAnsi="Arial"/>
      <w:sz w:val="22"/>
      <w:lang w:val="en-GB" w:eastAsia="en-GB" w:bidi="ar-SA"/>
    </w:rPr>
  </w:style>
  <w:style w:type="paragraph" w:customStyle="1" w:styleId="Default">
    <w:name w:val="Default"/>
    <w:uiPriority w:val="99"/>
    <w:qFormat/>
    <w:rsid w:val="00207A0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07A0D"/>
    <w:rPr>
      <w:rFonts w:ascii="Times New Roman" w:hAnsi="Times New Roman"/>
      <w:lang w:val="en-GB"/>
    </w:rPr>
  </w:style>
  <w:style w:type="character" w:styleId="HTMLAcronym">
    <w:name w:val="HTML Acronym"/>
    <w:uiPriority w:val="99"/>
    <w:unhideWhenUsed/>
    <w:qFormat/>
    <w:rsid w:val="00207A0D"/>
  </w:style>
  <w:style w:type="table" w:customStyle="1" w:styleId="TableGrid4">
    <w:name w:val="Table Grid4"/>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07A0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07A0D"/>
    <w:rPr>
      <w:rFonts w:ascii="Arial" w:eastAsia="MS Mincho" w:hAnsi="Arial" w:cs="Arial"/>
      <w:sz w:val="24"/>
      <w:szCs w:val="24"/>
      <w:lang w:val="en-US" w:eastAsia="en-GB"/>
    </w:rPr>
  </w:style>
  <w:style w:type="table" w:customStyle="1" w:styleId="14">
    <w:name w:val="表格格線1"/>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07A0D"/>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lang w:eastAsia="en-GB"/>
    </w:rPr>
  </w:style>
  <w:style w:type="character" w:customStyle="1" w:styleId="H53GPPChar">
    <w:name w:val="H5 3GPP Char"/>
    <w:basedOn w:val="DefaultParagraphFont"/>
    <w:link w:val="H53GPP"/>
    <w:qFormat/>
    <w:rsid w:val="00207A0D"/>
    <w:rPr>
      <w:rFonts w:ascii="Arial" w:eastAsiaTheme="minorEastAsia" w:hAnsi="Arial"/>
      <w:snapToGrid w:val="0"/>
      <w:sz w:val="22"/>
      <w:szCs w:val="22"/>
      <w:lang w:val="en-GB" w:eastAsia="en-GB"/>
    </w:rPr>
  </w:style>
  <w:style w:type="paragraph" w:styleId="Subtitle">
    <w:name w:val="Subtitle"/>
    <w:basedOn w:val="Normal"/>
    <w:next w:val="Normal"/>
    <w:link w:val="SubtitleChar"/>
    <w:uiPriority w:val="11"/>
    <w:qFormat/>
    <w:rsid w:val="00207A0D"/>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207A0D"/>
    <w:rPr>
      <w:rFonts w:asciiTheme="majorHAnsi" w:eastAsiaTheme="minorEastAsia"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07A0D"/>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207A0D"/>
    <w:rPr>
      <w:rFonts w:ascii="Times New Roman" w:eastAsia="Batang" w:hAnsi="Times New Roman"/>
      <w:lang w:val="en-GB" w:eastAsia="en-US"/>
    </w:rPr>
  </w:style>
  <w:style w:type="character" w:customStyle="1" w:styleId="CharChar34">
    <w:name w:val="Char Char34"/>
    <w:qFormat/>
    <w:rsid w:val="00207A0D"/>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207A0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07A0D"/>
    <w:rPr>
      <w:rFonts w:ascii="Arial" w:hAnsi="Arial"/>
      <w:sz w:val="28"/>
      <w:lang w:val="en-GB" w:eastAsia="ko-KR" w:bidi="ar-SA"/>
    </w:rPr>
  </w:style>
  <w:style w:type="character" w:customStyle="1" w:styleId="CharChar32">
    <w:name w:val="Char Char32"/>
    <w:semiHidden/>
    <w:qFormat/>
    <w:rsid w:val="00207A0D"/>
    <w:rPr>
      <w:rFonts w:ascii="Arial" w:hAnsi="Arial"/>
      <w:sz w:val="28"/>
      <w:lang w:val="en-GB" w:eastAsia="ko-KR" w:bidi="ar-SA"/>
    </w:rPr>
  </w:style>
  <w:style w:type="paragraph" w:customStyle="1" w:styleId="Subtitle1">
    <w:name w:val="Subtitle1"/>
    <w:basedOn w:val="Normal"/>
    <w:next w:val="Normal"/>
    <w:uiPriority w:val="11"/>
    <w:qFormat/>
    <w:rsid w:val="00207A0D"/>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basedOn w:val="DefaultParagraphFont"/>
    <w:qFormat/>
    <w:rsid w:val="00207A0D"/>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207A0D"/>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DefaultParagraphFont"/>
    <w:qFormat/>
    <w:rsid w:val="00207A0D"/>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207A0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207A0D"/>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07A0D"/>
    <w:rPr>
      <w:rFonts w:ascii="Arial" w:eastAsia="MS Mincho" w:hAnsi="Arial"/>
      <w:szCs w:val="24"/>
      <w:lang w:val="en-GB" w:eastAsia="en-GB"/>
    </w:rPr>
  </w:style>
  <w:style w:type="character" w:customStyle="1" w:styleId="SubtitleChar3">
    <w:name w:val="Subtitle Char3"/>
    <w:basedOn w:val="DefaultParagraphFont"/>
    <w:qFormat/>
    <w:rsid w:val="00207A0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207A0D"/>
    <w:rPr>
      <w:rFonts w:ascii="Times New Roman" w:eastAsia="Batang" w:hAnsi="Times New Roman"/>
      <w:lang w:val="en-GB" w:eastAsia="en-US"/>
    </w:rPr>
  </w:style>
  <w:style w:type="table" w:customStyle="1" w:styleId="22">
    <w:name w:val="网格型2"/>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207A0D"/>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table" w:customStyle="1" w:styleId="TableGrid111">
    <w:name w:val="Table Grid111"/>
    <w:basedOn w:val="TableNormal"/>
    <w:next w:val="TableGrid"/>
    <w:uiPriority w:val="39"/>
    <w:qFormat/>
    <w:rsid w:val="00207A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207A0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IntenseQuoteChar">
    <w:name w:val="Intense Quote Char"/>
    <w:basedOn w:val="DefaultParagraphFont"/>
    <w:link w:val="IntenseQuote"/>
    <w:uiPriority w:val="30"/>
    <w:qFormat/>
    <w:rsid w:val="00207A0D"/>
    <w:rPr>
      <w:i/>
      <w:iCs/>
      <w:color w:val="5B9BD5"/>
      <w:lang w:eastAsia="en-US"/>
    </w:rPr>
  </w:style>
  <w:style w:type="paragraph" w:customStyle="1" w:styleId="33">
    <w:name w:val="修订3"/>
    <w:hidden/>
    <w:uiPriority w:val="99"/>
    <w:semiHidden/>
    <w:qFormat/>
    <w:rsid w:val="00207A0D"/>
    <w:rPr>
      <w:rFonts w:ascii="Times New Roman" w:eastAsia="Batang" w:hAnsi="Times New Roman"/>
      <w:lang w:val="en-GB" w:eastAsia="en-US"/>
    </w:rPr>
  </w:style>
  <w:style w:type="table" w:customStyle="1" w:styleId="TableGrid5">
    <w:name w:val="Table Grid5"/>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207A0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10">
    <w:name w:val="明显引用 Char1"/>
    <w:basedOn w:val="DefaultParagraphFont"/>
    <w:uiPriority w:val="30"/>
    <w:qFormat/>
    <w:rsid w:val="00207A0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07A0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IntenseQuoteChar1">
    <w:name w:val="Intense Quote Char1"/>
    <w:basedOn w:val="DefaultParagraphFont"/>
    <w:uiPriority w:val="30"/>
    <w:qFormat/>
    <w:rsid w:val="00207A0D"/>
    <w:rPr>
      <w:rFonts w:ascii="Times New Roman" w:hAnsi="Times New Roman"/>
      <w:i/>
      <w:iCs/>
      <w:color w:val="5B9BD5"/>
      <w:lang w:val="en-GB" w:eastAsia="en-US"/>
    </w:rPr>
  </w:style>
  <w:style w:type="table" w:customStyle="1" w:styleId="TableGrid7">
    <w:name w:val="Table Grid7"/>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07A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207A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07A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07A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07A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207A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07A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207A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207A0D"/>
    <w:rPr>
      <w:rFonts w:ascii="Times New Roman" w:eastAsia="MS Mincho" w:hAnsi="Times New Roman"/>
      <w:lang w:val="en-US" w:eastAsia="en-GB"/>
    </w:rPr>
  </w:style>
  <w:style w:type="character" w:customStyle="1" w:styleId="11Char">
    <w:name w:val="1.1 Char"/>
    <w:link w:val="114"/>
    <w:qFormat/>
    <w:rsid w:val="00207A0D"/>
    <w:rPr>
      <w:rFonts w:ascii="Arial" w:eastAsia="MS Mincho" w:hAnsi="Arial"/>
      <w:b/>
      <w:bCs/>
      <w:sz w:val="24"/>
      <w:szCs w:val="26"/>
    </w:rPr>
  </w:style>
  <w:style w:type="character" w:customStyle="1" w:styleId="1a">
    <w:name w:val="明显强调1"/>
    <w:uiPriority w:val="21"/>
    <w:qFormat/>
    <w:rsid w:val="00207A0D"/>
    <w:rPr>
      <w:b/>
      <w:bCs/>
      <w:i/>
      <w:iCs/>
      <w:color w:val="4F81BD"/>
    </w:rPr>
  </w:style>
  <w:style w:type="paragraph" w:customStyle="1" w:styleId="MediumGrid21">
    <w:name w:val="Medium Grid 21"/>
    <w:uiPriority w:val="1"/>
    <w:qFormat/>
    <w:rsid w:val="00207A0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07A0D"/>
    <w:pPr>
      <w:overflowPunct w:val="0"/>
      <w:autoSpaceDE w:val="0"/>
      <w:autoSpaceDN w:val="0"/>
      <w:adjustRightInd w:val="0"/>
      <w:spacing w:before="120" w:after="120"/>
      <w:ind w:left="720"/>
      <w:jc w:val="both"/>
      <w:textAlignment w:val="baseline"/>
    </w:pPr>
    <w:rPr>
      <w:rFonts w:eastAsiaTheme="minorEastAsia"/>
      <w:sz w:val="24"/>
      <w:lang w:val="fr-FR" w:eastAsia="en-GB"/>
    </w:rPr>
  </w:style>
  <w:style w:type="paragraph" w:customStyle="1" w:styleId="Observation">
    <w:name w:val="Observation"/>
    <w:basedOn w:val="Normal"/>
    <w:uiPriority w:val="99"/>
    <w:qFormat/>
    <w:rsid w:val="00207A0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heme="minorEastAsia" w:hAnsi="Arial"/>
      <w:b/>
      <w:bCs/>
      <w:lang w:eastAsia="en-GB"/>
    </w:rPr>
  </w:style>
  <w:style w:type="character" w:styleId="Emphasis">
    <w:name w:val="Emphasis"/>
    <w:qFormat/>
    <w:rsid w:val="00207A0D"/>
    <w:rPr>
      <w:rFonts w:ascii="Times New Roman" w:hAnsi="Times New Roman" w:cs="Times New Roman" w:hint="default"/>
      <w:i/>
      <w:iCs/>
    </w:rPr>
  </w:style>
  <w:style w:type="paragraph" w:styleId="NoSpacing">
    <w:name w:val="No Spacing"/>
    <w:basedOn w:val="Normal"/>
    <w:uiPriority w:val="1"/>
    <w:qFormat/>
    <w:rsid w:val="00207A0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207A0D"/>
    <w:rPr>
      <w:b/>
      <w:bCs w:val="0"/>
      <w:i/>
      <w:iCs w:val="0"/>
      <w:color w:val="4F81BD"/>
    </w:rPr>
  </w:style>
  <w:style w:type="character" w:styleId="SubtleReference">
    <w:name w:val="Subtle Reference"/>
    <w:uiPriority w:val="31"/>
    <w:qFormat/>
    <w:rsid w:val="00207A0D"/>
    <w:rPr>
      <w:smallCaps/>
      <w:color w:val="C0504D"/>
      <w:u w:val="single"/>
    </w:rPr>
  </w:style>
  <w:style w:type="character" w:styleId="IntenseReference">
    <w:name w:val="Intense Reference"/>
    <w:qFormat/>
    <w:rsid w:val="00207A0D"/>
    <w:rPr>
      <w:b/>
      <w:bCs w:val="0"/>
      <w:smallCaps/>
      <w:color w:val="C0504D"/>
      <w:spacing w:val="5"/>
      <w:u w:val="single"/>
    </w:rPr>
  </w:style>
  <w:style w:type="paragraph" w:customStyle="1" w:styleId="Header-3gppTdoc">
    <w:name w:val="Header-3gpp Tdoc"/>
    <w:basedOn w:val="Header"/>
    <w:link w:val="Header-3gppTdocChar"/>
    <w:qFormat/>
    <w:rsid w:val="00207A0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207A0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207A0D"/>
    <w:rPr>
      <w:rFonts w:ascii="Times New Roman" w:hAnsi="Times New Roman"/>
      <w:i/>
      <w:iCs/>
      <w:color w:val="5B9BD5"/>
      <w:lang w:val="en-GB" w:eastAsia="en-US"/>
    </w:rPr>
  </w:style>
  <w:style w:type="character" w:customStyle="1" w:styleId="CharChar35">
    <w:name w:val="Char Char35"/>
    <w:semiHidden/>
    <w:qFormat/>
    <w:rsid w:val="00207A0D"/>
    <w:rPr>
      <w:rFonts w:ascii="Arial" w:hAnsi="Arial"/>
      <w:sz w:val="28"/>
      <w:lang w:val="en-GB" w:eastAsia="ko-KR" w:bidi="ar-SA"/>
    </w:rPr>
  </w:style>
  <w:style w:type="table" w:customStyle="1" w:styleId="TableGrid71">
    <w:name w:val="Table Grid71"/>
    <w:basedOn w:val="TableNormal"/>
    <w:uiPriority w:val="39"/>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207A0D"/>
    <w:rPr>
      <w:rFonts w:ascii="Times New Roman" w:hAnsi="Times New Roman" w:cs="Times New Roman" w:hint="default"/>
      <w:i/>
      <w:iCs/>
      <w:color w:val="4F81BD"/>
      <w:lang w:val="en-GB" w:eastAsia="en-US"/>
    </w:rPr>
  </w:style>
  <w:style w:type="character" w:customStyle="1" w:styleId="Char20">
    <w:name w:val="副标题 Char2"/>
    <w:uiPriority w:val="11"/>
    <w:qFormat/>
    <w:rsid w:val="00207A0D"/>
    <w:rPr>
      <w:rFonts w:ascii="Cambria" w:hAnsi="Cambria" w:cs="Times New Roman" w:hint="default"/>
      <w:b/>
      <w:bCs/>
      <w:kern w:val="28"/>
      <w:sz w:val="32"/>
      <w:szCs w:val="32"/>
      <w:lang w:val="en-GB" w:eastAsia="en-US"/>
    </w:rPr>
  </w:style>
  <w:style w:type="character" w:customStyle="1" w:styleId="1b">
    <w:name w:val="副標題 字元1"/>
    <w:qFormat/>
    <w:rsid w:val="00207A0D"/>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207A0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07A0D"/>
    <w:rPr>
      <w:rFonts w:ascii="Intel Clear" w:eastAsia="宋体" w:hAnsi="Intel Clear" w:cs="Intel Clear"/>
      <w:sz w:val="28"/>
      <w:lang w:val="en-GB" w:eastAsia="en-GB"/>
    </w:rPr>
  </w:style>
  <w:style w:type="paragraph" w:customStyle="1" w:styleId="4a">
    <w:name w:val="修订4"/>
    <w:hidden/>
    <w:uiPriority w:val="99"/>
    <w:semiHidden/>
    <w:qFormat/>
    <w:rsid w:val="00207A0D"/>
    <w:rPr>
      <w:rFonts w:ascii="Times New Roman" w:eastAsia="Batang" w:hAnsi="Times New Roman"/>
      <w:lang w:val="en-GB" w:eastAsia="en-US"/>
    </w:rPr>
  </w:style>
  <w:style w:type="table" w:customStyle="1" w:styleId="6">
    <w:name w:val="网格型6"/>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207A0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207A0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207A0D"/>
    <w:rPr>
      <w:rFonts w:ascii="Times New Roman" w:hAnsi="Times New Roman"/>
      <w:i/>
      <w:iCs/>
      <w:color w:val="4F81BD" w:themeColor="accent1"/>
      <w:lang w:val="en-GB" w:eastAsia="en-US"/>
    </w:rPr>
  </w:style>
  <w:style w:type="character" w:customStyle="1" w:styleId="1d">
    <w:name w:val="明显引用 字符1"/>
    <w:basedOn w:val="DefaultParagraphFont"/>
    <w:uiPriority w:val="30"/>
    <w:rsid w:val="00207A0D"/>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207A0D"/>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207A0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207A0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207A0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207A0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207A0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207A0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207A0D"/>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207A0D"/>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207A0D"/>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207A0D"/>
    <w:rPr>
      <w:rFonts w:ascii="Times New Roman" w:eastAsia="宋体" w:hAnsi="Times New Roman"/>
      <w:lang w:val="en-GB" w:eastAsia="en-US"/>
    </w:rPr>
  </w:style>
  <w:style w:type="paragraph" w:customStyle="1" w:styleId="a0">
    <w:name w:val="吹き出し"/>
    <w:basedOn w:val="Normal"/>
    <w:uiPriority w:val="99"/>
    <w:qFormat/>
    <w:rsid w:val="00207A0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207A0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207A0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207A0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207A0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07A0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207A0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207A0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207A0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207A0D"/>
    <w:rPr>
      <w:color w:val="605E5C"/>
      <w:shd w:val="clear" w:color="auto" w:fill="E1DFDD"/>
    </w:rPr>
  </w:style>
  <w:style w:type="character" w:customStyle="1" w:styleId="fontstyle01">
    <w:name w:val="fontstyle01"/>
    <w:qFormat/>
    <w:rsid w:val="00207A0D"/>
    <w:rPr>
      <w:rFonts w:ascii="Times-Roman" w:hAnsi="Times-Roman" w:hint="default"/>
      <w:b w:val="0"/>
      <w:bCs w:val="0"/>
      <w:i w:val="0"/>
      <w:iCs w:val="0"/>
      <w:color w:val="000000"/>
      <w:sz w:val="20"/>
      <w:szCs w:val="20"/>
    </w:rPr>
  </w:style>
  <w:style w:type="paragraph" w:customStyle="1" w:styleId="114">
    <w:name w:val="1.1"/>
    <w:basedOn w:val="Heading3"/>
    <w:link w:val="11Char"/>
    <w:qFormat/>
    <w:rsid w:val="00207A0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qFormat/>
    <w:rsid w:val="00207A0D"/>
    <w:rPr>
      <w:color w:val="605E5C"/>
      <w:shd w:val="clear" w:color="auto" w:fill="E1DFDD"/>
    </w:rPr>
  </w:style>
  <w:style w:type="character" w:customStyle="1" w:styleId="eop">
    <w:name w:val="eop"/>
    <w:basedOn w:val="DefaultParagraphFont"/>
    <w:qFormat/>
    <w:rsid w:val="00207A0D"/>
  </w:style>
  <w:style w:type="character" w:customStyle="1" w:styleId="normaltextrun">
    <w:name w:val="normaltextrun"/>
    <w:basedOn w:val="DefaultParagraphFont"/>
    <w:qFormat/>
    <w:rsid w:val="00207A0D"/>
  </w:style>
  <w:style w:type="table" w:customStyle="1" w:styleId="TableGrid30">
    <w:name w:val="Table Grid30"/>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207A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207A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207A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207A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207A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07A0D"/>
    <w:pPr>
      <w:pBdr>
        <w:top w:val="single" w:sz="4" w:space="10" w:color="4472C4"/>
        <w:bottom w:val="single" w:sz="4" w:space="10" w:color="4472C4"/>
      </w:pBdr>
      <w:spacing w:before="360" w:after="360"/>
      <w:ind w:left="864" w:right="864"/>
      <w:jc w:val="center"/>
    </w:pPr>
    <w:rPr>
      <w:rFonts w:ascii="CG Times (WN)" w:eastAsiaTheme="minorEastAsia" w:hAnsi="CG Times (WN)"/>
      <w:i/>
      <w:iCs/>
      <w:color w:val="5B9BD5"/>
      <w:lang w:val="fr-FR"/>
    </w:rPr>
  </w:style>
  <w:style w:type="paragraph" w:customStyle="1" w:styleId="CharChar3CharCharCharCharCharChar">
    <w:name w:val="Char Char3 Char Char Char Char Char Char"/>
    <w:semiHidden/>
    <w:qFormat/>
    <w:rsid w:val="00207A0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207A0D"/>
    <w:pPr>
      <w:numPr>
        <w:numId w:val="16"/>
      </w:numPr>
      <w:spacing w:before="60" w:after="0"/>
    </w:pPr>
    <w:rPr>
      <w:rFonts w:ascii="Arial" w:eastAsia="MS Mincho" w:hAnsi="Arial"/>
      <w:b/>
      <w:szCs w:val="24"/>
      <w:lang w:eastAsia="en-GB"/>
    </w:rPr>
  </w:style>
  <w:style w:type="table" w:styleId="GridTable1Light">
    <w:name w:val="Grid Table 1 Light"/>
    <w:basedOn w:val="TableNormal"/>
    <w:uiPriority w:val="46"/>
    <w:rsid w:val="00207A0D"/>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07A0D"/>
    <w:pPr>
      <w:numPr>
        <w:numId w:val="17"/>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207A0D"/>
    <w:rPr>
      <w:rFonts w:ascii="Times New Roman" w:hAnsi="Times New Roman"/>
      <w:lang w:val="en-US" w:eastAsia="zh-CN"/>
    </w:rPr>
  </w:style>
  <w:style w:type="paragraph" w:customStyle="1" w:styleId="LGTdoc">
    <w:name w:val="LGTdoc_본문"/>
    <w:basedOn w:val="Normal"/>
    <w:link w:val="LGTdocChar"/>
    <w:qFormat/>
    <w:rsid w:val="00207A0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07A0D"/>
    <w:rPr>
      <w:rFonts w:ascii="Times New Roman" w:eastAsia="Batang" w:hAnsi="Times New Roman"/>
      <w:kern w:val="2"/>
      <w:sz w:val="22"/>
      <w:szCs w:val="24"/>
      <w:lang w:val="en-GB" w:eastAsia="ko-KR"/>
    </w:rPr>
  </w:style>
  <w:style w:type="character" w:customStyle="1" w:styleId="B12">
    <w:name w:val="B1 (文字)"/>
    <w:uiPriority w:val="99"/>
    <w:qFormat/>
    <w:locked/>
    <w:rsid w:val="00207A0D"/>
    <w:rPr>
      <w:rFonts w:ascii="Times New Roman" w:eastAsia="Times New Roman" w:hAnsi="Times New Roman"/>
      <w:lang w:eastAsia="en-US"/>
    </w:rPr>
  </w:style>
  <w:style w:type="character" w:customStyle="1" w:styleId="EditorsNoteCarCar">
    <w:name w:val="Editor's Note Car Car"/>
    <w:qFormat/>
    <w:rsid w:val="00207A0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207A0D"/>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qFormat/>
    <w:rsid w:val="00207A0D"/>
    <w:rPr>
      <w:color w:val="605E5C"/>
      <w:shd w:val="clear" w:color="auto" w:fill="E1DFDD"/>
    </w:rPr>
  </w:style>
  <w:style w:type="paragraph" w:customStyle="1" w:styleId="CH">
    <w:name w:val="CH"/>
    <w:basedOn w:val="Normal"/>
    <w:qFormat/>
    <w:rsid w:val="00207A0D"/>
    <w:pPr>
      <w:tabs>
        <w:tab w:val="left" w:pos="2268"/>
        <w:tab w:val="right" w:pos="7920"/>
        <w:tab w:val="right" w:pos="9639"/>
      </w:tabs>
      <w:overflowPunct w:val="0"/>
      <w:autoSpaceDE w:val="0"/>
      <w:autoSpaceDN w:val="0"/>
      <w:adjustRightInd w:val="0"/>
      <w:spacing w:after="0"/>
      <w:textAlignment w:val="baseline"/>
    </w:pPr>
    <w:rPr>
      <w:rFonts w:ascii="Arial" w:eastAsiaTheme="minorEastAsia" w:hAnsi="Arial" w:cs="Arial"/>
      <w:b/>
      <w:sz w:val="24"/>
      <w:lang w:eastAsia="en-GB"/>
    </w:rPr>
  </w:style>
  <w:style w:type="table" w:customStyle="1" w:styleId="TableGrid97">
    <w:name w:val="Table Grid97"/>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207A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207A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207A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207A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207A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207A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207A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07A0D"/>
  </w:style>
  <w:style w:type="numbering" w:customStyle="1" w:styleId="1f2">
    <w:name w:val="リストなし1"/>
    <w:next w:val="NoList"/>
    <w:uiPriority w:val="99"/>
    <w:semiHidden/>
    <w:unhideWhenUsed/>
    <w:rsid w:val="00207A0D"/>
  </w:style>
  <w:style w:type="numbering" w:customStyle="1" w:styleId="1f3">
    <w:name w:val="无列表1"/>
    <w:next w:val="NoList"/>
    <w:semiHidden/>
    <w:rsid w:val="00207A0D"/>
  </w:style>
  <w:style w:type="numbering" w:customStyle="1" w:styleId="NoList2">
    <w:name w:val="No List2"/>
    <w:next w:val="NoList"/>
    <w:semiHidden/>
    <w:rsid w:val="00207A0D"/>
  </w:style>
  <w:style w:type="numbering" w:customStyle="1" w:styleId="NoList3">
    <w:name w:val="No List3"/>
    <w:next w:val="NoList"/>
    <w:uiPriority w:val="99"/>
    <w:semiHidden/>
    <w:rsid w:val="00207A0D"/>
  </w:style>
  <w:style w:type="numbering" w:customStyle="1" w:styleId="NoList11">
    <w:name w:val="No List11"/>
    <w:next w:val="NoList"/>
    <w:uiPriority w:val="99"/>
    <w:semiHidden/>
    <w:unhideWhenUsed/>
    <w:rsid w:val="00207A0D"/>
  </w:style>
  <w:style w:type="numbering" w:customStyle="1" w:styleId="1f4">
    <w:name w:val="無清單1"/>
    <w:next w:val="NoList"/>
    <w:uiPriority w:val="99"/>
    <w:semiHidden/>
    <w:unhideWhenUsed/>
    <w:rsid w:val="00207A0D"/>
  </w:style>
  <w:style w:type="numbering" w:customStyle="1" w:styleId="11a">
    <w:name w:val="無清單11"/>
    <w:next w:val="NoList"/>
    <w:uiPriority w:val="99"/>
    <w:semiHidden/>
    <w:unhideWhenUsed/>
    <w:rsid w:val="00207A0D"/>
  </w:style>
  <w:style w:type="numbering" w:customStyle="1" w:styleId="NoList111">
    <w:name w:val="No List111"/>
    <w:next w:val="NoList"/>
    <w:uiPriority w:val="99"/>
    <w:semiHidden/>
    <w:unhideWhenUsed/>
    <w:rsid w:val="00207A0D"/>
  </w:style>
  <w:style w:type="numbering" w:customStyle="1" w:styleId="11b">
    <w:name w:val="无列表11"/>
    <w:next w:val="NoList"/>
    <w:semiHidden/>
    <w:rsid w:val="00207A0D"/>
  </w:style>
  <w:style w:type="numbering" w:customStyle="1" w:styleId="28">
    <w:name w:val="无列表2"/>
    <w:next w:val="NoList"/>
    <w:uiPriority w:val="99"/>
    <w:semiHidden/>
    <w:unhideWhenUsed/>
    <w:rsid w:val="00207A0D"/>
  </w:style>
  <w:style w:type="numbering" w:customStyle="1" w:styleId="NoList12">
    <w:name w:val="No List12"/>
    <w:next w:val="NoList"/>
    <w:uiPriority w:val="99"/>
    <w:semiHidden/>
    <w:unhideWhenUsed/>
    <w:rsid w:val="00207A0D"/>
  </w:style>
  <w:style w:type="numbering" w:customStyle="1" w:styleId="11c">
    <w:name w:val="リストなし11"/>
    <w:next w:val="NoList"/>
    <w:uiPriority w:val="99"/>
    <w:semiHidden/>
    <w:unhideWhenUsed/>
    <w:rsid w:val="00207A0D"/>
  </w:style>
  <w:style w:type="numbering" w:customStyle="1" w:styleId="12a">
    <w:name w:val="无列表12"/>
    <w:next w:val="NoList"/>
    <w:semiHidden/>
    <w:rsid w:val="00207A0D"/>
  </w:style>
  <w:style w:type="numbering" w:customStyle="1" w:styleId="NoList21">
    <w:name w:val="No List21"/>
    <w:next w:val="NoList"/>
    <w:semiHidden/>
    <w:rsid w:val="00207A0D"/>
  </w:style>
  <w:style w:type="numbering" w:customStyle="1" w:styleId="NoList31">
    <w:name w:val="No List31"/>
    <w:next w:val="NoList"/>
    <w:uiPriority w:val="99"/>
    <w:semiHidden/>
    <w:rsid w:val="00207A0D"/>
  </w:style>
  <w:style w:type="numbering" w:customStyle="1" w:styleId="12b">
    <w:name w:val="無清單12"/>
    <w:next w:val="NoList"/>
    <w:uiPriority w:val="99"/>
    <w:semiHidden/>
    <w:unhideWhenUsed/>
    <w:rsid w:val="00207A0D"/>
  </w:style>
  <w:style w:type="numbering" w:customStyle="1" w:styleId="1119">
    <w:name w:val="無清單111"/>
    <w:next w:val="NoList"/>
    <w:uiPriority w:val="99"/>
    <w:semiHidden/>
    <w:unhideWhenUsed/>
    <w:rsid w:val="00207A0D"/>
  </w:style>
  <w:style w:type="numbering" w:customStyle="1" w:styleId="NoList1111">
    <w:name w:val="No List1111"/>
    <w:next w:val="NoList"/>
    <w:uiPriority w:val="99"/>
    <w:semiHidden/>
    <w:unhideWhenUsed/>
    <w:rsid w:val="00207A0D"/>
  </w:style>
  <w:style w:type="numbering" w:customStyle="1" w:styleId="111a">
    <w:name w:val="无列表111"/>
    <w:next w:val="NoList"/>
    <w:semiHidden/>
    <w:rsid w:val="00207A0D"/>
  </w:style>
  <w:style w:type="numbering" w:customStyle="1" w:styleId="216">
    <w:name w:val="无列表21"/>
    <w:next w:val="NoList"/>
    <w:uiPriority w:val="99"/>
    <w:semiHidden/>
    <w:unhideWhenUsed/>
    <w:rsid w:val="00207A0D"/>
  </w:style>
  <w:style w:type="numbering" w:customStyle="1" w:styleId="NoList121">
    <w:name w:val="No List121"/>
    <w:next w:val="NoList"/>
    <w:uiPriority w:val="99"/>
    <w:semiHidden/>
    <w:unhideWhenUsed/>
    <w:rsid w:val="00207A0D"/>
  </w:style>
  <w:style w:type="numbering" w:customStyle="1" w:styleId="111b">
    <w:name w:val="リストなし111"/>
    <w:next w:val="NoList"/>
    <w:uiPriority w:val="99"/>
    <w:semiHidden/>
    <w:unhideWhenUsed/>
    <w:rsid w:val="00207A0D"/>
  </w:style>
  <w:style w:type="numbering" w:customStyle="1" w:styleId="1218">
    <w:name w:val="无列表121"/>
    <w:next w:val="NoList"/>
    <w:semiHidden/>
    <w:rsid w:val="00207A0D"/>
  </w:style>
  <w:style w:type="numbering" w:customStyle="1" w:styleId="NoList211">
    <w:name w:val="No List211"/>
    <w:next w:val="NoList"/>
    <w:semiHidden/>
    <w:rsid w:val="00207A0D"/>
  </w:style>
  <w:style w:type="numbering" w:customStyle="1" w:styleId="NoList311">
    <w:name w:val="No List311"/>
    <w:next w:val="NoList"/>
    <w:uiPriority w:val="99"/>
    <w:semiHidden/>
    <w:rsid w:val="00207A0D"/>
  </w:style>
  <w:style w:type="numbering" w:customStyle="1" w:styleId="1219">
    <w:name w:val="無清單121"/>
    <w:next w:val="NoList"/>
    <w:uiPriority w:val="99"/>
    <w:semiHidden/>
    <w:unhideWhenUsed/>
    <w:rsid w:val="00207A0D"/>
  </w:style>
  <w:style w:type="numbering" w:customStyle="1" w:styleId="11110">
    <w:name w:val="無清單1111"/>
    <w:next w:val="NoList"/>
    <w:uiPriority w:val="99"/>
    <w:semiHidden/>
    <w:unhideWhenUsed/>
    <w:rsid w:val="00207A0D"/>
  </w:style>
  <w:style w:type="numbering" w:customStyle="1" w:styleId="NoList4">
    <w:name w:val="No List4"/>
    <w:next w:val="NoList"/>
    <w:uiPriority w:val="99"/>
    <w:semiHidden/>
    <w:unhideWhenUsed/>
    <w:rsid w:val="00207A0D"/>
  </w:style>
  <w:style w:type="numbering" w:customStyle="1" w:styleId="NoList11111">
    <w:name w:val="No List11111"/>
    <w:next w:val="NoList"/>
    <w:uiPriority w:val="99"/>
    <w:semiHidden/>
    <w:unhideWhenUsed/>
    <w:rsid w:val="00207A0D"/>
  </w:style>
  <w:style w:type="numbering" w:customStyle="1" w:styleId="11116">
    <w:name w:val="无列表1111"/>
    <w:next w:val="NoList"/>
    <w:semiHidden/>
    <w:rsid w:val="00207A0D"/>
  </w:style>
  <w:style w:type="numbering" w:customStyle="1" w:styleId="2111">
    <w:name w:val="无列表211"/>
    <w:next w:val="NoList"/>
    <w:uiPriority w:val="99"/>
    <w:semiHidden/>
    <w:unhideWhenUsed/>
    <w:rsid w:val="00207A0D"/>
  </w:style>
  <w:style w:type="numbering" w:customStyle="1" w:styleId="NoList1211">
    <w:name w:val="No List1211"/>
    <w:next w:val="NoList"/>
    <w:uiPriority w:val="99"/>
    <w:semiHidden/>
    <w:unhideWhenUsed/>
    <w:rsid w:val="00207A0D"/>
  </w:style>
  <w:style w:type="numbering" w:customStyle="1" w:styleId="11117">
    <w:name w:val="リストなし1111"/>
    <w:next w:val="NoList"/>
    <w:uiPriority w:val="99"/>
    <w:semiHidden/>
    <w:unhideWhenUsed/>
    <w:rsid w:val="00207A0D"/>
  </w:style>
  <w:style w:type="numbering" w:customStyle="1" w:styleId="12110">
    <w:name w:val="无列表1211"/>
    <w:next w:val="NoList"/>
    <w:semiHidden/>
    <w:rsid w:val="00207A0D"/>
  </w:style>
  <w:style w:type="numbering" w:customStyle="1" w:styleId="NoList2111">
    <w:name w:val="No List2111"/>
    <w:next w:val="NoList"/>
    <w:semiHidden/>
    <w:rsid w:val="00207A0D"/>
  </w:style>
  <w:style w:type="numbering" w:customStyle="1" w:styleId="NoList3111">
    <w:name w:val="No List3111"/>
    <w:next w:val="NoList"/>
    <w:uiPriority w:val="99"/>
    <w:semiHidden/>
    <w:rsid w:val="00207A0D"/>
  </w:style>
  <w:style w:type="numbering" w:customStyle="1" w:styleId="12114">
    <w:name w:val="無清單1211"/>
    <w:next w:val="NoList"/>
    <w:uiPriority w:val="99"/>
    <w:semiHidden/>
    <w:unhideWhenUsed/>
    <w:rsid w:val="00207A0D"/>
  </w:style>
  <w:style w:type="numbering" w:customStyle="1" w:styleId="111110">
    <w:name w:val="無清單11111"/>
    <w:next w:val="NoList"/>
    <w:uiPriority w:val="99"/>
    <w:semiHidden/>
    <w:unhideWhenUsed/>
    <w:rsid w:val="00207A0D"/>
  </w:style>
  <w:style w:type="numbering" w:customStyle="1" w:styleId="3a">
    <w:name w:val="无列表3"/>
    <w:next w:val="NoList"/>
    <w:uiPriority w:val="99"/>
    <w:semiHidden/>
    <w:unhideWhenUsed/>
    <w:rsid w:val="00207A0D"/>
  </w:style>
  <w:style w:type="numbering" w:customStyle="1" w:styleId="138">
    <w:name w:val="無清單13"/>
    <w:next w:val="NoList"/>
    <w:uiPriority w:val="99"/>
    <w:semiHidden/>
    <w:unhideWhenUsed/>
    <w:rsid w:val="00207A0D"/>
  </w:style>
  <w:style w:type="numbering" w:customStyle="1" w:styleId="NoList13">
    <w:name w:val="No List13"/>
    <w:next w:val="NoList"/>
    <w:uiPriority w:val="99"/>
    <w:semiHidden/>
    <w:unhideWhenUsed/>
    <w:rsid w:val="00207A0D"/>
  </w:style>
  <w:style w:type="numbering" w:customStyle="1" w:styleId="12c">
    <w:name w:val="リストなし12"/>
    <w:next w:val="NoList"/>
    <w:uiPriority w:val="99"/>
    <w:semiHidden/>
    <w:unhideWhenUsed/>
    <w:rsid w:val="00207A0D"/>
  </w:style>
  <w:style w:type="numbering" w:customStyle="1" w:styleId="139">
    <w:name w:val="无列表13"/>
    <w:next w:val="NoList"/>
    <w:semiHidden/>
    <w:rsid w:val="00207A0D"/>
  </w:style>
  <w:style w:type="numbering" w:customStyle="1" w:styleId="NoList22">
    <w:name w:val="No List22"/>
    <w:next w:val="NoList"/>
    <w:semiHidden/>
    <w:rsid w:val="00207A0D"/>
  </w:style>
  <w:style w:type="numbering" w:customStyle="1" w:styleId="NoList32">
    <w:name w:val="No List32"/>
    <w:next w:val="NoList"/>
    <w:uiPriority w:val="99"/>
    <w:semiHidden/>
    <w:rsid w:val="00207A0D"/>
  </w:style>
  <w:style w:type="numbering" w:customStyle="1" w:styleId="NoList112">
    <w:name w:val="No List112"/>
    <w:next w:val="NoList"/>
    <w:uiPriority w:val="99"/>
    <w:semiHidden/>
    <w:unhideWhenUsed/>
    <w:rsid w:val="00207A0D"/>
  </w:style>
  <w:style w:type="numbering" w:customStyle="1" w:styleId="1128">
    <w:name w:val="無清單112"/>
    <w:next w:val="NoList"/>
    <w:uiPriority w:val="99"/>
    <w:semiHidden/>
    <w:unhideWhenUsed/>
    <w:rsid w:val="00207A0D"/>
  </w:style>
  <w:style w:type="numbering" w:customStyle="1" w:styleId="11120">
    <w:name w:val="無清單1112"/>
    <w:next w:val="NoList"/>
    <w:uiPriority w:val="99"/>
    <w:semiHidden/>
    <w:unhideWhenUsed/>
    <w:rsid w:val="00207A0D"/>
  </w:style>
  <w:style w:type="numbering" w:customStyle="1" w:styleId="NoList1112">
    <w:name w:val="No List1112"/>
    <w:next w:val="NoList"/>
    <w:uiPriority w:val="99"/>
    <w:semiHidden/>
    <w:unhideWhenUsed/>
    <w:rsid w:val="00207A0D"/>
  </w:style>
  <w:style w:type="numbering" w:customStyle="1" w:styleId="222">
    <w:name w:val="无列表22"/>
    <w:next w:val="NoList"/>
    <w:uiPriority w:val="99"/>
    <w:semiHidden/>
    <w:unhideWhenUsed/>
    <w:rsid w:val="00207A0D"/>
  </w:style>
  <w:style w:type="numbering" w:customStyle="1" w:styleId="NoList122">
    <w:name w:val="No List122"/>
    <w:next w:val="NoList"/>
    <w:uiPriority w:val="99"/>
    <w:semiHidden/>
    <w:unhideWhenUsed/>
    <w:rsid w:val="00207A0D"/>
  </w:style>
  <w:style w:type="numbering" w:customStyle="1" w:styleId="1129">
    <w:name w:val="リストなし112"/>
    <w:next w:val="NoList"/>
    <w:uiPriority w:val="99"/>
    <w:semiHidden/>
    <w:unhideWhenUsed/>
    <w:rsid w:val="00207A0D"/>
  </w:style>
  <w:style w:type="numbering" w:customStyle="1" w:styleId="112a">
    <w:name w:val="无列表112"/>
    <w:next w:val="NoList"/>
    <w:semiHidden/>
    <w:rsid w:val="00207A0D"/>
  </w:style>
  <w:style w:type="numbering" w:customStyle="1" w:styleId="NoList212">
    <w:name w:val="No List212"/>
    <w:next w:val="NoList"/>
    <w:semiHidden/>
    <w:rsid w:val="00207A0D"/>
  </w:style>
  <w:style w:type="numbering" w:customStyle="1" w:styleId="NoList312">
    <w:name w:val="No List312"/>
    <w:next w:val="NoList"/>
    <w:uiPriority w:val="99"/>
    <w:semiHidden/>
    <w:rsid w:val="00207A0D"/>
  </w:style>
  <w:style w:type="numbering" w:customStyle="1" w:styleId="1227">
    <w:name w:val="無清單122"/>
    <w:next w:val="NoList"/>
    <w:uiPriority w:val="99"/>
    <w:semiHidden/>
    <w:unhideWhenUsed/>
    <w:rsid w:val="00207A0D"/>
  </w:style>
  <w:style w:type="numbering" w:customStyle="1" w:styleId="111120">
    <w:name w:val="無清單11112"/>
    <w:next w:val="NoList"/>
    <w:uiPriority w:val="99"/>
    <w:semiHidden/>
    <w:unhideWhenUsed/>
    <w:rsid w:val="00207A0D"/>
  </w:style>
  <w:style w:type="numbering" w:customStyle="1" w:styleId="NoList41">
    <w:name w:val="No List41"/>
    <w:next w:val="NoList"/>
    <w:uiPriority w:val="99"/>
    <w:semiHidden/>
    <w:unhideWhenUsed/>
    <w:rsid w:val="00207A0D"/>
  </w:style>
  <w:style w:type="numbering" w:customStyle="1" w:styleId="NoList1121">
    <w:name w:val="No List1121"/>
    <w:next w:val="NoList"/>
    <w:uiPriority w:val="99"/>
    <w:semiHidden/>
    <w:unhideWhenUsed/>
    <w:rsid w:val="00207A0D"/>
  </w:style>
  <w:style w:type="numbering" w:customStyle="1" w:styleId="NoList1212">
    <w:name w:val="No List1212"/>
    <w:next w:val="NoList"/>
    <w:uiPriority w:val="99"/>
    <w:semiHidden/>
    <w:unhideWhenUsed/>
    <w:rsid w:val="00207A0D"/>
  </w:style>
  <w:style w:type="numbering" w:customStyle="1" w:styleId="11125">
    <w:name w:val="リストなし1112"/>
    <w:next w:val="NoList"/>
    <w:uiPriority w:val="99"/>
    <w:semiHidden/>
    <w:unhideWhenUsed/>
    <w:rsid w:val="00207A0D"/>
  </w:style>
  <w:style w:type="numbering" w:customStyle="1" w:styleId="11126">
    <w:name w:val="无列表1112"/>
    <w:next w:val="NoList"/>
    <w:semiHidden/>
    <w:rsid w:val="00207A0D"/>
  </w:style>
  <w:style w:type="numbering" w:customStyle="1" w:styleId="NoList2112">
    <w:name w:val="No List2112"/>
    <w:next w:val="NoList"/>
    <w:semiHidden/>
    <w:rsid w:val="00207A0D"/>
  </w:style>
  <w:style w:type="numbering" w:customStyle="1" w:styleId="NoList3112">
    <w:name w:val="No List3112"/>
    <w:next w:val="NoList"/>
    <w:uiPriority w:val="99"/>
    <w:semiHidden/>
    <w:rsid w:val="00207A0D"/>
  </w:style>
  <w:style w:type="numbering" w:customStyle="1" w:styleId="NoList11112">
    <w:name w:val="No List11112"/>
    <w:next w:val="NoList"/>
    <w:uiPriority w:val="99"/>
    <w:semiHidden/>
    <w:unhideWhenUsed/>
    <w:rsid w:val="00207A0D"/>
  </w:style>
  <w:style w:type="numbering" w:customStyle="1" w:styleId="12120">
    <w:name w:val="無清單1212"/>
    <w:next w:val="NoList"/>
    <w:uiPriority w:val="99"/>
    <w:semiHidden/>
    <w:unhideWhenUsed/>
    <w:rsid w:val="00207A0D"/>
  </w:style>
  <w:style w:type="numbering" w:customStyle="1" w:styleId="1111110">
    <w:name w:val="無清單111111"/>
    <w:next w:val="NoList"/>
    <w:uiPriority w:val="99"/>
    <w:semiHidden/>
    <w:unhideWhenUsed/>
    <w:rsid w:val="00207A0D"/>
  </w:style>
  <w:style w:type="numbering" w:customStyle="1" w:styleId="NoList5">
    <w:name w:val="No List5"/>
    <w:next w:val="NoList"/>
    <w:uiPriority w:val="99"/>
    <w:semiHidden/>
    <w:unhideWhenUsed/>
    <w:rsid w:val="00207A0D"/>
  </w:style>
  <w:style w:type="numbering" w:customStyle="1" w:styleId="NoList131">
    <w:name w:val="No List131"/>
    <w:next w:val="NoList"/>
    <w:uiPriority w:val="99"/>
    <w:semiHidden/>
    <w:unhideWhenUsed/>
    <w:rsid w:val="00207A0D"/>
  </w:style>
  <w:style w:type="numbering" w:customStyle="1" w:styleId="121a">
    <w:name w:val="リストなし121"/>
    <w:next w:val="NoList"/>
    <w:uiPriority w:val="99"/>
    <w:semiHidden/>
    <w:unhideWhenUsed/>
    <w:rsid w:val="00207A0D"/>
  </w:style>
  <w:style w:type="numbering" w:customStyle="1" w:styleId="1228">
    <w:name w:val="无列表122"/>
    <w:next w:val="NoList"/>
    <w:semiHidden/>
    <w:rsid w:val="00207A0D"/>
  </w:style>
  <w:style w:type="numbering" w:customStyle="1" w:styleId="NoList221">
    <w:name w:val="No List221"/>
    <w:next w:val="NoList"/>
    <w:semiHidden/>
    <w:rsid w:val="00207A0D"/>
  </w:style>
  <w:style w:type="numbering" w:customStyle="1" w:styleId="NoList321">
    <w:name w:val="No List321"/>
    <w:next w:val="NoList"/>
    <w:uiPriority w:val="99"/>
    <w:semiHidden/>
    <w:rsid w:val="00207A0D"/>
  </w:style>
  <w:style w:type="numbering" w:customStyle="1" w:styleId="1310">
    <w:name w:val="無清單131"/>
    <w:next w:val="NoList"/>
    <w:uiPriority w:val="99"/>
    <w:semiHidden/>
    <w:unhideWhenUsed/>
    <w:rsid w:val="00207A0D"/>
  </w:style>
  <w:style w:type="numbering" w:customStyle="1" w:styleId="11210">
    <w:name w:val="無清單1121"/>
    <w:next w:val="NoList"/>
    <w:uiPriority w:val="99"/>
    <w:semiHidden/>
    <w:unhideWhenUsed/>
    <w:rsid w:val="00207A0D"/>
  </w:style>
  <w:style w:type="numbering" w:customStyle="1" w:styleId="2120">
    <w:name w:val="无列表212"/>
    <w:next w:val="NoList"/>
    <w:uiPriority w:val="99"/>
    <w:semiHidden/>
    <w:unhideWhenUsed/>
    <w:rsid w:val="00207A0D"/>
  </w:style>
  <w:style w:type="numbering" w:customStyle="1" w:styleId="NoList1221">
    <w:name w:val="No List1221"/>
    <w:next w:val="NoList"/>
    <w:uiPriority w:val="99"/>
    <w:semiHidden/>
    <w:unhideWhenUsed/>
    <w:rsid w:val="00207A0D"/>
  </w:style>
  <w:style w:type="numbering" w:customStyle="1" w:styleId="11214">
    <w:name w:val="リストなし1121"/>
    <w:next w:val="NoList"/>
    <w:uiPriority w:val="99"/>
    <w:semiHidden/>
    <w:unhideWhenUsed/>
    <w:rsid w:val="00207A0D"/>
  </w:style>
  <w:style w:type="numbering" w:customStyle="1" w:styleId="11215">
    <w:name w:val="无列表1121"/>
    <w:next w:val="NoList"/>
    <w:semiHidden/>
    <w:rsid w:val="00207A0D"/>
  </w:style>
  <w:style w:type="numbering" w:customStyle="1" w:styleId="NoList2121">
    <w:name w:val="No List2121"/>
    <w:next w:val="NoList"/>
    <w:semiHidden/>
    <w:rsid w:val="00207A0D"/>
  </w:style>
  <w:style w:type="numbering" w:customStyle="1" w:styleId="NoList3121">
    <w:name w:val="No List3121"/>
    <w:next w:val="NoList"/>
    <w:uiPriority w:val="99"/>
    <w:semiHidden/>
    <w:rsid w:val="00207A0D"/>
  </w:style>
  <w:style w:type="numbering" w:customStyle="1" w:styleId="NoList11121">
    <w:name w:val="No List11121"/>
    <w:next w:val="NoList"/>
    <w:uiPriority w:val="99"/>
    <w:semiHidden/>
    <w:unhideWhenUsed/>
    <w:rsid w:val="00207A0D"/>
  </w:style>
  <w:style w:type="numbering" w:customStyle="1" w:styleId="12210">
    <w:name w:val="無清單1221"/>
    <w:next w:val="NoList"/>
    <w:uiPriority w:val="99"/>
    <w:semiHidden/>
    <w:unhideWhenUsed/>
    <w:rsid w:val="00207A0D"/>
  </w:style>
  <w:style w:type="numbering" w:customStyle="1" w:styleId="111210">
    <w:name w:val="無清單11121"/>
    <w:next w:val="NoList"/>
    <w:uiPriority w:val="99"/>
    <w:semiHidden/>
    <w:unhideWhenUsed/>
    <w:rsid w:val="00207A0D"/>
  </w:style>
  <w:style w:type="numbering" w:customStyle="1" w:styleId="31a">
    <w:name w:val="无列表31"/>
    <w:next w:val="NoList"/>
    <w:uiPriority w:val="99"/>
    <w:semiHidden/>
    <w:unhideWhenUsed/>
    <w:rsid w:val="00207A0D"/>
  </w:style>
  <w:style w:type="numbering" w:customStyle="1" w:styleId="1314">
    <w:name w:val="无列表131"/>
    <w:next w:val="NoList"/>
    <w:semiHidden/>
    <w:rsid w:val="00207A0D"/>
  </w:style>
  <w:style w:type="numbering" w:customStyle="1" w:styleId="NoList113">
    <w:name w:val="No List113"/>
    <w:next w:val="NoList"/>
    <w:uiPriority w:val="99"/>
    <w:semiHidden/>
    <w:unhideWhenUsed/>
    <w:rsid w:val="00207A0D"/>
  </w:style>
  <w:style w:type="numbering" w:customStyle="1" w:styleId="NoList411">
    <w:name w:val="No List411"/>
    <w:next w:val="NoList"/>
    <w:uiPriority w:val="99"/>
    <w:semiHidden/>
    <w:unhideWhenUsed/>
    <w:rsid w:val="00207A0D"/>
  </w:style>
  <w:style w:type="numbering" w:customStyle="1" w:styleId="2210">
    <w:name w:val="无列表221"/>
    <w:next w:val="NoList"/>
    <w:uiPriority w:val="99"/>
    <w:semiHidden/>
    <w:unhideWhenUsed/>
    <w:rsid w:val="00207A0D"/>
  </w:style>
  <w:style w:type="numbering" w:customStyle="1" w:styleId="NoList12111">
    <w:name w:val="No List12111"/>
    <w:next w:val="NoList"/>
    <w:uiPriority w:val="99"/>
    <w:semiHidden/>
    <w:unhideWhenUsed/>
    <w:rsid w:val="00207A0D"/>
  </w:style>
  <w:style w:type="numbering" w:customStyle="1" w:styleId="111112">
    <w:name w:val="リストなし11111"/>
    <w:next w:val="NoList"/>
    <w:uiPriority w:val="99"/>
    <w:semiHidden/>
    <w:unhideWhenUsed/>
    <w:rsid w:val="00207A0D"/>
  </w:style>
  <w:style w:type="numbering" w:customStyle="1" w:styleId="111113">
    <w:name w:val="无列表11111"/>
    <w:next w:val="NoList"/>
    <w:semiHidden/>
    <w:rsid w:val="00207A0D"/>
  </w:style>
  <w:style w:type="numbering" w:customStyle="1" w:styleId="NoList21111">
    <w:name w:val="No List21111"/>
    <w:next w:val="NoList"/>
    <w:semiHidden/>
    <w:rsid w:val="00207A0D"/>
  </w:style>
  <w:style w:type="numbering" w:customStyle="1" w:styleId="NoList31111">
    <w:name w:val="No List31111"/>
    <w:next w:val="NoList"/>
    <w:uiPriority w:val="99"/>
    <w:semiHidden/>
    <w:rsid w:val="00207A0D"/>
  </w:style>
  <w:style w:type="numbering" w:customStyle="1" w:styleId="NoList111111">
    <w:name w:val="No List111111"/>
    <w:next w:val="NoList"/>
    <w:uiPriority w:val="99"/>
    <w:semiHidden/>
    <w:unhideWhenUsed/>
    <w:rsid w:val="00207A0D"/>
  </w:style>
  <w:style w:type="numbering" w:customStyle="1" w:styleId="121110">
    <w:name w:val="無清單12111"/>
    <w:next w:val="NoList"/>
    <w:uiPriority w:val="99"/>
    <w:semiHidden/>
    <w:unhideWhenUsed/>
    <w:rsid w:val="00207A0D"/>
  </w:style>
  <w:style w:type="numbering" w:customStyle="1" w:styleId="1111111">
    <w:name w:val="無清單1111111"/>
    <w:next w:val="NoList"/>
    <w:uiPriority w:val="99"/>
    <w:semiHidden/>
    <w:unhideWhenUsed/>
    <w:rsid w:val="00207A0D"/>
  </w:style>
  <w:style w:type="numbering" w:customStyle="1" w:styleId="NoList1311">
    <w:name w:val="No List1311"/>
    <w:next w:val="NoList"/>
    <w:uiPriority w:val="99"/>
    <w:semiHidden/>
    <w:unhideWhenUsed/>
    <w:rsid w:val="00207A0D"/>
  </w:style>
  <w:style w:type="numbering" w:customStyle="1" w:styleId="12115">
    <w:name w:val="リストなし1211"/>
    <w:next w:val="NoList"/>
    <w:uiPriority w:val="99"/>
    <w:semiHidden/>
    <w:unhideWhenUsed/>
    <w:rsid w:val="00207A0D"/>
  </w:style>
  <w:style w:type="numbering" w:customStyle="1" w:styleId="12121">
    <w:name w:val="无列表1212"/>
    <w:next w:val="NoList"/>
    <w:semiHidden/>
    <w:rsid w:val="00207A0D"/>
  </w:style>
  <w:style w:type="numbering" w:customStyle="1" w:styleId="NoList2211">
    <w:name w:val="No List2211"/>
    <w:next w:val="NoList"/>
    <w:semiHidden/>
    <w:rsid w:val="00207A0D"/>
  </w:style>
  <w:style w:type="numbering" w:customStyle="1" w:styleId="NoList3211">
    <w:name w:val="No List3211"/>
    <w:next w:val="NoList"/>
    <w:uiPriority w:val="99"/>
    <w:semiHidden/>
    <w:rsid w:val="00207A0D"/>
  </w:style>
  <w:style w:type="numbering" w:customStyle="1" w:styleId="NoList11211">
    <w:name w:val="No List11211"/>
    <w:next w:val="NoList"/>
    <w:uiPriority w:val="99"/>
    <w:semiHidden/>
    <w:unhideWhenUsed/>
    <w:rsid w:val="00207A0D"/>
  </w:style>
  <w:style w:type="numbering" w:customStyle="1" w:styleId="13110">
    <w:name w:val="無清單1311"/>
    <w:next w:val="NoList"/>
    <w:uiPriority w:val="99"/>
    <w:semiHidden/>
    <w:unhideWhenUsed/>
    <w:rsid w:val="00207A0D"/>
  </w:style>
  <w:style w:type="numbering" w:customStyle="1" w:styleId="112110">
    <w:name w:val="無清單11211"/>
    <w:next w:val="NoList"/>
    <w:uiPriority w:val="99"/>
    <w:semiHidden/>
    <w:unhideWhenUsed/>
    <w:rsid w:val="00207A0D"/>
  </w:style>
  <w:style w:type="numbering" w:customStyle="1" w:styleId="21110">
    <w:name w:val="无列表2111"/>
    <w:next w:val="NoList"/>
    <w:uiPriority w:val="99"/>
    <w:semiHidden/>
    <w:unhideWhenUsed/>
    <w:rsid w:val="00207A0D"/>
  </w:style>
  <w:style w:type="numbering" w:customStyle="1" w:styleId="NoList12211">
    <w:name w:val="No List12211"/>
    <w:next w:val="NoList"/>
    <w:uiPriority w:val="99"/>
    <w:semiHidden/>
    <w:unhideWhenUsed/>
    <w:rsid w:val="00207A0D"/>
  </w:style>
  <w:style w:type="numbering" w:customStyle="1" w:styleId="112111">
    <w:name w:val="リストなし11211"/>
    <w:next w:val="NoList"/>
    <w:uiPriority w:val="99"/>
    <w:semiHidden/>
    <w:unhideWhenUsed/>
    <w:rsid w:val="00207A0D"/>
  </w:style>
  <w:style w:type="numbering" w:customStyle="1" w:styleId="112112">
    <w:name w:val="无列表11211"/>
    <w:next w:val="NoList"/>
    <w:semiHidden/>
    <w:rsid w:val="00207A0D"/>
  </w:style>
  <w:style w:type="numbering" w:customStyle="1" w:styleId="NoList21211">
    <w:name w:val="No List21211"/>
    <w:next w:val="NoList"/>
    <w:semiHidden/>
    <w:rsid w:val="00207A0D"/>
  </w:style>
  <w:style w:type="numbering" w:customStyle="1" w:styleId="NoList31211">
    <w:name w:val="No List31211"/>
    <w:next w:val="NoList"/>
    <w:uiPriority w:val="99"/>
    <w:semiHidden/>
    <w:rsid w:val="00207A0D"/>
  </w:style>
  <w:style w:type="numbering" w:customStyle="1" w:styleId="NoList111211">
    <w:name w:val="No List111211"/>
    <w:next w:val="NoList"/>
    <w:uiPriority w:val="99"/>
    <w:semiHidden/>
    <w:unhideWhenUsed/>
    <w:rsid w:val="00207A0D"/>
  </w:style>
  <w:style w:type="numbering" w:customStyle="1" w:styleId="122110">
    <w:name w:val="無清單12211"/>
    <w:next w:val="NoList"/>
    <w:uiPriority w:val="99"/>
    <w:semiHidden/>
    <w:unhideWhenUsed/>
    <w:rsid w:val="00207A0D"/>
  </w:style>
  <w:style w:type="numbering" w:customStyle="1" w:styleId="111211">
    <w:name w:val="無清單111211"/>
    <w:next w:val="NoList"/>
    <w:uiPriority w:val="99"/>
    <w:semiHidden/>
    <w:unhideWhenUsed/>
    <w:rsid w:val="00207A0D"/>
  </w:style>
  <w:style w:type="numbering" w:customStyle="1" w:styleId="NoList6">
    <w:name w:val="No List6"/>
    <w:next w:val="NoList"/>
    <w:uiPriority w:val="99"/>
    <w:semiHidden/>
    <w:unhideWhenUsed/>
    <w:rsid w:val="00207A0D"/>
  </w:style>
  <w:style w:type="numbering" w:customStyle="1" w:styleId="NoList14">
    <w:name w:val="No List14"/>
    <w:next w:val="NoList"/>
    <w:uiPriority w:val="99"/>
    <w:semiHidden/>
    <w:unhideWhenUsed/>
    <w:rsid w:val="00207A0D"/>
  </w:style>
  <w:style w:type="numbering" w:customStyle="1" w:styleId="13a">
    <w:name w:val="リストなし13"/>
    <w:next w:val="NoList"/>
    <w:uiPriority w:val="99"/>
    <w:semiHidden/>
    <w:unhideWhenUsed/>
    <w:rsid w:val="00207A0D"/>
  </w:style>
  <w:style w:type="numbering" w:customStyle="1" w:styleId="NoList23">
    <w:name w:val="No List23"/>
    <w:next w:val="NoList"/>
    <w:semiHidden/>
    <w:rsid w:val="00207A0D"/>
  </w:style>
  <w:style w:type="numbering" w:customStyle="1" w:styleId="NoList33">
    <w:name w:val="No List33"/>
    <w:next w:val="NoList"/>
    <w:uiPriority w:val="99"/>
    <w:semiHidden/>
    <w:rsid w:val="00207A0D"/>
  </w:style>
  <w:style w:type="numbering" w:customStyle="1" w:styleId="148">
    <w:name w:val="無清單14"/>
    <w:next w:val="NoList"/>
    <w:uiPriority w:val="99"/>
    <w:semiHidden/>
    <w:unhideWhenUsed/>
    <w:rsid w:val="00207A0D"/>
  </w:style>
  <w:style w:type="numbering" w:customStyle="1" w:styleId="1136">
    <w:name w:val="無清單113"/>
    <w:next w:val="NoList"/>
    <w:uiPriority w:val="99"/>
    <w:semiHidden/>
    <w:unhideWhenUsed/>
    <w:rsid w:val="00207A0D"/>
  </w:style>
  <w:style w:type="numbering" w:customStyle="1" w:styleId="NoList123">
    <w:name w:val="No List123"/>
    <w:next w:val="NoList"/>
    <w:uiPriority w:val="99"/>
    <w:semiHidden/>
    <w:unhideWhenUsed/>
    <w:rsid w:val="00207A0D"/>
  </w:style>
  <w:style w:type="numbering" w:customStyle="1" w:styleId="1137">
    <w:name w:val="リストなし113"/>
    <w:next w:val="NoList"/>
    <w:uiPriority w:val="99"/>
    <w:semiHidden/>
    <w:unhideWhenUsed/>
    <w:rsid w:val="00207A0D"/>
  </w:style>
  <w:style w:type="numbering" w:customStyle="1" w:styleId="1138">
    <w:name w:val="无列表113"/>
    <w:next w:val="NoList"/>
    <w:semiHidden/>
    <w:rsid w:val="00207A0D"/>
  </w:style>
  <w:style w:type="numbering" w:customStyle="1" w:styleId="NoList213">
    <w:name w:val="No List213"/>
    <w:next w:val="NoList"/>
    <w:semiHidden/>
    <w:rsid w:val="00207A0D"/>
  </w:style>
  <w:style w:type="numbering" w:customStyle="1" w:styleId="NoList313">
    <w:name w:val="No List313"/>
    <w:next w:val="NoList"/>
    <w:uiPriority w:val="99"/>
    <w:semiHidden/>
    <w:rsid w:val="00207A0D"/>
  </w:style>
  <w:style w:type="numbering" w:customStyle="1" w:styleId="NoList1113">
    <w:name w:val="No List1113"/>
    <w:next w:val="NoList"/>
    <w:uiPriority w:val="99"/>
    <w:semiHidden/>
    <w:unhideWhenUsed/>
    <w:rsid w:val="00207A0D"/>
  </w:style>
  <w:style w:type="numbering" w:customStyle="1" w:styleId="1236">
    <w:name w:val="無清單123"/>
    <w:next w:val="NoList"/>
    <w:uiPriority w:val="99"/>
    <w:semiHidden/>
    <w:unhideWhenUsed/>
    <w:rsid w:val="00207A0D"/>
  </w:style>
  <w:style w:type="numbering" w:customStyle="1" w:styleId="11130">
    <w:name w:val="無清單1113"/>
    <w:next w:val="NoList"/>
    <w:uiPriority w:val="99"/>
    <w:semiHidden/>
    <w:unhideWhenUsed/>
    <w:rsid w:val="00207A0D"/>
  </w:style>
  <w:style w:type="numbering" w:customStyle="1" w:styleId="NoList51">
    <w:name w:val="No List51"/>
    <w:next w:val="NoList"/>
    <w:uiPriority w:val="99"/>
    <w:semiHidden/>
    <w:unhideWhenUsed/>
    <w:rsid w:val="00207A0D"/>
  </w:style>
  <w:style w:type="numbering" w:customStyle="1" w:styleId="13111">
    <w:name w:val="无列表1311"/>
    <w:next w:val="NoList"/>
    <w:semiHidden/>
    <w:rsid w:val="00207A0D"/>
  </w:style>
  <w:style w:type="numbering" w:customStyle="1" w:styleId="NoList1131">
    <w:name w:val="No List1131"/>
    <w:next w:val="NoList"/>
    <w:uiPriority w:val="99"/>
    <w:semiHidden/>
    <w:unhideWhenUsed/>
    <w:rsid w:val="00207A0D"/>
  </w:style>
  <w:style w:type="numbering" w:customStyle="1" w:styleId="NoList4111">
    <w:name w:val="No List4111"/>
    <w:next w:val="NoList"/>
    <w:uiPriority w:val="99"/>
    <w:semiHidden/>
    <w:unhideWhenUsed/>
    <w:rsid w:val="00207A0D"/>
  </w:style>
  <w:style w:type="numbering" w:customStyle="1" w:styleId="2211">
    <w:name w:val="无列表2211"/>
    <w:next w:val="NoList"/>
    <w:uiPriority w:val="99"/>
    <w:semiHidden/>
    <w:unhideWhenUsed/>
    <w:rsid w:val="00207A0D"/>
  </w:style>
  <w:style w:type="numbering" w:customStyle="1" w:styleId="NoList121111">
    <w:name w:val="No List121111"/>
    <w:next w:val="NoList"/>
    <w:uiPriority w:val="99"/>
    <w:semiHidden/>
    <w:unhideWhenUsed/>
    <w:rsid w:val="00207A0D"/>
  </w:style>
  <w:style w:type="numbering" w:customStyle="1" w:styleId="1111112">
    <w:name w:val="リストなし111111"/>
    <w:next w:val="NoList"/>
    <w:uiPriority w:val="99"/>
    <w:semiHidden/>
    <w:unhideWhenUsed/>
    <w:rsid w:val="00207A0D"/>
  </w:style>
  <w:style w:type="numbering" w:customStyle="1" w:styleId="1111113">
    <w:name w:val="无列表111111"/>
    <w:next w:val="NoList"/>
    <w:semiHidden/>
    <w:rsid w:val="00207A0D"/>
  </w:style>
  <w:style w:type="numbering" w:customStyle="1" w:styleId="NoList211111">
    <w:name w:val="No List211111"/>
    <w:next w:val="NoList"/>
    <w:semiHidden/>
    <w:rsid w:val="00207A0D"/>
  </w:style>
  <w:style w:type="numbering" w:customStyle="1" w:styleId="NoList311111">
    <w:name w:val="No List311111"/>
    <w:next w:val="NoList"/>
    <w:uiPriority w:val="99"/>
    <w:semiHidden/>
    <w:rsid w:val="00207A0D"/>
  </w:style>
  <w:style w:type="numbering" w:customStyle="1" w:styleId="NoList1111111">
    <w:name w:val="No List1111111"/>
    <w:next w:val="NoList"/>
    <w:uiPriority w:val="99"/>
    <w:semiHidden/>
    <w:unhideWhenUsed/>
    <w:rsid w:val="00207A0D"/>
  </w:style>
  <w:style w:type="numbering" w:customStyle="1" w:styleId="121111">
    <w:name w:val="無清單121111"/>
    <w:next w:val="NoList"/>
    <w:uiPriority w:val="99"/>
    <w:semiHidden/>
    <w:unhideWhenUsed/>
    <w:rsid w:val="00207A0D"/>
  </w:style>
  <w:style w:type="numbering" w:customStyle="1" w:styleId="11111111">
    <w:name w:val="無清單11111111"/>
    <w:next w:val="NoList"/>
    <w:uiPriority w:val="99"/>
    <w:semiHidden/>
    <w:unhideWhenUsed/>
    <w:rsid w:val="00207A0D"/>
  </w:style>
  <w:style w:type="numbering" w:customStyle="1" w:styleId="NoList13111">
    <w:name w:val="No List13111"/>
    <w:next w:val="NoList"/>
    <w:uiPriority w:val="99"/>
    <w:semiHidden/>
    <w:unhideWhenUsed/>
    <w:rsid w:val="00207A0D"/>
  </w:style>
  <w:style w:type="numbering" w:customStyle="1" w:styleId="121112">
    <w:name w:val="リストなし12111"/>
    <w:next w:val="NoList"/>
    <w:uiPriority w:val="99"/>
    <w:semiHidden/>
    <w:unhideWhenUsed/>
    <w:rsid w:val="00207A0D"/>
  </w:style>
  <w:style w:type="numbering" w:customStyle="1" w:styleId="121113">
    <w:name w:val="无列表12111"/>
    <w:next w:val="NoList"/>
    <w:semiHidden/>
    <w:rsid w:val="00207A0D"/>
  </w:style>
  <w:style w:type="numbering" w:customStyle="1" w:styleId="NoList22111">
    <w:name w:val="No List22111"/>
    <w:next w:val="NoList"/>
    <w:semiHidden/>
    <w:rsid w:val="00207A0D"/>
  </w:style>
  <w:style w:type="numbering" w:customStyle="1" w:styleId="NoList32111">
    <w:name w:val="No List32111"/>
    <w:next w:val="NoList"/>
    <w:uiPriority w:val="99"/>
    <w:semiHidden/>
    <w:rsid w:val="00207A0D"/>
  </w:style>
  <w:style w:type="numbering" w:customStyle="1" w:styleId="NoList112111">
    <w:name w:val="No List112111"/>
    <w:next w:val="NoList"/>
    <w:uiPriority w:val="99"/>
    <w:semiHidden/>
    <w:unhideWhenUsed/>
    <w:rsid w:val="00207A0D"/>
  </w:style>
  <w:style w:type="numbering" w:customStyle="1" w:styleId="131110">
    <w:name w:val="無清單13111"/>
    <w:next w:val="NoList"/>
    <w:uiPriority w:val="99"/>
    <w:semiHidden/>
    <w:unhideWhenUsed/>
    <w:rsid w:val="00207A0D"/>
  </w:style>
  <w:style w:type="numbering" w:customStyle="1" w:styleId="1121110">
    <w:name w:val="無清單112111"/>
    <w:next w:val="NoList"/>
    <w:uiPriority w:val="99"/>
    <w:semiHidden/>
    <w:unhideWhenUsed/>
    <w:rsid w:val="00207A0D"/>
  </w:style>
  <w:style w:type="numbering" w:customStyle="1" w:styleId="21111">
    <w:name w:val="无列表21111"/>
    <w:next w:val="NoList"/>
    <w:uiPriority w:val="99"/>
    <w:semiHidden/>
    <w:unhideWhenUsed/>
    <w:rsid w:val="00207A0D"/>
  </w:style>
  <w:style w:type="numbering" w:customStyle="1" w:styleId="NoList122111">
    <w:name w:val="No List122111"/>
    <w:next w:val="NoList"/>
    <w:uiPriority w:val="99"/>
    <w:semiHidden/>
    <w:unhideWhenUsed/>
    <w:rsid w:val="00207A0D"/>
  </w:style>
  <w:style w:type="numbering" w:customStyle="1" w:styleId="1121111">
    <w:name w:val="リストなし112111"/>
    <w:next w:val="NoList"/>
    <w:uiPriority w:val="99"/>
    <w:semiHidden/>
    <w:unhideWhenUsed/>
    <w:rsid w:val="00207A0D"/>
  </w:style>
  <w:style w:type="numbering" w:customStyle="1" w:styleId="1121112">
    <w:name w:val="无列表112111"/>
    <w:next w:val="NoList"/>
    <w:semiHidden/>
    <w:rsid w:val="00207A0D"/>
  </w:style>
  <w:style w:type="numbering" w:customStyle="1" w:styleId="NoList212111">
    <w:name w:val="No List212111"/>
    <w:next w:val="NoList"/>
    <w:semiHidden/>
    <w:rsid w:val="00207A0D"/>
  </w:style>
  <w:style w:type="numbering" w:customStyle="1" w:styleId="NoList312111">
    <w:name w:val="No List312111"/>
    <w:next w:val="NoList"/>
    <w:uiPriority w:val="99"/>
    <w:semiHidden/>
    <w:rsid w:val="00207A0D"/>
  </w:style>
  <w:style w:type="numbering" w:customStyle="1" w:styleId="NoList1112111">
    <w:name w:val="No List1112111"/>
    <w:next w:val="NoList"/>
    <w:uiPriority w:val="99"/>
    <w:semiHidden/>
    <w:unhideWhenUsed/>
    <w:rsid w:val="00207A0D"/>
  </w:style>
  <w:style w:type="numbering" w:customStyle="1" w:styleId="122111">
    <w:name w:val="無清單122111"/>
    <w:next w:val="NoList"/>
    <w:uiPriority w:val="99"/>
    <w:semiHidden/>
    <w:unhideWhenUsed/>
    <w:rsid w:val="00207A0D"/>
  </w:style>
  <w:style w:type="numbering" w:customStyle="1" w:styleId="1112111">
    <w:name w:val="無清單1112111"/>
    <w:next w:val="NoList"/>
    <w:uiPriority w:val="99"/>
    <w:semiHidden/>
    <w:unhideWhenUsed/>
    <w:rsid w:val="00207A0D"/>
  </w:style>
  <w:style w:type="numbering" w:customStyle="1" w:styleId="NoList511">
    <w:name w:val="No List511"/>
    <w:next w:val="NoList"/>
    <w:uiPriority w:val="99"/>
    <w:semiHidden/>
    <w:unhideWhenUsed/>
    <w:rsid w:val="00207A0D"/>
  </w:style>
  <w:style w:type="numbering" w:customStyle="1" w:styleId="NoList61">
    <w:name w:val="No List61"/>
    <w:next w:val="NoList"/>
    <w:uiPriority w:val="99"/>
    <w:semiHidden/>
    <w:unhideWhenUsed/>
    <w:rsid w:val="00207A0D"/>
  </w:style>
  <w:style w:type="numbering" w:customStyle="1" w:styleId="NoList141">
    <w:name w:val="No List141"/>
    <w:next w:val="NoList"/>
    <w:uiPriority w:val="99"/>
    <w:semiHidden/>
    <w:unhideWhenUsed/>
    <w:rsid w:val="00207A0D"/>
  </w:style>
  <w:style w:type="numbering" w:customStyle="1" w:styleId="1315">
    <w:name w:val="リストなし131"/>
    <w:next w:val="NoList"/>
    <w:uiPriority w:val="99"/>
    <w:semiHidden/>
    <w:unhideWhenUsed/>
    <w:rsid w:val="00207A0D"/>
  </w:style>
  <w:style w:type="numbering" w:customStyle="1" w:styleId="NoList231">
    <w:name w:val="No List231"/>
    <w:next w:val="NoList"/>
    <w:semiHidden/>
    <w:rsid w:val="00207A0D"/>
  </w:style>
  <w:style w:type="numbering" w:customStyle="1" w:styleId="NoList331">
    <w:name w:val="No List331"/>
    <w:next w:val="NoList"/>
    <w:uiPriority w:val="99"/>
    <w:semiHidden/>
    <w:rsid w:val="00207A0D"/>
  </w:style>
  <w:style w:type="numbering" w:customStyle="1" w:styleId="NoList114">
    <w:name w:val="No List114"/>
    <w:next w:val="NoList"/>
    <w:uiPriority w:val="99"/>
    <w:semiHidden/>
    <w:unhideWhenUsed/>
    <w:rsid w:val="00207A0D"/>
  </w:style>
  <w:style w:type="numbering" w:customStyle="1" w:styleId="1410">
    <w:name w:val="無清單141"/>
    <w:next w:val="NoList"/>
    <w:uiPriority w:val="99"/>
    <w:semiHidden/>
    <w:unhideWhenUsed/>
    <w:rsid w:val="00207A0D"/>
  </w:style>
  <w:style w:type="numbering" w:customStyle="1" w:styleId="11310">
    <w:name w:val="無清單1131"/>
    <w:next w:val="NoList"/>
    <w:uiPriority w:val="99"/>
    <w:semiHidden/>
    <w:unhideWhenUsed/>
    <w:rsid w:val="00207A0D"/>
  </w:style>
  <w:style w:type="numbering" w:customStyle="1" w:styleId="NoList42">
    <w:name w:val="No List42"/>
    <w:next w:val="NoList"/>
    <w:uiPriority w:val="99"/>
    <w:semiHidden/>
    <w:unhideWhenUsed/>
    <w:rsid w:val="00207A0D"/>
  </w:style>
  <w:style w:type="numbering" w:customStyle="1" w:styleId="NoList1231">
    <w:name w:val="No List1231"/>
    <w:next w:val="NoList"/>
    <w:uiPriority w:val="99"/>
    <w:semiHidden/>
    <w:unhideWhenUsed/>
    <w:rsid w:val="00207A0D"/>
  </w:style>
  <w:style w:type="numbering" w:customStyle="1" w:styleId="11312">
    <w:name w:val="リストなし1131"/>
    <w:next w:val="NoList"/>
    <w:uiPriority w:val="99"/>
    <w:semiHidden/>
    <w:unhideWhenUsed/>
    <w:rsid w:val="00207A0D"/>
  </w:style>
  <w:style w:type="numbering" w:customStyle="1" w:styleId="11313">
    <w:name w:val="无列表1131"/>
    <w:next w:val="NoList"/>
    <w:semiHidden/>
    <w:rsid w:val="00207A0D"/>
  </w:style>
  <w:style w:type="numbering" w:customStyle="1" w:styleId="NoList2131">
    <w:name w:val="No List2131"/>
    <w:next w:val="NoList"/>
    <w:semiHidden/>
    <w:rsid w:val="00207A0D"/>
  </w:style>
  <w:style w:type="numbering" w:customStyle="1" w:styleId="NoList3131">
    <w:name w:val="No List3131"/>
    <w:next w:val="NoList"/>
    <w:uiPriority w:val="99"/>
    <w:semiHidden/>
    <w:rsid w:val="00207A0D"/>
  </w:style>
  <w:style w:type="numbering" w:customStyle="1" w:styleId="NoList11131">
    <w:name w:val="No List11131"/>
    <w:next w:val="NoList"/>
    <w:uiPriority w:val="99"/>
    <w:semiHidden/>
    <w:unhideWhenUsed/>
    <w:rsid w:val="00207A0D"/>
  </w:style>
  <w:style w:type="numbering" w:customStyle="1" w:styleId="12310">
    <w:name w:val="無清單1231"/>
    <w:next w:val="NoList"/>
    <w:uiPriority w:val="99"/>
    <w:semiHidden/>
    <w:unhideWhenUsed/>
    <w:rsid w:val="00207A0D"/>
  </w:style>
  <w:style w:type="numbering" w:customStyle="1" w:styleId="111310">
    <w:name w:val="無清單11131"/>
    <w:next w:val="NoList"/>
    <w:uiPriority w:val="99"/>
    <w:semiHidden/>
    <w:unhideWhenUsed/>
    <w:rsid w:val="00207A0D"/>
  </w:style>
  <w:style w:type="numbering" w:customStyle="1" w:styleId="NoList12121">
    <w:name w:val="No List12121"/>
    <w:next w:val="NoList"/>
    <w:uiPriority w:val="99"/>
    <w:semiHidden/>
    <w:unhideWhenUsed/>
    <w:rsid w:val="00207A0D"/>
  </w:style>
  <w:style w:type="numbering" w:customStyle="1" w:styleId="111212">
    <w:name w:val="リストなし11121"/>
    <w:next w:val="NoList"/>
    <w:uiPriority w:val="99"/>
    <w:semiHidden/>
    <w:unhideWhenUsed/>
    <w:rsid w:val="00207A0D"/>
  </w:style>
  <w:style w:type="numbering" w:customStyle="1" w:styleId="111213">
    <w:name w:val="无列表11121"/>
    <w:next w:val="NoList"/>
    <w:semiHidden/>
    <w:rsid w:val="00207A0D"/>
  </w:style>
  <w:style w:type="numbering" w:customStyle="1" w:styleId="NoList21121">
    <w:name w:val="No List21121"/>
    <w:next w:val="NoList"/>
    <w:semiHidden/>
    <w:rsid w:val="00207A0D"/>
  </w:style>
  <w:style w:type="numbering" w:customStyle="1" w:styleId="NoList31121">
    <w:name w:val="No List31121"/>
    <w:next w:val="NoList"/>
    <w:uiPriority w:val="99"/>
    <w:semiHidden/>
    <w:rsid w:val="00207A0D"/>
  </w:style>
  <w:style w:type="numbering" w:customStyle="1" w:styleId="NoList111121">
    <w:name w:val="No List111121"/>
    <w:next w:val="NoList"/>
    <w:uiPriority w:val="99"/>
    <w:semiHidden/>
    <w:unhideWhenUsed/>
    <w:rsid w:val="00207A0D"/>
  </w:style>
  <w:style w:type="numbering" w:customStyle="1" w:styleId="121210">
    <w:name w:val="無清單12121"/>
    <w:next w:val="NoList"/>
    <w:uiPriority w:val="99"/>
    <w:semiHidden/>
    <w:unhideWhenUsed/>
    <w:rsid w:val="00207A0D"/>
  </w:style>
  <w:style w:type="numbering" w:customStyle="1" w:styleId="111121">
    <w:name w:val="無清單111121"/>
    <w:next w:val="NoList"/>
    <w:uiPriority w:val="99"/>
    <w:semiHidden/>
    <w:unhideWhenUsed/>
    <w:rsid w:val="00207A0D"/>
  </w:style>
  <w:style w:type="numbering" w:customStyle="1" w:styleId="NoList52">
    <w:name w:val="No List52"/>
    <w:next w:val="NoList"/>
    <w:uiPriority w:val="99"/>
    <w:semiHidden/>
    <w:unhideWhenUsed/>
    <w:rsid w:val="00207A0D"/>
  </w:style>
  <w:style w:type="numbering" w:customStyle="1" w:styleId="NoList132">
    <w:name w:val="No List132"/>
    <w:next w:val="NoList"/>
    <w:uiPriority w:val="99"/>
    <w:semiHidden/>
    <w:unhideWhenUsed/>
    <w:rsid w:val="00207A0D"/>
  </w:style>
  <w:style w:type="numbering" w:customStyle="1" w:styleId="1229">
    <w:name w:val="リストなし122"/>
    <w:next w:val="NoList"/>
    <w:uiPriority w:val="99"/>
    <w:semiHidden/>
    <w:unhideWhenUsed/>
    <w:rsid w:val="00207A0D"/>
  </w:style>
  <w:style w:type="numbering" w:customStyle="1" w:styleId="12214">
    <w:name w:val="无列表1221"/>
    <w:next w:val="NoList"/>
    <w:semiHidden/>
    <w:rsid w:val="00207A0D"/>
  </w:style>
  <w:style w:type="numbering" w:customStyle="1" w:styleId="NoList222">
    <w:name w:val="No List222"/>
    <w:next w:val="NoList"/>
    <w:semiHidden/>
    <w:rsid w:val="00207A0D"/>
  </w:style>
  <w:style w:type="numbering" w:customStyle="1" w:styleId="NoList322">
    <w:name w:val="No List322"/>
    <w:next w:val="NoList"/>
    <w:uiPriority w:val="99"/>
    <w:semiHidden/>
    <w:rsid w:val="00207A0D"/>
  </w:style>
  <w:style w:type="numbering" w:customStyle="1" w:styleId="NoList1122">
    <w:name w:val="No List1122"/>
    <w:next w:val="NoList"/>
    <w:uiPriority w:val="99"/>
    <w:semiHidden/>
    <w:unhideWhenUsed/>
    <w:rsid w:val="00207A0D"/>
  </w:style>
  <w:style w:type="numbering" w:customStyle="1" w:styleId="1321">
    <w:name w:val="無清單132"/>
    <w:next w:val="NoList"/>
    <w:uiPriority w:val="99"/>
    <w:semiHidden/>
    <w:unhideWhenUsed/>
    <w:rsid w:val="00207A0D"/>
  </w:style>
  <w:style w:type="numbering" w:customStyle="1" w:styleId="11220">
    <w:name w:val="無清單1122"/>
    <w:next w:val="NoList"/>
    <w:uiPriority w:val="99"/>
    <w:semiHidden/>
    <w:unhideWhenUsed/>
    <w:rsid w:val="00207A0D"/>
  </w:style>
  <w:style w:type="numbering" w:customStyle="1" w:styleId="2121">
    <w:name w:val="无列表2121"/>
    <w:next w:val="NoList"/>
    <w:uiPriority w:val="99"/>
    <w:semiHidden/>
    <w:unhideWhenUsed/>
    <w:rsid w:val="00207A0D"/>
  </w:style>
  <w:style w:type="numbering" w:customStyle="1" w:styleId="NoList11122">
    <w:name w:val="No List11122"/>
    <w:next w:val="NoList"/>
    <w:uiPriority w:val="99"/>
    <w:semiHidden/>
    <w:unhideWhenUsed/>
    <w:rsid w:val="00207A0D"/>
  </w:style>
  <w:style w:type="numbering" w:customStyle="1" w:styleId="NoList7">
    <w:name w:val="No List7"/>
    <w:next w:val="NoList"/>
    <w:uiPriority w:val="99"/>
    <w:semiHidden/>
    <w:unhideWhenUsed/>
    <w:rsid w:val="00207A0D"/>
  </w:style>
  <w:style w:type="numbering" w:customStyle="1" w:styleId="NoList15">
    <w:name w:val="No List15"/>
    <w:next w:val="NoList"/>
    <w:uiPriority w:val="99"/>
    <w:semiHidden/>
    <w:unhideWhenUsed/>
    <w:rsid w:val="00207A0D"/>
  </w:style>
  <w:style w:type="numbering" w:customStyle="1" w:styleId="149">
    <w:name w:val="リストなし14"/>
    <w:next w:val="NoList"/>
    <w:uiPriority w:val="99"/>
    <w:semiHidden/>
    <w:unhideWhenUsed/>
    <w:rsid w:val="00207A0D"/>
  </w:style>
  <w:style w:type="numbering" w:customStyle="1" w:styleId="14a">
    <w:name w:val="无列表14"/>
    <w:next w:val="NoList"/>
    <w:semiHidden/>
    <w:rsid w:val="00207A0D"/>
  </w:style>
  <w:style w:type="numbering" w:customStyle="1" w:styleId="NoList24">
    <w:name w:val="No List24"/>
    <w:next w:val="NoList"/>
    <w:semiHidden/>
    <w:rsid w:val="00207A0D"/>
  </w:style>
  <w:style w:type="numbering" w:customStyle="1" w:styleId="NoList34">
    <w:name w:val="No List34"/>
    <w:next w:val="NoList"/>
    <w:uiPriority w:val="99"/>
    <w:semiHidden/>
    <w:rsid w:val="00207A0D"/>
  </w:style>
  <w:style w:type="numbering" w:customStyle="1" w:styleId="NoList115">
    <w:name w:val="No List115"/>
    <w:next w:val="NoList"/>
    <w:uiPriority w:val="99"/>
    <w:semiHidden/>
    <w:unhideWhenUsed/>
    <w:rsid w:val="00207A0D"/>
  </w:style>
  <w:style w:type="numbering" w:customStyle="1" w:styleId="156">
    <w:name w:val="無清單15"/>
    <w:next w:val="NoList"/>
    <w:uiPriority w:val="99"/>
    <w:semiHidden/>
    <w:unhideWhenUsed/>
    <w:rsid w:val="00207A0D"/>
  </w:style>
  <w:style w:type="numbering" w:customStyle="1" w:styleId="1142">
    <w:name w:val="無清單114"/>
    <w:next w:val="NoList"/>
    <w:uiPriority w:val="99"/>
    <w:semiHidden/>
    <w:unhideWhenUsed/>
    <w:rsid w:val="00207A0D"/>
  </w:style>
  <w:style w:type="numbering" w:customStyle="1" w:styleId="NoList43">
    <w:name w:val="No List43"/>
    <w:next w:val="NoList"/>
    <w:uiPriority w:val="99"/>
    <w:semiHidden/>
    <w:unhideWhenUsed/>
    <w:rsid w:val="00207A0D"/>
  </w:style>
  <w:style w:type="numbering" w:customStyle="1" w:styleId="NoList124">
    <w:name w:val="No List124"/>
    <w:next w:val="NoList"/>
    <w:uiPriority w:val="99"/>
    <w:semiHidden/>
    <w:unhideWhenUsed/>
    <w:rsid w:val="00207A0D"/>
  </w:style>
  <w:style w:type="numbering" w:customStyle="1" w:styleId="1143">
    <w:name w:val="リストなし114"/>
    <w:next w:val="NoList"/>
    <w:uiPriority w:val="99"/>
    <w:semiHidden/>
    <w:unhideWhenUsed/>
    <w:rsid w:val="00207A0D"/>
  </w:style>
  <w:style w:type="numbering" w:customStyle="1" w:styleId="1144">
    <w:name w:val="无列表114"/>
    <w:next w:val="NoList"/>
    <w:semiHidden/>
    <w:rsid w:val="00207A0D"/>
  </w:style>
  <w:style w:type="numbering" w:customStyle="1" w:styleId="NoList214">
    <w:name w:val="No List214"/>
    <w:next w:val="NoList"/>
    <w:semiHidden/>
    <w:rsid w:val="00207A0D"/>
  </w:style>
  <w:style w:type="numbering" w:customStyle="1" w:styleId="NoList314">
    <w:name w:val="No List314"/>
    <w:next w:val="NoList"/>
    <w:uiPriority w:val="99"/>
    <w:semiHidden/>
    <w:rsid w:val="00207A0D"/>
  </w:style>
  <w:style w:type="numbering" w:customStyle="1" w:styleId="NoList1114">
    <w:name w:val="No List1114"/>
    <w:next w:val="NoList"/>
    <w:uiPriority w:val="99"/>
    <w:semiHidden/>
    <w:unhideWhenUsed/>
    <w:rsid w:val="00207A0D"/>
  </w:style>
  <w:style w:type="numbering" w:customStyle="1" w:styleId="1242">
    <w:name w:val="無清單124"/>
    <w:next w:val="NoList"/>
    <w:uiPriority w:val="99"/>
    <w:semiHidden/>
    <w:unhideWhenUsed/>
    <w:rsid w:val="00207A0D"/>
  </w:style>
  <w:style w:type="numbering" w:customStyle="1" w:styleId="11140">
    <w:name w:val="無清單1114"/>
    <w:next w:val="NoList"/>
    <w:uiPriority w:val="99"/>
    <w:semiHidden/>
    <w:unhideWhenUsed/>
    <w:rsid w:val="00207A0D"/>
  </w:style>
  <w:style w:type="numbering" w:customStyle="1" w:styleId="230">
    <w:name w:val="无列表23"/>
    <w:next w:val="NoList"/>
    <w:uiPriority w:val="99"/>
    <w:semiHidden/>
    <w:unhideWhenUsed/>
    <w:rsid w:val="00207A0D"/>
  </w:style>
  <w:style w:type="numbering" w:customStyle="1" w:styleId="NoList1213">
    <w:name w:val="No List1213"/>
    <w:next w:val="NoList"/>
    <w:uiPriority w:val="99"/>
    <w:semiHidden/>
    <w:unhideWhenUsed/>
    <w:rsid w:val="00207A0D"/>
  </w:style>
  <w:style w:type="numbering" w:customStyle="1" w:styleId="11132">
    <w:name w:val="リストなし1113"/>
    <w:next w:val="NoList"/>
    <w:uiPriority w:val="99"/>
    <w:semiHidden/>
    <w:unhideWhenUsed/>
    <w:rsid w:val="00207A0D"/>
  </w:style>
  <w:style w:type="numbering" w:customStyle="1" w:styleId="11133">
    <w:name w:val="无列表1113"/>
    <w:next w:val="NoList"/>
    <w:semiHidden/>
    <w:rsid w:val="00207A0D"/>
  </w:style>
  <w:style w:type="numbering" w:customStyle="1" w:styleId="NoList2113">
    <w:name w:val="No List2113"/>
    <w:next w:val="NoList"/>
    <w:semiHidden/>
    <w:rsid w:val="00207A0D"/>
  </w:style>
  <w:style w:type="numbering" w:customStyle="1" w:styleId="NoList3113">
    <w:name w:val="No List3113"/>
    <w:next w:val="NoList"/>
    <w:uiPriority w:val="99"/>
    <w:semiHidden/>
    <w:rsid w:val="00207A0D"/>
  </w:style>
  <w:style w:type="numbering" w:customStyle="1" w:styleId="NoList11113">
    <w:name w:val="No List11113"/>
    <w:next w:val="NoList"/>
    <w:uiPriority w:val="99"/>
    <w:semiHidden/>
    <w:unhideWhenUsed/>
    <w:rsid w:val="00207A0D"/>
  </w:style>
  <w:style w:type="numbering" w:customStyle="1" w:styleId="12130">
    <w:name w:val="無清單1213"/>
    <w:next w:val="NoList"/>
    <w:uiPriority w:val="99"/>
    <w:semiHidden/>
    <w:unhideWhenUsed/>
    <w:rsid w:val="00207A0D"/>
  </w:style>
  <w:style w:type="numbering" w:customStyle="1" w:styleId="111130">
    <w:name w:val="無清單11113"/>
    <w:next w:val="NoList"/>
    <w:uiPriority w:val="99"/>
    <w:semiHidden/>
    <w:unhideWhenUsed/>
    <w:rsid w:val="00207A0D"/>
  </w:style>
  <w:style w:type="numbering" w:customStyle="1" w:styleId="NoList53">
    <w:name w:val="No List53"/>
    <w:next w:val="NoList"/>
    <w:uiPriority w:val="99"/>
    <w:semiHidden/>
    <w:unhideWhenUsed/>
    <w:rsid w:val="00207A0D"/>
  </w:style>
  <w:style w:type="numbering" w:customStyle="1" w:styleId="NoList133">
    <w:name w:val="No List133"/>
    <w:next w:val="NoList"/>
    <w:uiPriority w:val="99"/>
    <w:semiHidden/>
    <w:unhideWhenUsed/>
    <w:rsid w:val="00207A0D"/>
  </w:style>
  <w:style w:type="numbering" w:customStyle="1" w:styleId="1237">
    <w:name w:val="リストなし123"/>
    <w:next w:val="NoList"/>
    <w:uiPriority w:val="99"/>
    <w:semiHidden/>
    <w:unhideWhenUsed/>
    <w:rsid w:val="00207A0D"/>
  </w:style>
  <w:style w:type="numbering" w:customStyle="1" w:styleId="1238">
    <w:name w:val="无列表123"/>
    <w:next w:val="NoList"/>
    <w:semiHidden/>
    <w:rsid w:val="00207A0D"/>
  </w:style>
  <w:style w:type="numbering" w:customStyle="1" w:styleId="NoList223">
    <w:name w:val="No List223"/>
    <w:next w:val="NoList"/>
    <w:semiHidden/>
    <w:rsid w:val="00207A0D"/>
  </w:style>
  <w:style w:type="numbering" w:customStyle="1" w:styleId="NoList323">
    <w:name w:val="No List323"/>
    <w:next w:val="NoList"/>
    <w:uiPriority w:val="99"/>
    <w:semiHidden/>
    <w:rsid w:val="00207A0D"/>
  </w:style>
  <w:style w:type="numbering" w:customStyle="1" w:styleId="NoList1123">
    <w:name w:val="No List1123"/>
    <w:next w:val="NoList"/>
    <w:uiPriority w:val="99"/>
    <w:semiHidden/>
    <w:unhideWhenUsed/>
    <w:rsid w:val="00207A0D"/>
  </w:style>
  <w:style w:type="numbering" w:customStyle="1" w:styleId="1330">
    <w:name w:val="無清單133"/>
    <w:next w:val="NoList"/>
    <w:uiPriority w:val="99"/>
    <w:semiHidden/>
    <w:unhideWhenUsed/>
    <w:rsid w:val="00207A0D"/>
  </w:style>
  <w:style w:type="numbering" w:customStyle="1" w:styleId="11230">
    <w:name w:val="無清單1123"/>
    <w:next w:val="NoList"/>
    <w:uiPriority w:val="99"/>
    <w:semiHidden/>
    <w:unhideWhenUsed/>
    <w:rsid w:val="00207A0D"/>
  </w:style>
  <w:style w:type="numbering" w:customStyle="1" w:styleId="2130">
    <w:name w:val="无列表213"/>
    <w:next w:val="NoList"/>
    <w:uiPriority w:val="99"/>
    <w:semiHidden/>
    <w:unhideWhenUsed/>
    <w:rsid w:val="00207A0D"/>
  </w:style>
  <w:style w:type="numbering" w:customStyle="1" w:styleId="NoList1222">
    <w:name w:val="No List1222"/>
    <w:next w:val="NoList"/>
    <w:uiPriority w:val="99"/>
    <w:semiHidden/>
    <w:unhideWhenUsed/>
    <w:rsid w:val="00207A0D"/>
  </w:style>
  <w:style w:type="numbering" w:customStyle="1" w:styleId="11221">
    <w:name w:val="リストなし1122"/>
    <w:next w:val="NoList"/>
    <w:uiPriority w:val="99"/>
    <w:semiHidden/>
    <w:unhideWhenUsed/>
    <w:rsid w:val="00207A0D"/>
  </w:style>
  <w:style w:type="numbering" w:customStyle="1" w:styleId="11222">
    <w:name w:val="无列表1122"/>
    <w:next w:val="NoList"/>
    <w:semiHidden/>
    <w:rsid w:val="00207A0D"/>
  </w:style>
  <w:style w:type="numbering" w:customStyle="1" w:styleId="NoList2122">
    <w:name w:val="No List2122"/>
    <w:next w:val="NoList"/>
    <w:semiHidden/>
    <w:rsid w:val="00207A0D"/>
  </w:style>
  <w:style w:type="numbering" w:customStyle="1" w:styleId="NoList3122">
    <w:name w:val="No List3122"/>
    <w:next w:val="NoList"/>
    <w:uiPriority w:val="99"/>
    <w:semiHidden/>
    <w:rsid w:val="00207A0D"/>
  </w:style>
  <w:style w:type="numbering" w:customStyle="1" w:styleId="NoList11123">
    <w:name w:val="No List11123"/>
    <w:next w:val="NoList"/>
    <w:uiPriority w:val="99"/>
    <w:semiHidden/>
    <w:unhideWhenUsed/>
    <w:rsid w:val="00207A0D"/>
  </w:style>
  <w:style w:type="numbering" w:customStyle="1" w:styleId="12220">
    <w:name w:val="無清單1222"/>
    <w:next w:val="NoList"/>
    <w:uiPriority w:val="99"/>
    <w:semiHidden/>
    <w:unhideWhenUsed/>
    <w:rsid w:val="00207A0D"/>
  </w:style>
  <w:style w:type="numbering" w:customStyle="1" w:styleId="111220">
    <w:name w:val="無清單11122"/>
    <w:next w:val="NoList"/>
    <w:uiPriority w:val="99"/>
    <w:semiHidden/>
    <w:unhideWhenUsed/>
    <w:rsid w:val="00207A0D"/>
  </w:style>
  <w:style w:type="numbering" w:customStyle="1" w:styleId="NoList8">
    <w:name w:val="No List8"/>
    <w:next w:val="NoList"/>
    <w:uiPriority w:val="99"/>
    <w:semiHidden/>
    <w:unhideWhenUsed/>
    <w:rsid w:val="00207A0D"/>
  </w:style>
  <w:style w:type="numbering" w:customStyle="1" w:styleId="NoList16">
    <w:name w:val="No List16"/>
    <w:next w:val="NoList"/>
    <w:uiPriority w:val="99"/>
    <w:semiHidden/>
    <w:unhideWhenUsed/>
    <w:rsid w:val="00207A0D"/>
  </w:style>
  <w:style w:type="numbering" w:customStyle="1" w:styleId="157">
    <w:name w:val="リストなし15"/>
    <w:next w:val="NoList"/>
    <w:uiPriority w:val="99"/>
    <w:semiHidden/>
    <w:unhideWhenUsed/>
    <w:rsid w:val="00207A0D"/>
  </w:style>
  <w:style w:type="numbering" w:customStyle="1" w:styleId="158">
    <w:name w:val="无列表15"/>
    <w:next w:val="NoList"/>
    <w:semiHidden/>
    <w:rsid w:val="00207A0D"/>
  </w:style>
  <w:style w:type="numbering" w:customStyle="1" w:styleId="NoList25">
    <w:name w:val="No List25"/>
    <w:next w:val="NoList"/>
    <w:semiHidden/>
    <w:rsid w:val="00207A0D"/>
  </w:style>
  <w:style w:type="numbering" w:customStyle="1" w:styleId="NoList35">
    <w:name w:val="No List35"/>
    <w:next w:val="NoList"/>
    <w:uiPriority w:val="99"/>
    <w:semiHidden/>
    <w:rsid w:val="00207A0D"/>
  </w:style>
  <w:style w:type="numbering" w:customStyle="1" w:styleId="NoList116">
    <w:name w:val="No List116"/>
    <w:next w:val="NoList"/>
    <w:uiPriority w:val="99"/>
    <w:semiHidden/>
    <w:unhideWhenUsed/>
    <w:rsid w:val="00207A0D"/>
  </w:style>
  <w:style w:type="numbering" w:customStyle="1" w:styleId="162">
    <w:name w:val="無清單16"/>
    <w:next w:val="NoList"/>
    <w:uiPriority w:val="99"/>
    <w:semiHidden/>
    <w:unhideWhenUsed/>
    <w:rsid w:val="00207A0D"/>
  </w:style>
  <w:style w:type="numbering" w:customStyle="1" w:styleId="1151">
    <w:name w:val="無清單115"/>
    <w:next w:val="NoList"/>
    <w:uiPriority w:val="99"/>
    <w:semiHidden/>
    <w:unhideWhenUsed/>
    <w:rsid w:val="00207A0D"/>
  </w:style>
  <w:style w:type="numbering" w:customStyle="1" w:styleId="NoList1115">
    <w:name w:val="No List1115"/>
    <w:next w:val="NoList"/>
    <w:uiPriority w:val="99"/>
    <w:semiHidden/>
    <w:unhideWhenUsed/>
    <w:rsid w:val="00207A0D"/>
  </w:style>
  <w:style w:type="numbering" w:customStyle="1" w:styleId="240">
    <w:name w:val="无列表24"/>
    <w:next w:val="NoList"/>
    <w:uiPriority w:val="99"/>
    <w:semiHidden/>
    <w:unhideWhenUsed/>
    <w:rsid w:val="00207A0D"/>
  </w:style>
  <w:style w:type="numbering" w:customStyle="1" w:styleId="NoList125">
    <w:name w:val="No List125"/>
    <w:next w:val="NoList"/>
    <w:uiPriority w:val="99"/>
    <w:semiHidden/>
    <w:unhideWhenUsed/>
    <w:rsid w:val="00207A0D"/>
  </w:style>
  <w:style w:type="numbering" w:customStyle="1" w:styleId="1152">
    <w:name w:val="リストなし115"/>
    <w:next w:val="NoList"/>
    <w:uiPriority w:val="99"/>
    <w:semiHidden/>
    <w:unhideWhenUsed/>
    <w:rsid w:val="00207A0D"/>
  </w:style>
  <w:style w:type="numbering" w:customStyle="1" w:styleId="1153">
    <w:name w:val="无列表115"/>
    <w:next w:val="NoList"/>
    <w:semiHidden/>
    <w:rsid w:val="00207A0D"/>
  </w:style>
  <w:style w:type="numbering" w:customStyle="1" w:styleId="NoList215">
    <w:name w:val="No List215"/>
    <w:next w:val="NoList"/>
    <w:semiHidden/>
    <w:rsid w:val="00207A0D"/>
  </w:style>
  <w:style w:type="numbering" w:customStyle="1" w:styleId="NoList315">
    <w:name w:val="No List315"/>
    <w:next w:val="NoList"/>
    <w:uiPriority w:val="99"/>
    <w:semiHidden/>
    <w:rsid w:val="00207A0D"/>
  </w:style>
  <w:style w:type="numbering" w:customStyle="1" w:styleId="1250">
    <w:name w:val="無清單125"/>
    <w:next w:val="NoList"/>
    <w:uiPriority w:val="99"/>
    <w:semiHidden/>
    <w:unhideWhenUsed/>
    <w:rsid w:val="00207A0D"/>
  </w:style>
  <w:style w:type="numbering" w:customStyle="1" w:styleId="11150">
    <w:name w:val="無清單1115"/>
    <w:next w:val="NoList"/>
    <w:uiPriority w:val="99"/>
    <w:semiHidden/>
    <w:unhideWhenUsed/>
    <w:rsid w:val="00207A0D"/>
  </w:style>
  <w:style w:type="numbering" w:customStyle="1" w:styleId="NoList44">
    <w:name w:val="No List44"/>
    <w:next w:val="NoList"/>
    <w:uiPriority w:val="99"/>
    <w:semiHidden/>
    <w:unhideWhenUsed/>
    <w:rsid w:val="00207A0D"/>
  </w:style>
  <w:style w:type="numbering" w:customStyle="1" w:styleId="NoList1124">
    <w:name w:val="No List1124"/>
    <w:next w:val="NoList"/>
    <w:uiPriority w:val="99"/>
    <w:semiHidden/>
    <w:unhideWhenUsed/>
    <w:rsid w:val="00207A0D"/>
  </w:style>
  <w:style w:type="numbering" w:customStyle="1" w:styleId="NoList1214">
    <w:name w:val="No List1214"/>
    <w:next w:val="NoList"/>
    <w:uiPriority w:val="99"/>
    <w:semiHidden/>
    <w:unhideWhenUsed/>
    <w:rsid w:val="00207A0D"/>
  </w:style>
  <w:style w:type="numbering" w:customStyle="1" w:styleId="11141">
    <w:name w:val="リストなし1114"/>
    <w:next w:val="NoList"/>
    <w:uiPriority w:val="99"/>
    <w:semiHidden/>
    <w:unhideWhenUsed/>
    <w:rsid w:val="00207A0D"/>
  </w:style>
  <w:style w:type="numbering" w:customStyle="1" w:styleId="11142">
    <w:name w:val="无列表1114"/>
    <w:next w:val="NoList"/>
    <w:semiHidden/>
    <w:rsid w:val="00207A0D"/>
  </w:style>
  <w:style w:type="numbering" w:customStyle="1" w:styleId="NoList2114">
    <w:name w:val="No List2114"/>
    <w:next w:val="NoList"/>
    <w:semiHidden/>
    <w:rsid w:val="00207A0D"/>
  </w:style>
  <w:style w:type="numbering" w:customStyle="1" w:styleId="NoList3114">
    <w:name w:val="No List3114"/>
    <w:next w:val="NoList"/>
    <w:uiPriority w:val="99"/>
    <w:semiHidden/>
    <w:rsid w:val="00207A0D"/>
  </w:style>
  <w:style w:type="numbering" w:customStyle="1" w:styleId="NoList11114">
    <w:name w:val="No List11114"/>
    <w:next w:val="NoList"/>
    <w:uiPriority w:val="99"/>
    <w:semiHidden/>
    <w:unhideWhenUsed/>
    <w:rsid w:val="00207A0D"/>
  </w:style>
  <w:style w:type="numbering" w:customStyle="1" w:styleId="12140">
    <w:name w:val="無清單1214"/>
    <w:next w:val="NoList"/>
    <w:uiPriority w:val="99"/>
    <w:semiHidden/>
    <w:unhideWhenUsed/>
    <w:rsid w:val="00207A0D"/>
  </w:style>
  <w:style w:type="numbering" w:customStyle="1" w:styleId="111140">
    <w:name w:val="無清單11114"/>
    <w:next w:val="NoList"/>
    <w:uiPriority w:val="99"/>
    <w:semiHidden/>
    <w:unhideWhenUsed/>
    <w:rsid w:val="00207A0D"/>
  </w:style>
  <w:style w:type="numbering" w:customStyle="1" w:styleId="NoList54">
    <w:name w:val="No List54"/>
    <w:next w:val="NoList"/>
    <w:uiPriority w:val="99"/>
    <w:semiHidden/>
    <w:unhideWhenUsed/>
    <w:rsid w:val="00207A0D"/>
  </w:style>
  <w:style w:type="numbering" w:customStyle="1" w:styleId="NoList134">
    <w:name w:val="No List134"/>
    <w:next w:val="NoList"/>
    <w:uiPriority w:val="99"/>
    <w:semiHidden/>
    <w:unhideWhenUsed/>
    <w:rsid w:val="00207A0D"/>
  </w:style>
  <w:style w:type="numbering" w:customStyle="1" w:styleId="1243">
    <w:name w:val="リストなし124"/>
    <w:next w:val="NoList"/>
    <w:uiPriority w:val="99"/>
    <w:semiHidden/>
    <w:unhideWhenUsed/>
    <w:rsid w:val="00207A0D"/>
  </w:style>
  <w:style w:type="numbering" w:customStyle="1" w:styleId="1244">
    <w:name w:val="无列表124"/>
    <w:next w:val="NoList"/>
    <w:semiHidden/>
    <w:rsid w:val="00207A0D"/>
  </w:style>
  <w:style w:type="numbering" w:customStyle="1" w:styleId="NoList224">
    <w:name w:val="No List224"/>
    <w:next w:val="NoList"/>
    <w:semiHidden/>
    <w:rsid w:val="00207A0D"/>
  </w:style>
  <w:style w:type="numbering" w:customStyle="1" w:styleId="NoList324">
    <w:name w:val="No List324"/>
    <w:next w:val="NoList"/>
    <w:uiPriority w:val="99"/>
    <w:semiHidden/>
    <w:rsid w:val="00207A0D"/>
  </w:style>
  <w:style w:type="numbering" w:customStyle="1" w:styleId="1340">
    <w:name w:val="無清單134"/>
    <w:next w:val="NoList"/>
    <w:uiPriority w:val="99"/>
    <w:semiHidden/>
    <w:unhideWhenUsed/>
    <w:rsid w:val="00207A0D"/>
  </w:style>
  <w:style w:type="numbering" w:customStyle="1" w:styleId="11241">
    <w:name w:val="無清單1124"/>
    <w:next w:val="NoList"/>
    <w:uiPriority w:val="99"/>
    <w:semiHidden/>
    <w:unhideWhenUsed/>
    <w:rsid w:val="00207A0D"/>
  </w:style>
  <w:style w:type="numbering" w:customStyle="1" w:styleId="2140">
    <w:name w:val="无列表214"/>
    <w:next w:val="NoList"/>
    <w:uiPriority w:val="99"/>
    <w:semiHidden/>
    <w:unhideWhenUsed/>
    <w:rsid w:val="00207A0D"/>
  </w:style>
  <w:style w:type="numbering" w:customStyle="1" w:styleId="NoList1223">
    <w:name w:val="No List1223"/>
    <w:next w:val="NoList"/>
    <w:uiPriority w:val="99"/>
    <w:semiHidden/>
    <w:unhideWhenUsed/>
    <w:rsid w:val="00207A0D"/>
  </w:style>
  <w:style w:type="numbering" w:customStyle="1" w:styleId="11231">
    <w:name w:val="リストなし1123"/>
    <w:next w:val="NoList"/>
    <w:uiPriority w:val="99"/>
    <w:semiHidden/>
    <w:unhideWhenUsed/>
    <w:rsid w:val="00207A0D"/>
  </w:style>
  <w:style w:type="numbering" w:customStyle="1" w:styleId="11232">
    <w:name w:val="无列表1123"/>
    <w:next w:val="NoList"/>
    <w:semiHidden/>
    <w:rsid w:val="00207A0D"/>
  </w:style>
  <w:style w:type="numbering" w:customStyle="1" w:styleId="NoList2123">
    <w:name w:val="No List2123"/>
    <w:next w:val="NoList"/>
    <w:semiHidden/>
    <w:rsid w:val="00207A0D"/>
  </w:style>
  <w:style w:type="numbering" w:customStyle="1" w:styleId="NoList3123">
    <w:name w:val="No List3123"/>
    <w:next w:val="NoList"/>
    <w:uiPriority w:val="99"/>
    <w:semiHidden/>
    <w:rsid w:val="00207A0D"/>
  </w:style>
  <w:style w:type="numbering" w:customStyle="1" w:styleId="NoList11124">
    <w:name w:val="No List11124"/>
    <w:next w:val="NoList"/>
    <w:uiPriority w:val="99"/>
    <w:semiHidden/>
    <w:unhideWhenUsed/>
    <w:rsid w:val="00207A0D"/>
  </w:style>
  <w:style w:type="numbering" w:customStyle="1" w:styleId="12230">
    <w:name w:val="無清單1223"/>
    <w:next w:val="NoList"/>
    <w:uiPriority w:val="99"/>
    <w:semiHidden/>
    <w:unhideWhenUsed/>
    <w:rsid w:val="00207A0D"/>
  </w:style>
  <w:style w:type="numbering" w:customStyle="1" w:styleId="111230">
    <w:name w:val="無清單11123"/>
    <w:next w:val="NoList"/>
    <w:uiPriority w:val="99"/>
    <w:semiHidden/>
    <w:unhideWhenUsed/>
    <w:rsid w:val="00207A0D"/>
  </w:style>
  <w:style w:type="numbering" w:customStyle="1" w:styleId="3119">
    <w:name w:val="无列表311"/>
    <w:next w:val="NoList"/>
    <w:uiPriority w:val="99"/>
    <w:semiHidden/>
    <w:unhideWhenUsed/>
    <w:rsid w:val="00207A0D"/>
  </w:style>
  <w:style w:type="numbering" w:customStyle="1" w:styleId="1322">
    <w:name w:val="无列表132"/>
    <w:next w:val="NoList"/>
    <w:semiHidden/>
    <w:rsid w:val="00207A0D"/>
  </w:style>
  <w:style w:type="numbering" w:customStyle="1" w:styleId="NoList1132">
    <w:name w:val="No List1132"/>
    <w:next w:val="NoList"/>
    <w:uiPriority w:val="99"/>
    <w:semiHidden/>
    <w:unhideWhenUsed/>
    <w:rsid w:val="00207A0D"/>
  </w:style>
  <w:style w:type="numbering" w:customStyle="1" w:styleId="NoList412">
    <w:name w:val="No List412"/>
    <w:next w:val="NoList"/>
    <w:uiPriority w:val="99"/>
    <w:semiHidden/>
    <w:unhideWhenUsed/>
    <w:rsid w:val="00207A0D"/>
  </w:style>
  <w:style w:type="numbering" w:customStyle="1" w:styleId="2220">
    <w:name w:val="无列表222"/>
    <w:next w:val="NoList"/>
    <w:uiPriority w:val="99"/>
    <w:semiHidden/>
    <w:unhideWhenUsed/>
    <w:rsid w:val="00207A0D"/>
  </w:style>
  <w:style w:type="numbering" w:customStyle="1" w:styleId="NoList12112">
    <w:name w:val="No List12112"/>
    <w:next w:val="NoList"/>
    <w:uiPriority w:val="99"/>
    <w:semiHidden/>
    <w:unhideWhenUsed/>
    <w:rsid w:val="00207A0D"/>
  </w:style>
  <w:style w:type="numbering" w:customStyle="1" w:styleId="111122">
    <w:name w:val="リストなし11112"/>
    <w:next w:val="NoList"/>
    <w:uiPriority w:val="99"/>
    <w:semiHidden/>
    <w:unhideWhenUsed/>
    <w:rsid w:val="00207A0D"/>
  </w:style>
  <w:style w:type="numbering" w:customStyle="1" w:styleId="111123">
    <w:name w:val="无列表11112"/>
    <w:next w:val="NoList"/>
    <w:semiHidden/>
    <w:rsid w:val="00207A0D"/>
  </w:style>
  <w:style w:type="numbering" w:customStyle="1" w:styleId="NoList21112">
    <w:name w:val="No List21112"/>
    <w:next w:val="NoList"/>
    <w:semiHidden/>
    <w:rsid w:val="00207A0D"/>
  </w:style>
  <w:style w:type="numbering" w:customStyle="1" w:styleId="NoList31112">
    <w:name w:val="No List31112"/>
    <w:next w:val="NoList"/>
    <w:uiPriority w:val="99"/>
    <w:semiHidden/>
    <w:rsid w:val="00207A0D"/>
  </w:style>
  <w:style w:type="numbering" w:customStyle="1" w:styleId="NoList111112">
    <w:name w:val="No List111112"/>
    <w:next w:val="NoList"/>
    <w:uiPriority w:val="99"/>
    <w:semiHidden/>
    <w:unhideWhenUsed/>
    <w:rsid w:val="00207A0D"/>
  </w:style>
  <w:style w:type="numbering" w:customStyle="1" w:styleId="121120">
    <w:name w:val="無清單12112"/>
    <w:next w:val="NoList"/>
    <w:uiPriority w:val="99"/>
    <w:semiHidden/>
    <w:unhideWhenUsed/>
    <w:rsid w:val="00207A0D"/>
  </w:style>
  <w:style w:type="numbering" w:customStyle="1" w:styleId="1111120">
    <w:name w:val="無清單111112"/>
    <w:next w:val="NoList"/>
    <w:uiPriority w:val="99"/>
    <w:semiHidden/>
    <w:unhideWhenUsed/>
    <w:rsid w:val="00207A0D"/>
  </w:style>
  <w:style w:type="numbering" w:customStyle="1" w:styleId="NoList1312">
    <w:name w:val="No List1312"/>
    <w:next w:val="NoList"/>
    <w:uiPriority w:val="99"/>
    <w:semiHidden/>
    <w:unhideWhenUsed/>
    <w:rsid w:val="00207A0D"/>
  </w:style>
  <w:style w:type="numbering" w:customStyle="1" w:styleId="12122">
    <w:name w:val="リストなし1212"/>
    <w:next w:val="NoList"/>
    <w:uiPriority w:val="99"/>
    <w:semiHidden/>
    <w:unhideWhenUsed/>
    <w:rsid w:val="00207A0D"/>
  </w:style>
  <w:style w:type="numbering" w:customStyle="1" w:styleId="121211">
    <w:name w:val="无列表12121"/>
    <w:next w:val="NoList"/>
    <w:semiHidden/>
    <w:rsid w:val="00207A0D"/>
  </w:style>
  <w:style w:type="numbering" w:customStyle="1" w:styleId="NoList2212">
    <w:name w:val="No List2212"/>
    <w:next w:val="NoList"/>
    <w:semiHidden/>
    <w:rsid w:val="00207A0D"/>
  </w:style>
  <w:style w:type="numbering" w:customStyle="1" w:styleId="NoList3212">
    <w:name w:val="No List3212"/>
    <w:next w:val="NoList"/>
    <w:uiPriority w:val="99"/>
    <w:semiHidden/>
    <w:rsid w:val="00207A0D"/>
  </w:style>
  <w:style w:type="numbering" w:customStyle="1" w:styleId="NoList11212">
    <w:name w:val="No List11212"/>
    <w:next w:val="NoList"/>
    <w:uiPriority w:val="99"/>
    <w:semiHidden/>
    <w:unhideWhenUsed/>
    <w:rsid w:val="00207A0D"/>
  </w:style>
  <w:style w:type="numbering" w:customStyle="1" w:styleId="13120">
    <w:name w:val="無清單1312"/>
    <w:next w:val="NoList"/>
    <w:uiPriority w:val="99"/>
    <w:semiHidden/>
    <w:unhideWhenUsed/>
    <w:rsid w:val="00207A0D"/>
  </w:style>
  <w:style w:type="numbering" w:customStyle="1" w:styleId="112120">
    <w:name w:val="無清單11212"/>
    <w:next w:val="NoList"/>
    <w:uiPriority w:val="99"/>
    <w:semiHidden/>
    <w:unhideWhenUsed/>
    <w:rsid w:val="00207A0D"/>
  </w:style>
  <w:style w:type="numbering" w:customStyle="1" w:styleId="2112">
    <w:name w:val="无列表2112"/>
    <w:next w:val="NoList"/>
    <w:uiPriority w:val="99"/>
    <w:semiHidden/>
    <w:unhideWhenUsed/>
    <w:rsid w:val="00207A0D"/>
  </w:style>
  <w:style w:type="numbering" w:customStyle="1" w:styleId="NoList12212">
    <w:name w:val="No List12212"/>
    <w:next w:val="NoList"/>
    <w:uiPriority w:val="99"/>
    <w:semiHidden/>
    <w:unhideWhenUsed/>
    <w:rsid w:val="00207A0D"/>
  </w:style>
  <w:style w:type="numbering" w:customStyle="1" w:styleId="112121">
    <w:name w:val="リストなし11212"/>
    <w:next w:val="NoList"/>
    <w:uiPriority w:val="99"/>
    <w:semiHidden/>
    <w:unhideWhenUsed/>
    <w:rsid w:val="00207A0D"/>
  </w:style>
  <w:style w:type="numbering" w:customStyle="1" w:styleId="112122">
    <w:name w:val="无列表11212"/>
    <w:next w:val="NoList"/>
    <w:semiHidden/>
    <w:rsid w:val="00207A0D"/>
  </w:style>
  <w:style w:type="numbering" w:customStyle="1" w:styleId="NoList21212">
    <w:name w:val="No List21212"/>
    <w:next w:val="NoList"/>
    <w:semiHidden/>
    <w:rsid w:val="00207A0D"/>
  </w:style>
  <w:style w:type="numbering" w:customStyle="1" w:styleId="NoList31212">
    <w:name w:val="No List31212"/>
    <w:next w:val="NoList"/>
    <w:uiPriority w:val="99"/>
    <w:semiHidden/>
    <w:rsid w:val="00207A0D"/>
  </w:style>
  <w:style w:type="numbering" w:customStyle="1" w:styleId="NoList111212">
    <w:name w:val="No List111212"/>
    <w:next w:val="NoList"/>
    <w:uiPriority w:val="99"/>
    <w:semiHidden/>
    <w:unhideWhenUsed/>
    <w:rsid w:val="00207A0D"/>
  </w:style>
  <w:style w:type="numbering" w:customStyle="1" w:styleId="122120">
    <w:name w:val="無清單12212"/>
    <w:next w:val="NoList"/>
    <w:uiPriority w:val="99"/>
    <w:semiHidden/>
    <w:unhideWhenUsed/>
    <w:rsid w:val="00207A0D"/>
  </w:style>
  <w:style w:type="numbering" w:customStyle="1" w:styleId="1112120">
    <w:name w:val="無清單111212"/>
    <w:next w:val="NoList"/>
    <w:uiPriority w:val="99"/>
    <w:semiHidden/>
    <w:unhideWhenUsed/>
    <w:rsid w:val="00207A0D"/>
  </w:style>
  <w:style w:type="numbering" w:customStyle="1" w:styleId="131111">
    <w:name w:val="无列表13111"/>
    <w:next w:val="NoList"/>
    <w:semiHidden/>
    <w:rsid w:val="00207A0D"/>
  </w:style>
  <w:style w:type="numbering" w:customStyle="1" w:styleId="NoList41111">
    <w:name w:val="No List41111"/>
    <w:next w:val="NoList"/>
    <w:uiPriority w:val="99"/>
    <w:semiHidden/>
    <w:unhideWhenUsed/>
    <w:rsid w:val="00207A0D"/>
  </w:style>
  <w:style w:type="numbering" w:customStyle="1" w:styleId="22111">
    <w:name w:val="无列表22111"/>
    <w:next w:val="NoList"/>
    <w:uiPriority w:val="99"/>
    <w:semiHidden/>
    <w:unhideWhenUsed/>
    <w:rsid w:val="00207A0D"/>
  </w:style>
  <w:style w:type="numbering" w:customStyle="1" w:styleId="NoList1211111">
    <w:name w:val="No List1211111"/>
    <w:next w:val="NoList"/>
    <w:uiPriority w:val="99"/>
    <w:semiHidden/>
    <w:unhideWhenUsed/>
    <w:rsid w:val="00207A0D"/>
  </w:style>
  <w:style w:type="numbering" w:customStyle="1" w:styleId="11111110">
    <w:name w:val="リストなし1111111"/>
    <w:next w:val="NoList"/>
    <w:uiPriority w:val="99"/>
    <w:semiHidden/>
    <w:unhideWhenUsed/>
    <w:rsid w:val="00207A0D"/>
  </w:style>
  <w:style w:type="numbering" w:customStyle="1" w:styleId="11111112">
    <w:name w:val="无列表1111111"/>
    <w:next w:val="NoList"/>
    <w:semiHidden/>
    <w:rsid w:val="00207A0D"/>
  </w:style>
  <w:style w:type="numbering" w:customStyle="1" w:styleId="NoList2111111">
    <w:name w:val="No List2111111"/>
    <w:next w:val="NoList"/>
    <w:semiHidden/>
    <w:rsid w:val="00207A0D"/>
  </w:style>
  <w:style w:type="numbering" w:customStyle="1" w:styleId="NoList3111111">
    <w:name w:val="No List3111111"/>
    <w:next w:val="NoList"/>
    <w:uiPriority w:val="99"/>
    <w:semiHidden/>
    <w:rsid w:val="00207A0D"/>
  </w:style>
  <w:style w:type="numbering" w:customStyle="1" w:styleId="NoList11111111">
    <w:name w:val="No List11111111"/>
    <w:next w:val="NoList"/>
    <w:uiPriority w:val="99"/>
    <w:semiHidden/>
    <w:unhideWhenUsed/>
    <w:rsid w:val="00207A0D"/>
  </w:style>
  <w:style w:type="numbering" w:customStyle="1" w:styleId="1211111">
    <w:name w:val="無清單1211111"/>
    <w:next w:val="NoList"/>
    <w:uiPriority w:val="99"/>
    <w:semiHidden/>
    <w:unhideWhenUsed/>
    <w:rsid w:val="00207A0D"/>
  </w:style>
  <w:style w:type="numbering" w:customStyle="1" w:styleId="111111111">
    <w:name w:val="無清單111111111"/>
    <w:next w:val="NoList"/>
    <w:uiPriority w:val="99"/>
    <w:semiHidden/>
    <w:unhideWhenUsed/>
    <w:rsid w:val="00207A0D"/>
  </w:style>
  <w:style w:type="numbering" w:customStyle="1" w:styleId="NoList131111">
    <w:name w:val="No List131111"/>
    <w:next w:val="NoList"/>
    <w:uiPriority w:val="99"/>
    <w:semiHidden/>
    <w:unhideWhenUsed/>
    <w:rsid w:val="00207A0D"/>
  </w:style>
  <w:style w:type="numbering" w:customStyle="1" w:styleId="1211110">
    <w:name w:val="リストなし121111"/>
    <w:next w:val="NoList"/>
    <w:uiPriority w:val="99"/>
    <w:semiHidden/>
    <w:unhideWhenUsed/>
    <w:rsid w:val="00207A0D"/>
  </w:style>
  <w:style w:type="numbering" w:customStyle="1" w:styleId="1211112">
    <w:name w:val="无列表121111"/>
    <w:next w:val="NoList"/>
    <w:semiHidden/>
    <w:rsid w:val="00207A0D"/>
  </w:style>
  <w:style w:type="numbering" w:customStyle="1" w:styleId="NoList221111">
    <w:name w:val="No List221111"/>
    <w:next w:val="NoList"/>
    <w:semiHidden/>
    <w:rsid w:val="00207A0D"/>
  </w:style>
  <w:style w:type="numbering" w:customStyle="1" w:styleId="NoList321111">
    <w:name w:val="No List321111"/>
    <w:next w:val="NoList"/>
    <w:uiPriority w:val="99"/>
    <w:semiHidden/>
    <w:rsid w:val="00207A0D"/>
  </w:style>
  <w:style w:type="numbering" w:customStyle="1" w:styleId="NoList1121111">
    <w:name w:val="No List1121111"/>
    <w:next w:val="NoList"/>
    <w:uiPriority w:val="99"/>
    <w:semiHidden/>
    <w:unhideWhenUsed/>
    <w:rsid w:val="00207A0D"/>
  </w:style>
  <w:style w:type="numbering" w:customStyle="1" w:styleId="1311110">
    <w:name w:val="無清單131111"/>
    <w:next w:val="NoList"/>
    <w:uiPriority w:val="99"/>
    <w:semiHidden/>
    <w:unhideWhenUsed/>
    <w:rsid w:val="00207A0D"/>
  </w:style>
  <w:style w:type="numbering" w:customStyle="1" w:styleId="11211110">
    <w:name w:val="無清單1121111"/>
    <w:next w:val="NoList"/>
    <w:uiPriority w:val="99"/>
    <w:semiHidden/>
    <w:unhideWhenUsed/>
    <w:rsid w:val="00207A0D"/>
  </w:style>
  <w:style w:type="numbering" w:customStyle="1" w:styleId="211111">
    <w:name w:val="无列表211111"/>
    <w:next w:val="NoList"/>
    <w:uiPriority w:val="99"/>
    <w:semiHidden/>
    <w:unhideWhenUsed/>
    <w:rsid w:val="00207A0D"/>
  </w:style>
  <w:style w:type="numbering" w:customStyle="1" w:styleId="NoList1221111">
    <w:name w:val="No List1221111"/>
    <w:next w:val="NoList"/>
    <w:uiPriority w:val="99"/>
    <w:semiHidden/>
    <w:unhideWhenUsed/>
    <w:rsid w:val="00207A0D"/>
  </w:style>
  <w:style w:type="numbering" w:customStyle="1" w:styleId="11211111">
    <w:name w:val="リストなし1121111"/>
    <w:next w:val="NoList"/>
    <w:uiPriority w:val="99"/>
    <w:semiHidden/>
    <w:unhideWhenUsed/>
    <w:rsid w:val="00207A0D"/>
  </w:style>
  <w:style w:type="numbering" w:customStyle="1" w:styleId="11211112">
    <w:name w:val="无列表1121111"/>
    <w:next w:val="NoList"/>
    <w:semiHidden/>
    <w:rsid w:val="00207A0D"/>
  </w:style>
  <w:style w:type="numbering" w:customStyle="1" w:styleId="NoList2121111">
    <w:name w:val="No List2121111"/>
    <w:next w:val="NoList"/>
    <w:semiHidden/>
    <w:rsid w:val="00207A0D"/>
  </w:style>
  <w:style w:type="numbering" w:customStyle="1" w:styleId="NoList3121111">
    <w:name w:val="No List3121111"/>
    <w:next w:val="NoList"/>
    <w:uiPriority w:val="99"/>
    <w:semiHidden/>
    <w:rsid w:val="00207A0D"/>
  </w:style>
  <w:style w:type="numbering" w:customStyle="1" w:styleId="NoList11121111">
    <w:name w:val="No List11121111"/>
    <w:next w:val="NoList"/>
    <w:uiPriority w:val="99"/>
    <w:semiHidden/>
    <w:unhideWhenUsed/>
    <w:rsid w:val="00207A0D"/>
  </w:style>
  <w:style w:type="numbering" w:customStyle="1" w:styleId="1221111">
    <w:name w:val="無清單1221111"/>
    <w:next w:val="NoList"/>
    <w:uiPriority w:val="99"/>
    <w:semiHidden/>
    <w:unhideWhenUsed/>
    <w:rsid w:val="00207A0D"/>
  </w:style>
  <w:style w:type="numbering" w:customStyle="1" w:styleId="11121111">
    <w:name w:val="無清單11121111"/>
    <w:next w:val="NoList"/>
    <w:uiPriority w:val="99"/>
    <w:semiHidden/>
    <w:unhideWhenUsed/>
    <w:rsid w:val="00207A0D"/>
  </w:style>
  <w:style w:type="numbering" w:customStyle="1" w:styleId="122112">
    <w:name w:val="无列表12211"/>
    <w:next w:val="NoList"/>
    <w:semiHidden/>
    <w:rsid w:val="00207A0D"/>
  </w:style>
  <w:style w:type="numbering" w:customStyle="1" w:styleId="NoList62">
    <w:name w:val="No List62"/>
    <w:next w:val="NoList"/>
    <w:uiPriority w:val="99"/>
    <w:semiHidden/>
    <w:unhideWhenUsed/>
    <w:rsid w:val="00207A0D"/>
  </w:style>
  <w:style w:type="numbering" w:customStyle="1" w:styleId="NoList142">
    <w:name w:val="No List142"/>
    <w:next w:val="NoList"/>
    <w:uiPriority w:val="99"/>
    <w:semiHidden/>
    <w:unhideWhenUsed/>
    <w:rsid w:val="00207A0D"/>
  </w:style>
  <w:style w:type="numbering" w:customStyle="1" w:styleId="1323">
    <w:name w:val="リストなし132"/>
    <w:next w:val="NoList"/>
    <w:uiPriority w:val="99"/>
    <w:semiHidden/>
    <w:unhideWhenUsed/>
    <w:rsid w:val="00207A0D"/>
  </w:style>
  <w:style w:type="numbering" w:customStyle="1" w:styleId="NoList232">
    <w:name w:val="No List232"/>
    <w:next w:val="NoList"/>
    <w:semiHidden/>
    <w:rsid w:val="00207A0D"/>
  </w:style>
  <w:style w:type="numbering" w:customStyle="1" w:styleId="NoList332">
    <w:name w:val="No List332"/>
    <w:next w:val="NoList"/>
    <w:uiPriority w:val="99"/>
    <w:semiHidden/>
    <w:rsid w:val="00207A0D"/>
  </w:style>
  <w:style w:type="numbering" w:customStyle="1" w:styleId="1420">
    <w:name w:val="無清單142"/>
    <w:next w:val="NoList"/>
    <w:uiPriority w:val="99"/>
    <w:semiHidden/>
    <w:unhideWhenUsed/>
    <w:rsid w:val="00207A0D"/>
  </w:style>
  <w:style w:type="numbering" w:customStyle="1" w:styleId="11320">
    <w:name w:val="無清單1132"/>
    <w:next w:val="NoList"/>
    <w:uiPriority w:val="99"/>
    <w:semiHidden/>
    <w:unhideWhenUsed/>
    <w:rsid w:val="00207A0D"/>
  </w:style>
  <w:style w:type="numbering" w:customStyle="1" w:styleId="NoList1232">
    <w:name w:val="No List1232"/>
    <w:next w:val="NoList"/>
    <w:uiPriority w:val="99"/>
    <w:semiHidden/>
    <w:unhideWhenUsed/>
    <w:rsid w:val="00207A0D"/>
  </w:style>
  <w:style w:type="numbering" w:customStyle="1" w:styleId="11321">
    <w:name w:val="リストなし1132"/>
    <w:next w:val="NoList"/>
    <w:uiPriority w:val="99"/>
    <w:semiHidden/>
    <w:unhideWhenUsed/>
    <w:rsid w:val="00207A0D"/>
  </w:style>
  <w:style w:type="numbering" w:customStyle="1" w:styleId="11322">
    <w:name w:val="无列表1132"/>
    <w:next w:val="NoList"/>
    <w:semiHidden/>
    <w:rsid w:val="00207A0D"/>
  </w:style>
  <w:style w:type="numbering" w:customStyle="1" w:styleId="NoList2132">
    <w:name w:val="No List2132"/>
    <w:next w:val="NoList"/>
    <w:semiHidden/>
    <w:rsid w:val="00207A0D"/>
  </w:style>
  <w:style w:type="numbering" w:customStyle="1" w:styleId="NoList3132">
    <w:name w:val="No List3132"/>
    <w:next w:val="NoList"/>
    <w:uiPriority w:val="99"/>
    <w:semiHidden/>
    <w:rsid w:val="00207A0D"/>
  </w:style>
  <w:style w:type="numbering" w:customStyle="1" w:styleId="NoList11132">
    <w:name w:val="No List11132"/>
    <w:next w:val="NoList"/>
    <w:uiPriority w:val="99"/>
    <w:semiHidden/>
    <w:unhideWhenUsed/>
    <w:rsid w:val="00207A0D"/>
  </w:style>
  <w:style w:type="numbering" w:customStyle="1" w:styleId="12320">
    <w:name w:val="無清單1232"/>
    <w:next w:val="NoList"/>
    <w:uiPriority w:val="99"/>
    <w:semiHidden/>
    <w:unhideWhenUsed/>
    <w:rsid w:val="00207A0D"/>
  </w:style>
  <w:style w:type="numbering" w:customStyle="1" w:styleId="111320">
    <w:name w:val="無清單11132"/>
    <w:next w:val="NoList"/>
    <w:uiPriority w:val="99"/>
    <w:semiHidden/>
    <w:unhideWhenUsed/>
    <w:rsid w:val="00207A0D"/>
  </w:style>
  <w:style w:type="numbering" w:customStyle="1" w:styleId="NoList512">
    <w:name w:val="No List512"/>
    <w:next w:val="NoList"/>
    <w:uiPriority w:val="99"/>
    <w:semiHidden/>
    <w:unhideWhenUsed/>
    <w:rsid w:val="00207A0D"/>
  </w:style>
  <w:style w:type="numbering" w:customStyle="1" w:styleId="NoList11311">
    <w:name w:val="No List11311"/>
    <w:next w:val="NoList"/>
    <w:uiPriority w:val="99"/>
    <w:semiHidden/>
    <w:unhideWhenUsed/>
    <w:rsid w:val="00207A0D"/>
  </w:style>
  <w:style w:type="numbering" w:customStyle="1" w:styleId="NoList5111">
    <w:name w:val="No List5111"/>
    <w:next w:val="NoList"/>
    <w:uiPriority w:val="99"/>
    <w:semiHidden/>
    <w:unhideWhenUsed/>
    <w:rsid w:val="00207A0D"/>
  </w:style>
  <w:style w:type="numbering" w:customStyle="1" w:styleId="NoList611">
    <w:name w:val="No List611"/>
    <w:next w:val="NoList"/>
    <w:uiPriority w:val="99"/>
    <w:semiHidden/>
    <w:unhideWhenUsed/>
    <w:rsid w:val="00207A0D"/>
  </w:style>
  <w:style w:type="numbering" w:customStyle="1" w:styleId="NoList1411">
    <w:name w:val="No List1411"/>
    <w:next w:val="NoList"/>
    <w:uiPriority w:val="99"/>
    <w:semiHidden/>
    <w:unhideWhenUsed/>
    <w:rsid w:val="00207A0D"/>
  </w:style>
  <w:style w:type="numbering" w:customStyle="1" w:styleId="13112">
    <w:name w:val="リストなし1311"/>
    <w:next w:val="NoList"/>
    <w:uiPriority w:val="99"/>
    <w:semiHidden/>
    <w:unhideWhenUsed/>
    <w:rsid w:val="00207A0D"/>
  </w:style>
  <w:style w:type="numbering" w:customStyle="1" w:styleId="NoList2311">
    <w:name w:val="No List2311"/>
    <w:next w:val="NoList"/>
    <w:semiHidden/>
    <w:rsid w:val="00207A0D"/>
  </w:style>
  <w:style w:type="numbering" w:customStyle="1" w:styleId="NoList3311">
    <w:name w:val="No List3311"/>
    <w:next w:val="NoList"/>
    <w:uiPriority w:val="99"/>
    <w:semiHidden/>
    <w:rsid w:val="00207A0D"/>
  </w:style>
  <w:style w:type="numbering" w:customStyle="1" w:styleId="NoList1141">
    <w:name w:val="No List1141"/>
    <w:next w:val="NoList"/>
    <w:uiPriority w:val="99"/>
    <w:semiHidden/>
    <w:unhideWhenUsed/>
    <w:rsid w:val="00207A0D"/>
  </w:style>
  <w:style w:type="numbering" w:customStyle="1" w:styleId="14110">
    <w:name w:val="無清單1411"/>
    <w:next w:val="NoList"/>
    <w:uiPriority w:val="99"/>
    <w:semiHidden/>
    <w:unhideWhenUsed/>
    <w:rsid w:val="00207A0D"/>
  </w:style>
  <w:style w:type="numbering" w:customStyle="1" w:styleId="113110">
    <w:name w:val="無清單11311"/>
    <w:next w:val="NoList"/>
    <w:uiPriority w:val="99"/>
    <w:semiHidden/>
    <w:unhideWhenUsed/>
    <w:rsid w:val="00207A0D"/>
  </w:style>
  <w:style w:type="numbering" w:customStyle="1" w:styleId="NoList421">
    <w:name w:val="No List421"/>
    <w:next w:val="NoList"/>
    <w:uiPriority w:val="99"/>
    <w:semiHidden/>
    <w:unhideWhenUsed/>
    <w:rsid w:val="00207A0D"/>
  </w:style>
  <w:style w:type="numbering" w:customStyle="1" w:styleId="NoList12311">
    <w:name w:val="No List12311"/>
    <w:next w:val="NoList"/>
    <w:uiPriority w:val="99"/>
    <w:semiHidden/>
    <w:unhideWhenUsed/>
    <w:rsid w:val="00207A0D"/>
  </w:style>
  <w:style w:type="numbering" w:customStyle="1" w:styleId="113111">
    <w:name w:val="リストなし11311"/>
    <w:next w:val="NoList"/>
    <w:uiPriority w:val="99"/>
    <w:semiHidden/>
    <w:unhideWhenUsed/>
    <w:rsid w:val="00207A0D"/>
  </w:style>
  <w:style w:type="numbering" w:customStyle="1" w:styleId="113112">
    <w:name w:val="无列表11311"/>
    <w:next w:val="NoList"/>
    <w:semiHidden/>
    <w:rsid w:val="00207A0D"/>
  </w:style>
  <w:style w:type="numbering" w:customStyle="1" w:styleId="NoList21311">
    <w:name w:val="No List21311"/>
    <w:next w:val="NoList"/>
    <w:semiHidden/>
    <w:rsid w:val="00207A0D"/>
  </w:style>
  <w:style w:type="numbering" w:customStyle="1" w:styleId="NoList31311">
    <w:name w:val="No List31311"/>
    <w:next w:val="NoList"/>
    <w:uiPriority w:val="99"/>
    <w:semiHidden/>
    <w:rsid w:val="00207A0D"/>
  </w:style>
  <w:style w:type="numbering" w:customStyle="1" w:styleId="NoList111311">
    <w:name w:val="No List111311"/>
    <w:next w:val="NoList"/>
    <w:uiPriority w:val="99"/>
    <w:semiHidden/>
    <w:unhideWhenUsed/>
    <w:rsid w:val="00207A0D"/>
  </w:style>
  <w:style w:type="numbering" w:customStyle="1" w:styleId="12311">
    <w:name w:val="無清單12311"/>
    <w:next w:val="NoList"/>
    <w:uiPriority w:val="99"/>
    <w:semiHidden/>
    <w:unhideWhenUsed/>
    <w:rsid w:val="00207A0D"/>
  </w:style>
  <w:style w:type="numbering" w:customStyle="1" w:styleId="111311">
    <w:name w:val="無清單111311"/>
    <w:next w:val="NoList"/>
    <w:uiPriority w:val="99"/>
    <w:semiHidden/>
    <w:unhideWhenUsed/>
    <w:rsid w:val="00207A0D"/>
  </w:style>
  <w:style w:type="numbering" w:customStyle="1" w:styleId="NoList121211">
    <w:name w:val="No List121211"/>
    <w:next w:val="NoList"/>
    <w:uiPriority w:val="99"/>
    <w:semiHidden/>
    <w:unhideWhenUsed/>
    <w:rsid w:val="00207A0D"/>
  </w:style>
  <w:style w:type="numbering" w:customStyle="1" w:styleId="1112110">
    <w:name w:val="リストなし111211"/>
    <w:next w:val="NoList"/>
    <w:uiPriority w:val="99"/>
    <w:semiHidden/>
    <w:unhideWhenUsed/>
    <w:rsid w:val="00207A0D"/>
  </w:style>
  <w:style w:type="numbering" w:customStyle="1" w:styleId="1112112">
    <w:name w:val="无列表111211"/>
    <w:next w:val="NoList"/>
    <w:semiHidden/>
    <w:rsid w:val="00207A0D"/>
  </w:style>
  <w:style w:type="numbering" w:customStyle="1" w:styleId="NoList211211">
    <w:name w:val="No List211211"/>
    <w:next w:val="NoList"/>
    <w:semiHidden/>
    <w:rsid w:val="00207A0D"/>
  </w:style>
  <w:style w:type="numbering" w:customStyle="1" w:styleId="NoList311211">
    <w:name w:val="No List311211"/>
    <w:next w:val="NoList"/>
    <w:uiPriority w:val="99"/>
    <w:semiHidden/>
    <w:rsid w:val="00207A0D"/>
  </w:style>
  <w:style w:type="numbering" w:customStyle="1" w:styleId="NoList1111211">
    <w:name w:val="No List1111211"/>
    <w:next w:val="NoList"/>
    <w:uiPriority w:val="99"/>
    <w:semiHidden/>
    <w:unhideWhenUsed/>
    <w:rsid w:val="00207A0D"/>
  </w:style>
  <w:style w:type="numbering" w:customStyle="1" w:styleId="1212110">
    <w:name w:val="無清單121211"/>
    <w:next w:val="NoList"/>
    <w:uiPriority w:val="99"/>
    <w:semiHidden/>
    <w:unhideWhenUsed/>
    <w:rsid w:val="00207A0D"/>
  </w:style>
  <w:style w:type="numbering" w:customStyle="1" w:styleId="1111211">
    <w:name w:val="無清單1111211"/>
    <w:next w:val="NoList"/>
    <w:uiPriority w:val="99"/>
    <w:semiHidden/>
    <w:unhideWhenUsed/>
    <w:rsid w:val="00207A0D"/>
  </w:style>
  <w:style w:type="numbering" w:customStyle="1" w:styleId="NoList521">
    <w:name w:val="No List521"/>
    <w:next w:val="NoList"/>
    <w:uiPriority w:val="99"/>
    <w:semiHidden/>
    <w:unhideWhenUsed/>
    <w:rsid w:val="00207A0D"/>
  </w:style>
  <w:style w:type="numbering" w:customStyle="1" w:styleId="NoList1321">
    <w:name w:val="No List1321"/>
    <w:next w:val="NoList"/>
    <w:uiPriority w:val="99"/>
    <w:semiHidden/>
    <w:unhideWhenUsed/>
    <w:rsid w:val="00207A0D"/>
  </w:style>
  <w:style w:type="numbering" w:customStyle="1" w:styleId="12215">
    <w:name w:val="リストなし1221"/>
    <w:next w:val="NoList"/>
    <w:uiPriority w:val="99"/>
    <w:semiHidden/>
    <w:unhideWhenUsed/>
    <w:rsid w:val="00207A0D"/>
  </w:style>
  <w:style w:type="numbering" w:customStyle="1" w:styleId="NoList2221">
    <w:name w:val="No List2221"/>
    <w:next w:val="NoList"/>
    <w:semiHidden/>
    <w:rsid w:val="00207A0D"/>
  </w:style>
  <w:style w:type="numbering" w:customStyle="1" w:styleId="NoList3221">
    <w:name w:val="No List3221"/>
    <w:next w:val="NoList"/>
    <w:uiPriority w:val="99"/>
    <w:semiHidden/>
    <w:rsid w:val="00207A0D"/>
  </w:style>
  <w:style w:type="numbering" w:customStyle="1" w:styleId="NoList11221">
    <w:name w:val="No List11221"/>
    <w:next w:val="NoList"/>
    <w:uiPriority w:val="99"/>
    <w:semiHidden/>
    <w:unhideWhenUsed/>
    <w:rsid w:val="00207A0D"/>
  </w:style>
  <w:style w:type="numbering" w:customStyle="1" w:styleId="13210">
    <w:name w:val="無清單1321"/>
    <w:next w:val="NoList"/>
    <w:uiPriority w:val="99"/>
    <w:semiHidden/>
    <w:unhideWhenUsed/>
    <w:rsid w:val="00207A0D"/>
  </w:style>
  <w:style w:type="numbering" w:customStyle="1" w:styleId="112210">
    <w:name w:val="無清單11221"/>
    <w:next w:val="NoList"/>
    <w:uiPriority w:val="99"/>
    <w:semiHidden/>
    <w:unhideWhenUsed/>
    <w:rsid w:val="00207A0D"/>
  </w:style>
  <w:style w:type="numbering" w:customStyle="1" w:styleId="21211">
    <w:name w:val="无列表21211"/>
    <w:next w:val="NoList"/>
    <w:uiPriority w:val="99"/>
    <w:semiHidden/>
    <w:unhideWhenUsed/>
    <w:rsid w:val="00207A0D"/>
  </w:style>
  <w:style w:type="numbering" w:customStyle="1" w:styleId="NoList111221">
    <w:name w:val="No List111221"/>
    <w:next w:val="NoList"/>
    <w:uiPriority w:val="99"/>
    <w:semiHidden/>
    <w:unhideWhenUsed/>
    <w:rsid w:val="00207A0D"/>
  </w:style>
  <w:style w:type="numbering" w:customStyle="1" w:styleId="NoList71">
    <w:name w:val="No List71"/>
    <w:next w:val="NoList"/>
    <w:uiPriority w:val="99"/>
    <w:semiHidden/>
    <w:unhideWhenUsed/>
    <w:rsid w:val="00207A0D"/>
  </w:style>
  <w:style w:type="numbering" w:customStyle="1" w:styleId="NoList151">
    <w:name w:val="No List151"/>
    <w:next w:val="NoList"/>
    <w:uiPriority w:val="99"/>
    <w:semiHidden/>
    <w:unhideWhenUsed/>
    <w:rsid w:val="00207A0D"/>
  </w:style>
  <w:style w:type="numbering" w:customStyle="1" w:styleId="1414">
    <w:name w:val="リストなし141"/>
    <w:next w:val="NoList"/>
    <w:uiPriority w:val="99"/>
    <w:semiHidden/>
    <w:unhideWhenUsed/>
    <w:rsid w:val="00207A0D"/>
  </w:style>
  <w:style w:type="numbering" w:customStyle="1" w:styleId="1415">
    <w:name w:val="无列表141"/>
    <w:next w:val="NoList"/>
    <w:semiHidden/>
    <w:rsid w:val="00207A0D"/>
  </w:style>
  <w:style w:type="numbering" w:customStyle="1" w:styleId="NoList241">
    <w:name w:val="No List241"/>
    <w:next w:val="NoList"/>
    <w:semiHidden/>
    <w:rsid w:val="00207A0D"/>
  </w:style>
  <w:style w:type="numbering" w:customStyle="1" w:styleId="NoList341">
    <w:name w:val="No List341"/>
    <w:next w:val="NoList"/>
    <w:uiPriority w:val="99"/>
    <w:semiHidden/>
    <w:rsid w:val="00207A0D"/>
  </w:style>
  <w:style w:type="numbering" w:customStyle="1" w:styleId="NoList1151">
    <w:name w:val="No List1151"/>
    <w:next w:val="NoList"/>
    <w:uiPriority w:val="99"/>
    <w:semiHidden/>
    <w:unhideWhenUsed/>
    <w:rsid w:val="00207A0D"/>
  </w:style>
  <w:style w:type="numbering" w:customStyle="1" w:styleId="1510">
    <w:name w:val="無清單151"/>
    <w:next w:val="NoList"/>
    <w:uiPriority w:val="99"/>
    <w:semiHidden/>
    <w:unhideWhenUsed/>
    <w:rsid w:val="00207A0D"/>
  </w:style>
  <w:style w:type="numbering" w:customStyle="1" w:styleId="11411">
    <w:name w:val="無清單1141"/>
    <w:next w:val="NoList"/>
    <w:uiPriority w:val="99"/>
    <w:semiHidden/>
    <w:unhideWhenUsed/>
    <w:rsid w:val="00207A0D"/>
  </w:style>
  <w:style w:type="numbering" w:customStyle="1" w:styleId="NoList431">
    <w:name w:val="No List431"/>
    <w:next w:val="NoList"/>
    <w:uiPriority w:val="99"/>
    <w:semiHidden/>
    <w:unhideWhenUsed/>
    <w:rsid w:val="00207A0D"/>
  </w:style>
  <w:style w:type="numbering" w:customStyle="1" w:styleId="NoList1241">
    <w:name w:val="No List1241"/>
    <w:next w:val="NoList"/>
    <w:uiPriority w:val="99"/>
    <w:semiHidden/>
    <w:unhideWhenUsed/>
    <w:rsid w:val="00207A0D"/>
  </w:style>
  <w:style w:type="numbering" w:customStyle="1" w:styleId="11412">
    <w:name w:val="リストなし1141"/>
    <w:next w:val="NoList"/>
    <w:uiPriority w:val="99"/>
    <w:semiHidden/>
    <w:unhideWhenUsed/>
    <w:rsid w:val="00207A0D"/>
  </w:style>
  <w:style w:type="numbering" w:customStyle="1" w:styleId="11413">
    <w:name w:val="无列表1141"/>
    <w:next w:val="NoList"/>
    <w:semiHidden/>
    <w:rsid w:val="00207A0D"/>
  </w:style>
  <w:style w:type="numbering" w:customStyle="1" w:styleId="NoList2141">
    <w:name w:val="No List2141"/>
    <w:next w:val="NoList"/>
    <w:semiHidden/>
    <w:rsid w:val="00207A0D"/>
  </w:style>
  <w:style w:type="numbering" w:customStyle="1" w:styleId="NoList3141">
    <w:name w:val="No List3141"/>
    <w:next w:val="NoList"/>
    <w:uiPriority w:val="99"/>
    <w:semiHidden/>
    <w:rsid w:val="00207A0D"/>
  </w:style>
  <w:style w:type="numbering" w:customStyle="1" w:styleId="NoList11141">
    <w:name w:val="No List11141"/>
    <w:next w:val="NoList"/>
    <w:uiPriority w:val="99"/>
    <w:semiHidden/>
    <w:unhideWhenUsed/>
    <w:rsid w:val="00207A0D"/>
  </w:style>
  <w:style w:type="numbering" w:customStyle="1" w:styleId="12410">
    <w:name w:val="無清單1241"/>
    <w:next w:val="NoList"/>
    <w:uiPriority w:val="99"/>
    <w:semiHidden/>
    <w:unhideWhenUsed/>
    <w:rsid w:val="00207A0D"/>
  </w:style>
  <w:style w:type="numbering" w:customStyle="1" w:styleId="111410">
    <w:name w:val="無清單11141"/>
    <w:next w:val="NoList"/>
    <w:uiPriority w:val="99"/>
    <w:semiHidden/>
    <w:unhideWhenUsed/>
    <w:rsid w:val="00207A0D"/>
  </w:style>
  <w:style w:type="numbering" w:customStyle="1" w:styleId="231">
    <w:name w:val="无列表231"/>
    <w:next w:val="NoList"/>
    <w:uiPriority w:val="99"/>
    <w:semiHidden/>
    <w:unhideWhenUsed/>
    <w:rsid w:val="00207A0D"/>
  </w:style>
  <w:style w:type="numbering" w:customStyle="1" w:styleId="NoList12131">
    <w:name w:val="No List12131"/>
    <w:next w:val="NoList"/>
    <w:uiPriority w:val="99"/>
    <w:semiHidden/>
    <w:unhideWhenUsed/>
    <w:rsid w:val="00207A0D"/>
  </w:style>
  <w:style w:type="numbering" w:customStyle="1" w:styleId="111312">
    <w:name w:val="リストなし11131"/>
    <w:next w:val="NoList"/>
    <w:uiPriority w:val="99"/>
    <w:semiHidden/>
    <w:unhideWhenUsed/>
    <w:rsid w:val="00207A0D"/>
  </w:style>
  <w:style w:type="numbering" w:customStyle="1" w:styleId="111313">
    <w:name w:val="无列表11131"/>
    <w:next w:val="NoList"/>
    <w:semiHidden/>
    <w:rsid w:val="00207A0D"/>
  </w:style>
  <w:style w:type="numbering" w:customStyle="1" w:styleId="NoList21131">
    <w:name w:val="No List21131"/>
    <w:next w:val="NoList"/>
    <w:semiHidden/>
    <w:rsid w:val="00207A0D"/>
  </w:style>
  <w:style w:type="numbering" w:customStyle="1" w:styleId="NoList31131">
    <w:name w:val="No List31131"/>
    <w:next w:val="NoList"/>
    <w:uiPriority w:val="99"/>
    <w:semiHidden/>
    <w:rsid w:val="00207A0D"/>
  </w:style>
  <w:style w:type="numbering" w:customStyle="1" w:styleId="NoList111131">
    <w:name w:val="No List111131"/>
    <w:next w:val="NoList"/>
    <w:uiPriority w:val="99"/>
    <w:semiHidden/>
    <w:unhideWhenUsed/>
    <w:rsid w:val="00207A0D"/>
  </w:style>
  <w:style w:type="numbering" w:customStyle="1" w:styleId="12131">
    <w:name w:val="無清單12131"/>
    <w:next w:val="NoList"/>
    <w:uiPriority w:val="99"/>
    <w:semiHidden/>
    <w:unhideWhenUsed/>
    <w:rsid w:val="00207A0D"/>
  </w:style>
  <w:style w:type="numbering" w:customStyle="1" w:styleId="111131">
    <w:name w:val="無清單111131"/>
    <w:next w:val="NoList"/>
    <w:uiPriority w:val="99"/>
    <w:semiHidden/>
    <w:unhideWhenUsed/>
    <w:rsid w:val="00207A0D"/>
  </w:style>
  <w:style w:type="numbering" w:customStyle="1" w:styleId="NoList531">
    <w:name w:val="No List531"/>
    <w:next w:val="NoList"/>
    <w:uiPriority w:val="99"/>
    <w:semiHidden/>
    <w:unhideWhenUsed/>
    <w:rsid w:val="00207A0D"/>
  </w:style>
  <w:style w:type="numbering" w:customStyle="1" w:styleId="NoList1331">
    <w:name w:val="No List1331"/>
    <w:next w:val="NoList"/>
    <w:uiPriority w:val="99"/>
    <w:semiHidden/>
    <w:unhideWhenUsed/>
    <w:rsid w:val="00207A0D"/>
  </w:style>
  <w:style w:type="numbering" w:customStyle="1" w:styleId="12312">
    <w:name w:val="リストなし1231"/>
    <w:next w:val="NoList"/>
    <w:uiPriority w:val="99"/>
    <w:semiHidden/>
    <w:unhideWhenUsed/>
    <w:rsid w:val="00207A0D"/>
  </w:style>
  <w:style w:type="numbering" w:customStyle="1" w:styleId="12313">
    <w:name w:val="无列表1231"/>
    <w:next w:val="NoList"/>
    <w:semiHidden/>
    <w:rsid w:val="00207A0D"/>
  </w:style>
  <w:style w:type="numbering" w:customStyle="1" w:styleId="NoList2231">
    <w:name w:val="No List2231"/>
    <w:next w:val="NoList"/>
    <w:semiHidden/>
    <w:rsid w:val="00207A0D"/>
  </w:style>
  <w:style w:type="numbering" w:customStyle="1" w:styleId="NoList3231">
    <w:name w:val="No List3231"/>
    <w:next w:val="NoList"/>
    <w:uiPriority w:val="99"/>
    <w:semiHidden/>
    <w:rsid w:val="00207A0D"/>
  </w:style>
  <w:style w:type="numbering" w:customStyle="1" w:styleId="NoList11231">
    <w:name w:val="No List11231"/>
    <w:next w:val="NoList"/>
    <w:uiPriority w:val="99"/>
    <w:semiHidden/>
    <w:unhideWhenUsed/>
    <w:rsid w:val="00207A0D"/>
  </w:style>
  <w:style w:type="numbering" w:customStyle="1" w:styleId="1331">
    <w:name w:val="無清單1331"/>
    <w:next w:val="NoList"/>
    <w:uiPriority w:val="99"/>
    <w:semiHidden/>
    <w:unhideWhenUsed/>
    <w:rsid w:val="00207A0D"/>
  </w:style>
  <w:style w:type="numbering" w:customStyle="1" w:styleId="112310">
    <w:name w:val="無清單11231"/>
    <w:next w:val="NoList"/>
    <w:uiPriority w:val="99"/>
    <w:semiHidden/>
    <w:unhideWhenUsed/>
    <w:rsid w:val="00207A0D"/>
  </w:style>
  <w:style w:type="numbering" w:customStyle="1" w:styleId="2131">
    <w:name w:val="无列表2131"/>
    <w:next w:val="NoList"/>
    <w:uiPriority w:val="99"/>
    <w:semiHidden/>
    <w:unhideWhenUsed/>
    <w:rsid w:val="00207A0D"/>
  </w:style>
  <w:style w:type="numbering" w:customStyle="1" w:styleId="NoList12221">
    <w:name w:val="No List12221"/>
    <w:next w:val="NoList"/>
    <w:uiPriority w:val="99"/>
    <w:semiHidden/>
    <w:unhideWhenUsed/>
    <w:rsid w:val="00207A0D"/>
  </w:style>
  <w:style w:type="numbering" w:customStyle="1" w:styleId="112211">
    <w:name w:val="リストなし11221"/>
    <w:next w:val="NoList"/>
    <w:uiPriority w:val="99"/>
    <w:semiHidden/>
    <w:unhideWhenUsed/>
    <w:rsid w:val="00207A0D"/>
  </w:style>
  <w:style w:type="numbering" w:customStyle="1" w:styleId="112212">
    <w:name w:val="无列表11221"/>
    <w:next w:val="NoList"/>
    <w:semiHidden/>
    <w:rsid w:val="00207A0D"/>
  </w:style>
  <w:style w:type="numbering" w:customStyle="1" w:styleId="NoList21221">
    <w:name w:val="No List21221"/>
    <w:next w:val="NoList"/>
    <w:semiHidden/>
    <w:rsid w:val="00207A0D"/>
  </w:style>
  <w:style w:type="numbering" w:customStyle="1" w:styleId="NoList31221">
    <w:name w:val="No List31221"/>
    <w:next w:val="NoList"/>
    <w:uiPriority w:val="99"/>
    <w:semiHidden/>
    <w:rsid w:val="00207A0D"/>
  </w:style>
  <w:style w:type="numbering" w:customStyle="1" w:styleId="NoList111231">
    <w:name w:val="No List111231"/>
    <w:next w:val="NoList"/>
    <w:uiPriority w:val="99"/>
    <w:semiHidden/>
    <w:unhideWhenUsed/>
    <w:rsid w:val="00207A0D"/>
  </w:style>
  <w:style w:type="numbering" w:customStyle="1" w:styleId="12221">
    <w:name w:val="無清單12221"/>
    <w:next w:val="NoList"/>
    <w:uiPriority w:val="99"/>
    <w:semiHidden/>
    <w:unhideWhenUsed/>
    <w:rsid w:val="00207A0D"/>
  </w:style>
  <w:style w:type="numbering" w:customStyle="1" w:styleId="111221">
    <w:name w:val="無清單111221"/>
    <w:next w:val="NoList"/>
    <w:uiPriority w:val="99"/>
    <w:semiHidden/>
    <w:unhideWhenUsed/>
    <w:rsid w:val="00207A0D"/>
  </w:style>
  <w:style w:type="numbering" w:customStyle="1" w:styleId="4b">
    <w:name w:val="无列表4"/>
    <w:next w:val="NoList"/>
    <w:uiPriority w:val="99"/>
    <w:semiHidden/>
    <w:unhideWhenUsed/>
    <w:rsid w:val="00207A0D"/>
  </w:style>
  <w:style w:type="numbering" w:customStyle="1" w:styleId="320">
    <w:name w:val="无列表32"/>
    <w:next w:val="NoList"/>
    <w:uiPriority w:val="99"/>
    <w:semiHidden/>
    <w:unhideWhenUsed/>
    <w:rsid w:val="00207A0D"/>
  </w:style>
  <w:style w:type="numbering" w:customStyle="1" w:styleId="13121">
    <w:name w:val="无列表1312"/>
    <w:next w:val="NoList"/>
    <w:semiHidden/>
    <w:rsid w:val="00207A0D"/>
  </w:style>
  <w:style w:type="numbering" w:customStyle="1" w:styleId="NoList4112">
    <w:name w:val="No List4112"/>
    <w:next w:val="NoList"/>
    <w:uiPriority w:val="99"/>
    <w:semiHidden/>
    <w:unhideWhenUsed/>
    <w:rsid w:val="00207A0D"/>
  </w:style>
  <w:style w:type="numbering" w:customStyle="1" w:styleId="2212">
    <w:name w:val="无列表2212"/>
    <w:next w:val="NoList"/>
    <w:uiPriority w:val="99"/>
    <w:semiHidden/>
    <w:unhideWhenUsed/>
    <w:rsid w:val="00207A0D"/>
  </w:style>
  <w:style w:type="numbering" w:customStyle="1" w:styleId="NoList121112">
    <w:name w:val="No List121112"/>
    <w:next w:val="NoList"/>
    <w:uiPriority w:val="99"/>
    <w:semiHidden/>
    <w:unhideWhenUsed/>
    <w:rsid w:val="00207A0D"/>
  </w:style>
  <w:style w:type="numbering" w:customStyle="1" w:styleId="1111121">
    <w:name w:val="リストなし111112"/>
    <w:next w:val="NoList"/>
    <w:uiPriority w:val="99"/>
    <w:semiHidden/>
    <w:unhideWhenUsed/>
    <w:rsid w:val="00207A0D"/>
  </w:style>
  <w:style w:type="numbering" w:customStyle="1" w:styleId="1111122">
    <w:name w:val="无列表111112"/>
    <w:next w:val="NoList"/>
    <w:semiHidden/>
    <w:rsid w:val="00207A0D"/>
  </w:style>
  <w:style w:type="numbering" w:customStyle="1" w:styleId="NoList211112">
    <w:name w:val="No List211112"/>
    <w:next w:val="NoList"/>
    <w:semiHidden/>
    <w:rsid w:val="00207A0D"/>
  </w:style>
  <w:style w:type="numbering" w:customStyle="1" w:styleId="NoList311112">
    <w:name w:val="No List311112"/>
    <w:next w:val="NoList"/>
    <w:uiPriority w:val="99"/>
    <w:semiHidden/>
    <w:rsid w:val="00207A0D"/>
  </w:style>
  <w:style w:type="numbering" w:customStyle="1" w:styleId="NoList1111112">
    <w:name w:val="No List1111112"/>
    <w:next w:val="NoList"/>
    <w:uiPriority w:val="99"/>
    <w:semiHidden/>
    <w:unhideWhenUsed/>
    <w:rsid w:val="00207A0D"/>
  </w:style>
  <w:style w:type="numbering" w:customStyle="1" w:styleId="1211120">
    <w:name w:val="無清單121112"/>
    <w:next w:val="NoList"/>
    <w:uiPriority w:val="99"/>
    <w:semiHidden/>
    <w:unhideWhenUsed/>
    <w:rsid w:val="00207A0D"/>
  </w:style>
  <w:style w:type="numbering" w:customStyle="1" w:styleId="11111120">
    <w:name w:val="無清單1111112"/>
    <w:next w:val="NoList"/>
    <w:uiPriority w:val="99"/>
    <w:semiHidden/>
    <w:unhideWhenUsed/>
    <w:rsid w:val="00207A0D"/>
  </w:style>
  <w:style w:type="numbering" w:customStyle="1" w:styleId="NoList13112">
    <w:name w:val="No List13112"/>
    <w:next w:val="NoList"/>
    <w:uiPriority w:val="99"/>
    <w:semiHidden/>
    <w:unhideWhenUsed/>
    <w:rsid w:val="00207A0D"/>
  </w:style>
  <w:style w:type="numbering" w:customStyle="1" w:styleId="121121">
    <w:name w:val="リストなし12112"/>
    <w:next w:val="NoList"/>
    <w:uiPriority w:val="99"/>
    <w:semiHidden/>
    <w:unhideWhenUsed/>
    <w:rsid w:val="00207A0D"/>
  </w:style>
  <w:style w:type="numbering" w:customStyle="1" w:styleId="121122">
    <w:name w:val="无列表12112"/>
    <w:next w:val="NoList"/>
    <w:semiHidden/>
    <w:rsid w:val="00207A0D"/>
  </w:style>
  <w:style w:type="numbering" w:customStyle="1" w:styleId="NoList22112">
    <w:name w:val="No List22112"/>
    <w:next w:val="NoList"/>
    <w:semiHidden/>
    <w:rsid w:val="00207A0D"/>
  </w:style>
  <w:style w:type="numbering" w:customStyle="1" w:styleId="NoList32112">
    <w:name w:val="No List32112"/>
    <w:next w:val="NoList"/>
    <w:uiPriority w:val="99"/>
    <w:semiHidden/>
    <w:rsid w:val="00207A0D"/>
  </w:style>
  <w:style w:type="numbering" w:customStyle="1" w:styleId="NoList112112">
    <w:name w:val="No List112112"/>
    <w:next w:val="NoList"/>
    <w:uiPriority w:val="99"/>
    <w:semiHidden/>
    <w:unhideWhenUsed/>
    <w:rsid w:val="00207A0D"/>
  </w:style>
  <w:style w:type="numbering" w:customStyle="1" w:styleId="131120">
    <w:name w:val="無清單13112"/>
    <w:next w:val="NoList"/>
    <w:uiPriority w:val="99"/>
    <w:semiHidden/>
    <w:unhideWhenUsed/>
    <w:rsid w:val="00207A0D"/>
  </w:style>
  <w:style w:type="numbering" w:customStyle="1" w:styleId="1121120">
    <w:name w:val="無清單112112"/>
    <w:next w:val="NoList"/>
    <w:uiPriority w:val="99"/>
    <w:semiHidden/>
    <w:unhideWhenUsed/>
    <w:rsid w:val="00207A0D"/>
  </w:style>
  <w:style w:type="numbering" w:customStyle="1" w:styleId="21112">
    <w:name w:val="无列表21112"/>
    <w:next w:val="NoList"/>
    <w:uiPriority w:val="99"/>
    <w:semiHidden/>
    <w:unhideWhenUsed/>
    <w:rsid w:val="00207A0D"/>
  </w:style>
  <w:style w:type="numbering" w:customStyle="1" w:styleId="NoList122112">
    <w:name w:val="No List122112"/>
    <w:next w:val="NoList"/>
    <w:uiPriority w:val="99"/>
    <w:semiHidden/>
    <w:unhideWhenUsed/>
    <w:rsid w:val="00207A0D"/>
  </w:style>
  <w:style w:type="numbering" w:customStyle="1" w:styleId="1121121">
    <w:name w:val="リストなし112112"/>
    <w:next w:val="NoList"/>
    <w:uiPriority w:val="99"/>
    <w:semiHidden/>
    <w:unhideWhenUsed/>
    <w:rsid w:val="00207A0D"/>
  </w:style>
  <w:style w:type="numbering" w:customStyle="1" w:styleId="1121122">
    <w:name w:val="无列表112112"/>
    <w:next w:val="NoList"/>
    <w:semiHidden/>
    <w:rsid w:val="00207A0D"/>
  </w:style>
  <w:style w:type="numbering" w:customStyle="1" w:styleId="NoList212112">
    <w:name w:val="No List212112"/>
    <w:next w:val="NoList"/>
    <w:semiHidden/>
    <w:rsid w:val="00207A0D"/>
  </w:style>
  <w:style w:type="numbering" w:customStyle="1" w:styleId="NoList312112">
    <w:name w:val="No List312112"/>
    <w:next w:val="NoList"/>
    <w:uiPriority w:val="99"/>
    <w:semiHidden/>
    <w:rsid w:val="00207A0D"/>
  </w:style>
  <w:style w:type="numbering" w:customStyle="1" w:styleId="NoList1112112">
    <w:name w:val="No List1112112"/>
    <w:next w:val="NoList"/>
    <w:uiPriority w:val="99"/>
    <w:semiHidden/>
    <w:unhideWhenUsed/>
    <w:rsid w:val="00207A0D"/>
  </w:style>
  <w:style w:type="numbering" w:customStyle="1" w:styleId="1221120">
    <w:name w:val="無清單122112"/>
    <w:next w:val="NoList"/>
    <w:uiPriority w:val="99"/>
    <w:semiHidden/>
    <w:unhideWhenUsed/>
    <w:rsid w:val="00207A0D"/>
  </w:style>
  <w:style w:type="numbering" w:customStyle="1" w:styleId="11121120">
    <w:name w:val="無清單1112112"/>
    <w:next w:val="NoList"/>
    <w:uiPriority w:val="99"/>
    <w:semiHidden/>
    <w:unhideWhenUsed/>
    <w:rsid w:val="00207A0D"/>
  </w:style>
  <w:style w:type="numbering" w:customStyle="1" w:styleId="12222">
    <w:name w:val="无列表1222"/>
    <w:next w:val="NoList"/>
    <w:semiHidden/>
    <w:rsid w:val="00207A0D"/>
  </w:style>
  <w:style w:type="numbering" w:customStyle="1" w:styleId="NoList9">
    <w:name w:val="No List9"/>
    <w:next w:val="NoList"/>
    <w:uiPriority w:val="99"/>
    <w:semiHidden/>
    <w:unhideWhenUsed/>
    <w:rsid w:val="00207A0D"/>
  </w:style>
  <w:style w:type="numbering" w:customStyle="1" w:styleId="NoList17">
    <w:name w:val="No List17"/>
    <w:next w:val="NoList"/>
    <w:uiPriority w:val="99"/>
    <w:semiHidden/>
    <w:unhideWhenUsed/>
    <w:rsid w:val="00207A0D"/>
  </w:style>
  <w:style w:type="numbering" w:customStyle="1" w:styleId="163">
    <w:name w:val="リストなし16"/>
    <w:next w:val="NoList"/>
    <w:uiPriority w:val="99"/>
    <w:semiHidden/>
    <w:unhideWhenUsed/>
    <w:rsid w:val="00207A0D"/>
  </w:style>
  <w:style w:type="numbering" w:customStyle="1" w:styleId="164">
    <w:name w:val="无列表16"/>
    <w:next w:val="NoList"/>
    <w:semiHidden/>
    <w:rsid w:val="00207A0D"/>
  </w:style>
  <w:style w:type="numbering" w:customStyle="1" w:styleId="NoList26">
    <w:name w:val="No List26"/>
    <w:next w:val="NoList"/>
    <w:semiHidden/>
    <w:rsid w:val="00207A0D"/>
  </w:style>
  <w:style w:type="numbering" w:customStyle="1" w:styleId="NoList36">
    <w:name w:val="No List36"/>
    <w:next w:val="NoList"/>
    <w:uiPriority w:val="99"/>
    <w:semiHidden/>
    <w:rsid w:val="00207A0D"/>
  </w:style>
  <w:style w:type="numbering" w:customStyle="1" w:styleId="NoList117">
    <w:name w:val="No List117"/>
    <w:next w:val="NoList"/>
    <w:uiPriority w:val="99"/>
    <w:semiHidden/>
    <w:unhideWhenUsed/>
    <w:rsid w:val="00207A0D"/>
  </w:style>
  <w:style w:type="numbering" w:customStyle="1" w:styleId="172">
    <w:name w:val="無清單17"/>
    <w:next w:val="NoList"/>
    <w:uiPriority w:val="99"/>
    <w:semiHidden/>
    <w:unhideWhenUsed/>
    <w:rsid w:val="00207A0D"/>
  </w:style>
  <w:style w:type="numbering" w:customStyle="1" w:styleId="1160">
    <w:name w:val="無清單116"/>
    <w:next w:val="NoList"/>
    <w:uiPriority w:val="99"/>
    <w:semiHidden/>
    <w:unhideWhenUsed/>
    <w:rsid w:val="00207A0D"/>
  </w:style>
  <w:style w:type="numbering" w:customStyle="1" w:styleId="NoList1116">
    <w:name w:val="No List1116"/>
    <w:next w:val="NoList"/>
    <w:uiPriority w:val="99"/>
    <w:semiHidden/>
    <w:unhideWhenUsed/>
    <w:rsid w:val="00207A0D"/>
  </w:style>
  <w:style w:type="numbering" w:customStyle="1" w:styleId="250">
    <w:name w:val="无列表25"/>
    <w:next w:val="NoList"/>
    <w:uiPriority w:val="99"/>
    <w:semiHidden/>
    <w:unhideWhenUsed/>
    <w:rsid w:val="00207A0D"/>
  </w:style>
  <w:style w:type="numbering" w:customStyle="1" w:styleId="NoList126">
    <w:name w:val="No List126"/>
    <w:next w:val="NoList"/>
    <w:uiPriority w:val="99"/>
    <w:semiHidden/>
    <w:unhideWhenUsed/>
    <w:rsid w:val="00207A0D"/>
  </w:style>
  <w:style w:type="numbering" w:customStyle="1" w:styleId="1161">
    <w:name w:val="リストなし116"/>
    <w:next w:val="NoList"/>
    <w:uiPriority w:val="99"/>
    <w:semiHidden/>
    <w:unhideWhenUsed/>
    <w:rsid w:val="00207A0D"/>
  </w:style>
  <w:style w:type="numbering" w:customStyle="1" w:styleId="1162">
    <w:name w:val="无列表116"/>
    <w:next w:val="NoList"/>
    <w:semiHidden/>
    <w:rsid w:val="00207A0D"/>
  </w:style>
  <w:style w:type="numbering" w:customStyle="1" w:styleId="NoList216">
    <w:name w:val="No List216"/>
    <w:next w:val="NoList"/>
    <w:semiHidden/>
    <w:rsid w:val="00207A0D"/>
  </w:style>
  <w:style w:type="numbering" w:customStyle="1" w:styleId="NoList316">
    <w:name w:val="No List316"/>
    <w:next w:val="NoList"/>
    <w:uiPriority w:val="99"/>
    <w:semiHidden/>
    <w:rsid w:val="00207A0D"/>
  </w:style>
  <w:style w:type="numbering" w:customStyle="1" w:styleId="1260">
    <w:name w:val="無清單126"/>
    <w:next w:val="NoList"/>
    <w:uiPriority w:val="99"/>
    <w:semiHidden/>
    <w:unhideWhenUsed/>
    <w:rsid w:val="00207A0D"/>
  </w:style>
  <w:style w:type="numbering" w:customStyle="1" w:styleId="11160">
    <w:name w:val="無清單1116"/>
    <w:next w:val="NoList"/>
    <w:uiPriority w:val="99"/>
    <w:semiHidden/>
    <w:unhideWhenUsed/>
    <w:rsid w:val="00207A0D"/>
  </w:style>
  <w:style w:type="numbering" w:customStyle="1" w:styleId="NoList45">
    <w:name w:val="No List45"/>
    <w:next w:val="NoList"/>
    <w:uiPriority w:val="99"/>
    <w:semiHidden/>
    <w:unhideWhenUsed/>
    <w:rsid w:val="00207A0D"/>
  </w:style>
  <w:style w:type="numbering" w:customStyle="1" w:styleId="NoList1125">
    <w:name w:val="No List1125"/>
    <w:next w:val="NoList"/>
    <w:uiPriority w:val="99"/>
    <w:semiHidden/>
    <w:unhideWhenUsed/>
    <w:rsid w:val="00207A0D"/>
  </w:style>
  <w:style w:type="numbering" w:customStyle="1" w:styleId="NoList1215">
    <w:name w:val="No List1215"/>
    <w:next w:val="NoList"/>
    <w:uiPriority w:val="99"/>
    <w:semiHidden/>
    <w:unhideWhenUsed/>
    <w:rsid w:val="00207A0D"/>
  </w:style>
  <w:style w:type="numbering" w:customStyle="1" w:styleId="11151">
    <w:name w:val="リストなし1115"/>
    <w:next w:val="NoList"/>
    <w:uiPriority w:val="99"/>
    <w:semiHidden/>
    <w:unhideWhenUsed/>
    <w:rsid w:val="00207A0D"/>
  </w:style>
  <w:style w:type="numbering" w:customStyle="1" w:styleId="11152">
    <w:name w:val="无列表1115"/>
    <w:next w:val="NoList"/>
    <w:semiHidden/>
    <w:rsid w:val="00207A0D"/>
  </w:style>
  <w:style w:type="numbering" w:customStyle="1" w:styleId="NoList2115">
    <w:name w:val="No List2115"/>
    <w:next w:val="NoList"/>
    <w:semiHidden/>
    <w:rsid w:val="00207A0D"/>
  </w:style>
  <w:style w:type="numbering" w:customStyle="1" w:styleId="NoList3115">
    <w:name w:val="No List3115"/>
    <w:next w:val="NoList"/>
    <w:uiPriority w:val="99"/>
    <w:semiHidden/>
    <w:rsid w:val="00207A0D"/>
  </w:style>
  <w:style w:type="numbering" w:customStyle="1" w:styleId="NoList11115">
    <w:name w:val="No List11115"/>
    <w:next w:val="NoList"/>
    <w:uiPriority w:val="99"/>
    <w:semiHidden/>
    <w:unhideWhenUsed/>
    <w:rsid w:val="00207A0D"/>
  </w:style>
  <w:style w:type="numbering" w:customStyle="1" w:styleId="12150">
    <w:name w:val="無清單1215"/>
    <w:next w:val="NoList"/>
    <w:uiPriority w:val="99"/>
    <w:semiHidden/>
    <w:unhideWhenUsed/>
    <w:rsid w:val="00207A0D"/>
  </w:style>
  <w:style w:type="numbering" w:customStyle="1" w:styleId="111150">
    <w:name w:val="無清單11115"/>
    <w:next w:val="NoList"/>
    <w:uiPriority w:val="99"/>
    <w:semiHidden/>
    <w:unhideWhenUsed/>
    <w:rsid w:val="00207A0D"/>
  </w:style>
  <w:style w:type="numbering" w:customStyle="1" w:styleId="NoList55">
    <w:name w:val="No List55"/>
    <w:next w:val="NoList"/>
    <w:uiPriority w:val="99"/>
    <w:semiHidden/>
    <w:unhideWhenUsed/>
    <w:rsid w:val="00207A0D"/>
  </w:style>
  <w:style w:type="numbering" w:customStyle="1" w:styleId="NoList135">
    <w:name w:val="No List135"/>
    <w:next w:val="NoList"/>
    <w:uiPriority w:val="99"/>
    <w:semiHidden/>
    <w:unhideWhenUsed/>
    <w:rsid w:val="00207A0D"/>
  </w:style>
  <w:style w:type="numbering" w:customStyle="1" w:styleId="1251">
    <w:name w:val="リストなし125"/>
    <w:next w:val="NoList"/>
    <w:uiPriority w:val="99"/>
    <w:semiHidden/>
    <w:unhideWhenUsed/>
    <w:rsid w:val="00207A0D"/>
  </w:style>
  <w:style w:type="numbering" w:customStyle="1" w:styleId="1252">
    <w:name w:val="无列表125"/>
    <w:next w:val="NoList"/>
    <w:semiHidden/>
    <w:rsid w:val="00207A0D"/>
  </w:style>
  <w:style w:type="numbering" w:customStyle="1" w:styleId="NoList225">
    <w:name w:val="No List225"/>
    <w:next w:val="NoList"/>
    <w:semiHidden/>
    <w:rsid w:val="00207A0D"/>
  </w:style>
  <w:style w:type="numbering" w:customStyle="1" w:styleId="NoList325">
    <w:name w:val="No List325"/>
    <w:next w:val="NoList"/>
    <w:uiPriority w:val="99"/>
    <w:semiHidden/>
    <w:rsid w:val="00207A0D"/>
  </w:style>
  <w:style w:type="numbering" w:customStyle="1" w:styleId="1350">
    <w:name w:val="無清單135"/>
    <w:next w:val="NoList"/>
    <w:uiPriority w:val="99"/>
    <w:semiHidden/>
    <w:unhideWhenUsed/>
    <w:rsid w:val="00207A0D"/>
  </w:style>
  <w:style w:type="numbering" w:customStyle="1" w:styleId="11250">
    <w:name w:val="無清單1125"/>
    <w:next w:val="NoList"/>
    <w:uiPriority w:val="99"/>
    <w:semiHidden/>
    <w:unhideWhenUsed/>
    <w:rsid w:val="00207A0D"/>
  </w:style>
  <w:style w:type="numbering" w:customStyle="1" w:styleId="2151">
    <w:name w:val="无列表215"/>
    <w:next w:val="NoList"/>
    <w:uiPriority w:val="99"/>
    <w:semiHidden/>
    <w:unhideWhenUsed/>
    <w:rsid w:val="00207A0D"/>
  </w:style>
  <w:style w:type="numbering" w:customStyle="1" w:styleId="NoList1224">
    <w:name w:val="No List1224"/>
    <w:next w:val="NoList"/>
    <w:uiPriority w:val="99"/>
    <w:semiHidden/>
    <w:unhideWhenUsed/>
    <w:rsid w:val="00207A0D"/>
  </w:style>
  <w:style w:type="numbering" w:customStyle="1" w:styleId="11242">
    <w:name w:val="リストなし1124"/>
    <w:next w:val="NoList"/>
    <w:uiPriority w:val="99"/>
    <w:semiHidden/>
    <w:unhideWhenUsed/>
    <w:rsid w:val="00207A0D"/>
  </w:style>
  <w:style w:type="numbering" w:customStyle="1" w:styleId="11243">
    <w:name w:val="无列表1124"/>
    <w:next w:val="NoList"/>
    <w:semiHidden/>
    <w:rsid w:val="00207A0D"/>
  </w:style>
  <w:style w:type="numbering" w:customStyle="1" w:styleId="NoList2124">
    <w:name w:val="No List2124"/>
    <w:next w:val="NoList"/>
    <w:semiHidden/>
    <w:rsid w:val="00207A0D"/>
  </w:style>
  <w:style w:type="numbering" w:customStyle="1" w:styleId="NoList3124">
    <w:name w:val="No List3124"/>
    <w:next w:val="NoList"/>
    <w:uiPriority w:val="99"/>
    <w:semiHidden/>
    <w:rsid w:val="00207A0D"/>
  </w:style>
  <w:style w:type="numbering" w:customStyle="1" w:styleId="NoList11125">
    <w:name w:val="No List11125"/>
    <w:next w:val="NoList"/>
    <w:uiPriority w:val="99"/>
    <w:semiHidden/>
    <w:unhideWhenUsed/>
    <w:rsid w:val="00207A0D"/>
  </w:style>
  <w:style w:type="numbering" w:customStyle="1" w:styleId="12240">
    <w:name w:val="無清單1224"/>
    <w:next w:val="NoList"/>
    <w:uiPriority w:val="99"/>
    <w:semiHidden/>
    <w:unhideWhenUsed/>
    <w:rsid w:val="00207A0D"/>
  </w:style>
  <w:style w:type="numbering" w:customStyle="1" w:styleId="111240">
    <w:name w:val="無清單11124"/>
    <w:next w:val="NoList"/>
    <w:uiPriority w:val="99"/>
    <w:semiHidden/>
    <w:unhideWhenUsed/>
    <w:rsid w:val="00207A0D"/>
  </w:style>
  <w:style w:type="numbering" w:customStyle="1" w:styleId="338">
    <w:name w:val="无列表33"/>
    <w:next w:val="NoList"/>
    <w:uiPriority w:val="99"/>
    <w:semiHidden/>
    <w:unhideWhenUsed/>
    <w:rsid w:val="00207A0D"/>
  </w:style>
  <w:style w:type="numbering" w:customStyle="1" w:styleId="1332">
    <w:name w:val="无列表133"/>
    <w:next w:val="NoList"/>
    <w:semiHidden/>
    <w:rsid w:val="00207A0D"/>
  </w:style>
  <w:style w:type="numbering" w:customStyle="1" w:styleId="NoList1133">
    <w:name w:val="No List1133"/>
    <w:next w:val="NoList"/>
    <w:uiPriority w:val="99"/>
    <w:semiHidden/>
    <w:unhideWhenUsed/>
    <w:rsid w:val="00207A0D"/>
  </w:style>
  <w:style w:type="numbering" w:customStyle="1" w:styleId="NoList413">
    <w:name w:val="No List413"/>
    <w:next w:val="NoList"/>
    <w:uiPriority w:val="99"/>
    <w:semiHidden/>
    <w:unhideWhenUsed/>
    <w:rsid w:val="00207A0D"/>
  </w:style>
  <w:style w:type="numbering" w:customStyle="1" w:styleId="223">
    <w:name w:val="无列表223"/>
    <w:next w:val="NoList"/>
    <w:uiPriority w:val="99"/>
    <w:semiHidden/>
    <w:unhideWhenUsed/>
    <w:rsid w:val="00207A0D"/>
  </w:style>
  <w:style w:type="numbering" w:customStyle="1" w:styleId="NoList12113">
    <w:name w:val="No List12113"/>
    <w:next w:val="NoList"/>
    <w:uiPriority w:val="99"/>
    <w:semiHidden/>
    <w:unhideWhenUsed/>
    <w:rsid w:val="00207A0D"/>
  </w:style>
  <w:style w:type="numbering" w:customStyle="1" w:styleId="111132">
    <w:name w:val="リストなし11113"/>
    <w:next w:val="NoList"/>
    <w:uiPriority w:val="99"/>
    <w:semiHidden/>
    <w:unhideWhenUsed/>
    <w:rsid w:val="00207A0D"/>
  </w:style>
  <w:style w:type="numbering" w:customStyle="1" w:styleId="111133">
    <w:name w:val="无列表11113"/>
    <w:next w:val="NoList"/>
    <w:semiHidden/>
    <w:rsid w:val="00207A0D"/>
  </w:style>
  <w:style w:type="numbering" w:customStyle="1" w:styleId="NoList21113">
    <w:name w:val="No List21113"/>
    <w:next w:val="NoList"/>
    <w:semiHidden/>
    <w:rsid w:val="00207A0D"/>
  </w:style>
  <w:style w:type="numbering" w:customStyle="1" w:styleId="NoList31113">
    <w:name w:val="No List31113"/>
    <w:next w:val="NoList"/>
    <w:uiPriority w:val="99"/>
    <w:semiHidden/>
    <w:rsid w:val="00207A0D"/>
  </w:style>
  <w:style w:type="numbering" w:customStyle="1" w:styleId="NoList111113">
    <w:name w:val="No List111113"/>
    <w:next w:val="NoList"/>
    <w:uiPriority w:val="99"/>
    <w:semiHidden/>
    <w:unhideWhenUsed/>
    <w:rsid w:val="00207A0D"/>
  </w:style>
  <w:style w:type="numbering" w:customStyle="1" w:styleId="121130">
    <w:name w:val="無清單12113"/>
    <w:next w:val="NoList"/>
    <w:uiPriority w:val="99"/>
    <w:semiHidden/>
    <w:unhideWhenUsed/>
    <w:rsid w:val="00207A0D"/>
  </w:style>
  <w:style w:type="numbering" w:customStyle="1" w:styleId="1111130">
    <w:name w:val="無清單111113"/>
    <w:next w:val="NoList"/>
    <w:uiPriority w:val="99"/>
    <w:semiHidden/>
    <w:unhideWhenUsed/>
    <w:rsid w:val="00207A0D"/>
  </w:style>
  <w:style w:type="numbering" w:customStyle="1" w:styleId="NoList1313">
    <w:name w:val="No List1313"/>
    <w:next w:val="NoList"/>
    <w:uiPriority w:val="99"/>
    <w:semiHidden/>
    <w:unhideWhenUsed/>
    <w:rsid w:val="00207A0D"/>
  </w:style>
  <w:style w:type="numbering" w:customStyle="1" w:styleId="12132">
    <w:name w:val="リストなし1213"/>
    <w:next w:val="NoList"/>
    <w:uiPriority w:val="99"/>
    <w:semiHidden/>
    <w:unhideWhenUsed/>
    <w:rsid w:val="00207A0D"/>
  </w:style>
  <w:style w:type="numbering" w:customStyle="1" w:styleId="12133">
    <w:name w:val="无列表1213"/>
    <w:next w:val="NoList"/>
    <w:semiHidden/>
    <w:rsid w:val="00207A0D"/>
  </w:style>
  <w:style w:type="numbering" w:customStyle="1" w:styleId="NoList2213">
    <w:name w:val="No List2213"/>
    <w:next w:val="NoList"/>
    <w:semiHidden/>
    <w:rsid w:val="00207A0D"/>
  </w:style>
  <w:style w:type="numbering" w:customStyle="1" w:styleId="NoList3213">
    <w:name w:val="No List3213"/>
    <w:next w:val="NoList"/>
    <w:uiPriority w:val="99"/>
    <w:semiHidden/>
    <w:rsid w:val="00207A0D"/>
  </w:style>
  <w:style w:type="numbering" w:customStyle="1" w:styleId="NoList11213">
    <w:name w:val="No List11213"/>
    <w:next w:val="NoList"/>
    <w:uiPriority w:val="99"/>
    <w:semiHidden/>
    <w:unhideWhenUsed/>
    <w:rsid w:val="00207A0D"/>
  </w:style>
  <w:style w:type="numbering" w:customStyle="1" w:styleId="13130">
    <w:name w:val="無清單1313"/>
    <w:next w:val="NoList"/>
    <w:uiPriority w:val="99"/>
    <w:semiHidden/>
    <w:unhideWhenUsed/>
    <w:rsid w:val="00207A0D"/>
  </w:style>
  <w:style w:type="numbering" w:customStyle="1" w:styleId="112130">
    <w:name w:val="無清單11213"/>
    <w:next w:val="NoList"/>
    <w:uiPriority w:val="99"/>
    <w:semiHidden/>
    <w:unhideWhenUsed/>
    <w:rsid w:val="00207A0D"/>
  </w:style>
  <w:style w:type="numbering" w:customStyle="1" w:styleId="2113">
    <w:name w:val="无列表2113"/>
    <w:next w:val="NoList"/>
    <w:uiPriority w:val="99"/>
    <w:semiHidden/>
    <w:unhideWhenUsed/>
    <w:rsid w:val="00207A0D"/>
  </w:style>
  <w:style w:type="numbering" w:customStyle="1" w:styleId="NoList12213">
    <w:name w:val="No List12213"/>
    <w:next w:val="NoList"/>
    <w:uiPriority w:val="99"/>
    <w:semiHidden/>
    <w:unhideWhenUsed/>
    <w:rsid w:val="00207A0D"/>
  </w:style>
  <w:style w:type="numbering" w:customStyle="1" w:styleId="112131">
    <w:name w:val="リストなし11213"/>
    <w:next w:val="NoList"/>
    <w:uiPriority w:val="99"/>
    <w:semiHidden/>
    <w:unhideWhenUsed/>
    <w:rsid w:val="00207A0D"/>
  </w:style>
  <w:style w:type="numbering" w:customStyle="1" w:styleId="112132">
    <w:name w:val="无列表11213"/>
    <w:next w:val="NoList"/>
    <w:semiHidden/>
    <w:rsid w:val="00207A0D"/>
  </w:style>
  <w:style w:type="numbering" w:customStyle="1" w:styleId="NoList21213">
    <w:name w:val="No List21213"/>
    <w:next w:val="NoList"/>
    <w:semiHidden/>
    <w:rsid w:val="00207A0D"/>
  </w:style>
  <w:style w:type="numbering" w:customStyle="1" w:styleId="NoList31213">
    <w:name w:val="No List31213"/>
    <w:next w:val="NoList"/>
    <w:uiPriority w:val="99"/>
    <w:semiHidden/>
    <w:rsid w:val="00207A0D"/>
  </w:style>
  <w:style w:type="numbering" w:customStyle="1" w:styleId="NoList111213">
    <w:name w:val="No List111213"/>
    <w:next w:val="NoList"/>
    <w:uiPriority w:val="99"/>
    <w:semiHidden/>
    <w:unhideWhenUsed/>
    <w:rsid w:val="00207A0D"/>
  </w:style>
  <w:style w:type="numbering" w:customStyle="1" w:styleId="122130">
    <w:name w:val="無清單12213"/>
    <w:next w:val="NoList"/>
    <w:uiPriority w:val="99"/>
    <w:semiHidden/>
    <w:unhideWhenUsed/>
    <w:rsid w:val="00207A0D"/>
  </w:style>
  <w:style w:type="numbering" w:customStyle="1" w:styleId="1112130">
    <w:name w:val="無清單111213"/>
    <w:next w:val="NoList"/>
    <w:uiPriority w:val="99"/>
    <w:semiHidden/>
    <w:unhideWhenUsed/>
    <w:rsid w:val="00207A0D"/>
  </w:style>
  <w:style w:type="numbering" w:customStyle="1" w:styleId="NoList63">
    <w:name w:val="No List63"/>
    <w:next w:val="NoList"/>
    <w:uiPriority w:val="99"/>
    <w:semiHidden/>
    <w:unhideWhenUsed/>
    <w:rsid w:val="00207A0D"/>
  </w:style>
  <w:style w:type="numbering" w:customStyle="1" w:styleId="NoList143">
    <w:name w:val="No List143"/>
    <w:next w:val="NoList"/>
    <w:uiPriority w:val="99"/>
    <w:semiHidden/>
    <w:unhideWhenUsed/>
    <w:rsid w:val="00207A0D"/>
  </w:style>
  <w:style w:type="numbering" w:customStyle="1" w:styleId="1333">
    <w:name w:val="リストなし133"/>
    <w:next w:val="NoList"/>
    <w:uiPriority w:val="99"/>
    <w:semiHidden/>
    <w:unhideWhenUsed/>
    <w:rsid w:val="00207A0D"/>
  </w:style>
  <w:style w:type="numbering" w:customStyle="1" w:styleId="NoList233">
    <w:name w:val="No List233"/>
    <w:next w:val="NoList"/>
    <w:semiHidden/>
    <w:rsid w:val="00207A0D"/>
  </w:style>
  <w:style w:type="numbering" w:customStyle="1" w:styleId="NoList333">
    <w:name w:val="No List333"/>
    <w:next w:val="NoList"/>
    <w:uiPriority w:val="99"/>
    <w:semiHidden/>
    <w:rsid w:val="00207A0D"/>
  </w:style>
  <w:style w:type="numbering" w:customStyle="1" w:styleId="1431">
    <w:name w:val="無清單143"/>
    <w:next w:val="NoList"/>
    <w:uiPriority w:val="99"/>
    <w:semiHidden/>
    <w:unhideWhenUsed/>
    <w:rsid w:val="00207A0D"/>
  </w:style>
  <w:style w:type="numbering" w:customStyle="1" w:styleId="11330">
    <w:name w:val="無清單1133"/>
    <w:next w:val="NoList"/>
    <w:uiPriority w:val="99"/>
    <w:semiHidden/>
    <w:unhideWhenUsed/>
    <w:rsid w:val="00207A0D"/>
  </w:style>
  <w:style w:type="numbering" w:customStyle="1" w:styleId="NoList1233">
    <w:name w:val="No List1233"/>
    <w:next w:val="NoList"/>
    <w:uiPriority w:val="99"/>
    <w:semiHidden/>
    <w:unhideWhenUsed/>
    <w:rsid w:val="00207A0D"/>
  </w:style>
  <w:style w:type="numbering" w:customStyle="1" w:styleId="11331">
    <w:name w:val="リストなし1133"/>
    <w:next w:val="NoList"/>
    <w:uiPriority w:val="99"/>
    <w:semiHidden/>
    <w:unhideWhenUsed/>
    <w:rsid w:val="00207A0D"/>
  </w:style>
  <w:style w:type="numbering" w:customStyle="1" w:styleId="11332">
    <w:name w:val="无列表1133"/>
    <w:next w:val="NoList"/>
    <w:semiHidden/>
    <w:rsid w:val="00207A0D"/>
  </w:style>
  <w:style w:type="numbering" w:customStyle="1" w:styleId="NoList2133">
    <w:name w:val="No List2133"/>
    <w:next w:val="NoList"/>
    <w:semiHidden/>
    <w:rsid w:val="00207A0D"/>
  </w:style>
  <w:style w:type="numbering" w:customStyle="1" w:styleId="NoList3133">
    <w:name w:val="No List3133"/>
    <w:next w:val="NoList"/>
    <w:uiPriority w:val="99"/>
    <w:semiHidden/>
    <w:rsid w:val="00207A0D"/>
  </w:style>
  <w:style w:type="numbering" w:customStyle="1" w:styleId="NoList11133">
    <w:name w:val="No List11133"/>
    <w:next w:val="NoList"/>
    <w:uiPriority w:val="99"/>
    <w:semiHidden/>
    <w:unhideWhenUsed/>
    <w:rsid w:val="00207A0D"/>
  </w:style>
  <w:style w:type="numbering" w:customStyle="1" w:styleId="12330">
    <w:name w:val="無清單1233"/>
    <w:next w:val="NoList"/>
    <w:uiPriority w:val="99"/>
    <w:semiHidden/>
    <w:unhideWhenUsed/>
    <w:rsid w:val="00207A0D"/>
  </w:style>
  <w:style w:type="numbering" w:customStyle="1" w:styleId="111330">
    <w:name w:val="無清單11133"/>
    <w:next w:val="NoList"/>
    <w:uiPriority w:val="99"/>
    <w:semiHidden/>
    <w:unhideWhenUsed/>
    <w:rsid w:val="00207A0D"/>
  </w:style>
  <w:style w:type="numbering" w:customStyle="1" w:styleId="NoList513">
    <w:name w:val="No List513"/>
    <w:next w:val="NoList"/>
    <w:uiPriority w:val="99"/>
    <w:semiHidden/>
    <w:unhideWhenUsed/>
    <w:rsid w:val="00207A0D"/>
  </w:style>
  <w:style w:type="numbering" w:customStyle="1" w:styleId="13131">
    <w:name w:val="无列表1313"/>
    <w:next w:val="NoList"/>
    <w:semiHidden/>
    <w:rsid w:val="00207A0D"/>
  </w:style>
  <w:style w:type="numbering" w:customStyle="1" w:styleId="NoList11312">
    <w:name w:val="No List11312"/>
    <w:next w:val="NoList"/>
    <w:uiPriority w:val="99"/>
    <w:semiHidden/>
    <w:unhideWhenUsed/>
    <w:rsid w:val="00207A0D"/>
  </w:style>
  <w:style w:type="numbering" w:customStyle="1" w:styleId="NoList4113">
    <w:name w:val="No List4113"/>
    <w:next w:val="NoList"/>
    <w:uiPriority w:val="99"/>
    <w:semiHidden/>
    <w:unhideWhenUsed/>
    <w:rsid w:val="00207A0D"/>
  </w:style>
  <w:style w:type="numbering" w:customStyle="1" w:styleId="2213">
    <w:name w:val="无列表2213"/>
    <w:next w:val="NoList"/>
    <w:uiPriority w:val="99"/>
    <w:semiHidden/>
    <w:unhideWhenUsed/>
    <w:rsid w:val="00207A0D"/>
  </w:style>
  <w:style w:type="numbering" w:customStyle="1" w:styleId="NoList121113">
    <w:name w:val="No List121113"/>
    <w:next w:val="NoList"/>
    <w:uiPriority w:val="99"/>
    <w:semiHidden/>
    <w:unhideWhenUsed/>
    <w:rsid w:val="00207A0D"/>
  </w:style>
  <w:style w:type="numbering" w:customStyle="1" w:styleId="1111131">
    <w:name w:val="リストなし111113"/>
    <w:next w:val="NoList"/>
    <w:uiPriority w:val="99"/>
    <w:semiHidden/>
    <w:unhideWhenUsed/>
    <w:rsid w:val="00207A0D"/>
  </w:style>
  <w:style w:type="numbering" w:customStyle="1" w:styleId="1111132">
    <w:name w:val="无列表111113"/>
    <w:next w:val="NoList"/>
    <w:semiHidden/>
    <w:rsid w:val="00207A0D"/>
  </w:style>
  <w:style w:type="numbering" w:customStyle="1" w:styleId="NoList211113">
    <w:name w:val="No List211113"/>
    <w:next w:val="NoList"/>
    <w:semiHidden/>
    <w:rsid w:val="00207A0D"/>
  </w:style>
  <w:style w:type="numbering" w:customStyle="1" w:styleId="NoList311113">
    <w:name w:val="No List311113"/>
    <w:next w:val="NoList"/>
    <w:uiPriority w:val="99"/>
    <w:semiHidden/>
    <w:rsid w:val="00207A0D"/>
  </w:style>
  <w:style w:type="numbering" w:customStyle="1" w:styleId="NoList1111113">
    <w:name w:val="No List1111113"/>
    <w:next w:val="NoList"/>
    <w:uiPriority w:val="99"/>
    <w:semiHidden/>
    <w:unhideWhenUsed/>
    <w:rsid w:val="00207A0D"/>
  </w:style>
  <w:style w:type="numbering" w:customStyle="1" w:styleId="1211130">
    <w:name w:val="無清單121113"/>
    <w:next w:val="NoList"/>
    <w:uiPriority w:val="99"/>
    <w:semiHidden/>
    <w:unhideWhenUsed/>
    <w:rsid w:val="00207A0D"/>
  </w:style>
  <w:style w:type="numbering" w:customStyle="1" w:styleId="11111130">
    <w:name w:val="無清單1111113"/>
    <w:next w:val="NoList"/>
    <w:uiPriority w:val="99"/>
    <w:semiHidden/>
    <w:unhideWhenUsed/>
    <w:rsid w:val="00207A0D"/>
  </w:style>
  <w:style w:type="numbering" w:customStyle="1" w:styleId="NoList13113">
    <w:name w:val="No List13113"/>
    <w:next w:val="NoList"/>
    <w:uiPriority w:val="99"/>
    <w:semiHidden/>
    <w:unhideWhenUsed/>
    <w:rsid w:val="00207A0D"/>
  </w:style>
  <w:style w:type="numbering" w:customStyle="1" w:styleId="121131">
    <w:name w:val="リストなし12113"/>
    <w:next w:val="NoList"/>
    <w:uiPriority w:val="99"/>
    <w:semiHidden/>
    <w:unhideWhenUsed/>
    <w:rsid w:val="00207A0D"/>
  </w:style>
  <w:style w:type="numbering" w:customStyle="1" w:styleId="121132">
    <w:name w:val="无列表12113"/>
    <w:next w:val="NoList"/>
    <w:semiHidden/>
    <w:rsid w:val="00207A0D"/>
  </w:style>
  <w:style w:type="numbering" w:customStyle="1" w:styleId="NoList22113">
    <w:name w:val="No List22113"/>
    <w:next w:val="NoList"/>
    <w:semiHidden/>
    <w:rsid w:val="00207A0D"/>
  </w:style>
  <w:style w:type="numbering" w:customStyle="1" w:styleId="NoList32113">
    <w:name w:val="No List32113"/>
    <w:next w:val="NoList"/>
    <w:uiPriority w:val="99"/>
    <w:semiHidden/>
    <w:rsid w:val="00207A0D"/>
  </w:style>
  <w:style w:type="numbering" w:customStyle="1" w:styleId="NoList112113">
    <w:name w:val="No List112113"/>
    <w:next w:val="NoList"/>
    <w:uiPriority w:val="99"/>
    <w:semiHidden/>
    <w:unhideWhenUsed/>
    <w:rsid w:val="00207A0D"/>
  </w:style>
  <w:style w:type="numbering" w:customStyle="1" w:styleId="13113">
    <w:name w:val="無清單13113"/>
    <w:next w:val="NoList"/>
    <w:uiPriority w:val="99"/>
    <w:semiHidden/>
    <w:unhideWhenUsed/>
    <w:rsid w:val="00207A0D"/>
  </w:style>
  <w:style w:type="numbering" w:customStyle="1" w:styleId="112113">
    <w:name w:val="無清單112113"/>
    <w:next w:val="NoList"/>
    <w:uiPriority w:val="99"/>
    <w:semiHidden/>
    <w:unhideWhenUsed/>
    <w:rsid w:val="00207A0D"/>
  </w:style>
  <w:style w:type="numbering" w:customStyle="1" w:styleId="21113">
    <w:name w:val="无列表21113"/>
    <w:next w:val="NoList"/>
    <w:uiPriority w:val="99"/>
    <w:semiHidden/>
    <w:unhideWhenUsed/>
    <w:rsid w:val="00207A0D"/>
  </w:style>
  <w:style w:type="numbering" w:customStyle="1" w:styleId="NoList122113">
    <w:name w:val="No List122113"/>
    <w:next w:val="NoList"/>
    <w:uiPriority w:val="99"/>
    <w:semiHidden/>
    <w:unhideWhenUsed/>
    <w:rsid w:val="00207A0D"/>
  </w:style>
  <w:style w:type="numbering" w:customStyle="1" w:styleId="1121130">
    <w:name w:val="リストなし112113"/>
    <w:next w:val="NoList"/>
    <w:uiPriority w:val="99"/>
    <w:semiHidden/>
    <w:unhideWhenUsed/>
    <w:rsid w:val="00207A0D"/>
  </w:style>
  <w:style w:type="numbering" w:customStyle="1" w:styleId="1121131">
    <w:name w:val="无列表112113"/>
    <w:next w:val="NoList"/>
    <w:semiHidden/>
    <w:rsid w:val="00207A0D"/>
  </w:style>
  <w:style w:type="numbering" w:customStyle="1" w:styleId="NoList212113">
    <w:name w:val="No List212113"/>
    <w:next w:val="NoList"/>
    <w:semiHidden/>
    <w:rsid w:val="00207A0D"/>
  </w:style>
  <w:style w:type="numbering" w:customStyle="1" w:styleId="NoList312113">
    <w:name w:val="No List312113"/>
    <w:next w:val="NoList"/>
    <w:uiPriority w:val="99"/>
    <w:semiHidden/>
    <w:rsid w:val="00207A0D"/>
  </w:style>
  <w:style w:type="numbering" w:customStyle="1" w:styleId="NoList1112113">
    <w:name w:val="No List1112113"/>
    <w:next w:val="NoList"/>
    <w:uiPriority w:val="99"/>
    <w:semiHidden/>
    <w:unhideWhenUsed/>
    <w:rsid w:val="00207A0D"/>
  </w:style>
  <w:style w:type="numbering" w:customStyle="1" w:styleId="122113">
    <w:name w:val="無清單122113"/>
    <w:next w:val="NoList"/>
    <w:uiPriority w:val="99"/>
    <w:semiHidden/>
    <w:unhideWhenUsed/>
    <w:rsid w:val="00207A0D"/>
  </w:style>
  <w:style w:type="numbering" w:customStyle="1" w:styleId="1112113">
    <w:name w:val="無清單1112113"/>
    <w:next w:val="NoList"/>
    <w:uiPriority w:val="99"/>
    <w:semiHidden/>
    <w:unhideWhenUsed/>
    <w:rsid w:val="00207A0D"/>
  </w:style>
  <w:style w:type="numbering" w:customStyle="1" w:styleId="NoList5112">
    <w:name w:val="No List5112"/>
    <w:next w:val="NoList"/>
    <w:uiPriority w:val="99"/>
    <w:semiHidden/>
    <w:unhideWhenUsed/>
    <w:rsid w:val="00207A0D"/>
  </w:style>
  <w:style w:type="numbering" w:customStyle="1" w:styleId="NoList612">
    <w:name w:val="No List612"/>
    <w:next w:val="NoList"/>
    <w:uiPriority w:val="99"/>
    <w:semiHidden/>
    <w:unhideWhenUsed/>
    <w:rsid w:val="00207A0D"/>
  </w:style>
  <w:style w:type="numbering" w:customStyle="1" w:styleId="NoList1412">
    <w:name w:val="No List1412"/>
    <w:next w:val="NoList"/>
    <w:uiPriority w:val="99"/>
    <w:semiHidden/>
    <w:unhideWhenUsed/>
    <w:rsid w:val="00207A0D"/>
  </w:style>
  <w:style w:type="numbering" w:customStyle="1" w:styleId="13122">
    <w:name w:val="リストなし1312"/>
    <w:next w:val="NoList"/>
    <w:uiPriority w:val="99"/>
    <w:semiHidden/>
    <w:unhideWhenUsed/>
    <w:rsid w:val="00207A0D"/>
  </w:style>
  <w:style w:type="numbering" w:customStyle="1" w:styleId="NoList2312">
    <w:name w:val="No List2312"/>
    <w:next w:val="NoList"/>
    <w:semiHidden/>
    <w:rsid w:val="00207A0D"/>
  </w:style>
  <w:style w:type="numbering" w:customStyle="1" w:styleId="NoList3312">
    <w:name w:val="No List3312"/>
    <w:next w:val="NoList"/>
    <w:uiPriority w:val="99"/>
    <w:semiHidden/>
    <w:rsid w:val="00207A0D"/>
  </w:style>
  <w:style w:type="numbering" w:customStyle="1" w:styleId="NoList1142">
    <w:name w:val="No List1142"/>
    <w:next w:val="NoList"/>
    <w:uiPriority w:val="99"/>
    <w:semiHidden/>
    <w:unhideWhenUsed/>
    <w:rsid w:val="00207A0D"/>
  </w:style>
  <w:style w:type="numbering" w:customStyle="1" w:styleId="14120">
    <w:name w:val="無清單1412"/>
    <w:next w:val="NoList"/>
    <w:uiPriority w:val="99"/>
    <w:semiHidden/>
    <w:unhideWhenUsed/>
    <w:rsid w:val="00207A0D"/>
  </w:style>
  <w:style w:type="numbering" w:customStyle="1" w:styleId="113120">
    <w:name w:val="無清單11312"/>
    <w:next w:val="NoList"/>
    <w:uiPriority w:val="99"/>
    <w:semiHidden/>
    <w:unhideWhenUsed/>
    <w:rsid w:val="00207A0D"/>
  </w:style>
  <w:style w:type="numbering" w:customStyle="1" w:styleId="NoList422">
    <w:name w:val="No List422"/>
    <w:next w:val="NoList"/>
    <w:uiPriority w:val="99"/>
    <w:semiHidden/>
    <w:unhideWhenUsed/>
    <w:rsid w:val="00207A0D"/>
  </w:style>
  <w:style w:type="numbering" w:customStyle="1" w:styleId="NoList12312">
    <w:name w:val="No List12312"/>
    <w:next w:val="NoList"/>
    <w:uiPriority w:val="99"/>
    <w:semiHidden/>
    <w:unhideWhenUsed/>
    <w:rsid w:val="00207A0D"/>
  </w:style>
  <w:style w:type="numbering" w:customStyle="1" w:styleId="113121">
    <w:name w:val="リストなし11312"/>
    <w:next w:val="NoList"/>
    <w:uiPriority w:val="99"/>
    <w:semiHidden/>
    <w:unhideWhenUsed/>
    <w:rsid w:val="00207A0D"/>
  </w:style>
  <w:style w:type="numbering" w:customStyle="1" w:styleId="113122">
    <w:name w:val="无列表11312"/>
    <w:next w:val="NoList"/>
    <w:semiHidden/>
    <w:rsid w:val="00207A0D"/>
  </w:style>
  <w:style w:type="numbering" w:customStyle="1" w:styleId="NoList21312">
    <w:name w:val="No List21312"/>
    <w:next w:val="NoList"/>
    <w:semiHidden/>
    <w:rsid w:val="00207A0D"/>
  </w:style>
  <w:style w:type="numbering" w:customStyle="1" w:styleId="NoList31312">
    <w:name w:val="No List31312"/>
    <w:next w:val="NoList"/>
    <w:uiPriority w:val="99"/>
    <w:semiHidden/>
    <w:rsid w:val="00207A0D"/>
  </w:style>
  <w:style w:type="numbering" w:customStyle="1" w:styleId="NoList111312">
    <w:name w:val="No List111312"/>
    <w:next w:val="NoList"/>
    <w:uiPriority w:val="99"/>
    <w:semiHidden/>
    <w:unhideWhenUsed/>
    <w:rsid w:val="00207A0D"/>
  </w:style>
  <w:style w:type="numbering" w:customStyle="1" w:styleId="123120">
    <w:name w:val="無清單12312"/>
    <w:next w:val="NoList"/>
    <w:uiPriority w:val="99"/>
    <w:semiHidden/>
    <w:unhideWhenUsed/>
    <w:rsid w:val="00207A0D"/>
  </w:style>
  <w:style w:type="numbering" w:customStyle="1" w:styleId="1113120">
    <w:name w:val="無清單111312"/>
    <w:next w:val="NoList"/>
    <w:uiPriority w:val="99"/>
    <w:semiHidden/>
    <w:unhideWhenUsed/>
    <w:rsid w:val="00207A0D"/>
  </w:style>
  <w:style w:type="numbering" w:customStyle="1" w:styleId="NoList12122">
    <w:name w:val="No List12122"/>
    <w:next w:val="NoList"/>
    <w:uiPriority w:val="99"/>
    <w:semiHidden/>
    <w:unhideWhenUsed/>
    <w:rsid w:val="00207A0D"/>
  </w:style>
  <w:style w:type="numbering" w:customStyle="1" w:styleId="111222">
    <w:name w:val="リストなし11122"/>
    <w:next w:val="NoList"/>
    <w:uiPriority w:val="99"/>
    <w:semiHidden/>
    <w:unhideWhenUsed/>
    <w:rsid w:val="00207A0D"/>
  </w:style>
  <w:style w:type="numbering" w:customStyle="1" w:styleId="111223">
    <w:name w:val="无列表11122"/>
    <w:next w:val="NoList"/>
    <w:semiHidden/>
    <w:rsid w:val="00207A0D"/>
  </w:style>
  <w:style w:type="numbering" w:customStyle="1" w:styleId="NoList21122">
    <w:name w:val="No List21122"/>
    <w:next w:val="NoList"/>
    <w:semiHidden/>
    <w:rsid w:val="00207A0D"/>
  </w:style>
  <w:style w:type="numbering" w:customStyle="1" w:styleId="NoList31122">
    <w:name w:val="No List31122"/>
    <w:next w:val="NoList"/>
    <w:uiPriority w:val="99"/>
    <w:semiHidden/>
    <w:rsid w:val="00207A0D"/>
  </w:style>
  <w:style w:type="numbering" w:customStyle="1" w:styleId="NoList111122">
    <w:name w:val="No List111122"/>
    <w:next w:val="NoList"/>
    <w:uiPriority w:val="99"/>
    <w:semiHidden/>
    <w:unhideWhenUsed/>
    <w:rsid w:val="00207A0D"/>
  </w:style>
  <w:style w:type="numbering" w:customStyle="1" w:styleId="121220">
    <w:name w:val="無清單12122"/>
    <w:next w:val="NoList"/>
    <w:uiPriority w:val="99"/>
    <w:semiHidden/>
    <w:unhideWhenUsed/>
    <w:rsid w:val="00207A0D"/>
  </w:style>
  <w:style w:type="numbering" w:customStyle="1" w:styleId="1111220">
    <w:name w:val="無清單111122"/>
    <w:next w:val="NoList"/>
    <w:uiPriority w:val="99"/>
    <w:semiHidden/>
    <w:unhideWhenUsed/>
    <w:rsid w:val="00207A0D"/>
  </w:style>
  <w:style w:type="numbering" w:customStyle="1" w:styleId="NoList522">
    <w:name w:val="No List522"/>
    <w:next w:val="NoList"/>
    <w:uiPriority w:val="99"/>
    <w:semiHidden/>
    <w:unhideWhenUsed/>
    <w:rsid w:val="00207A0D"/>
  </w:style>
  <w:style w:type="numbering" w:customStyle="1" w:styleId="NoList1322">
    <w:name w:val="No List1322"/>
    <w:next w:val="NoList"/>
    <w:uiPriority w:val="99"/>
    <w:semiHidden/>
    <w:unhideWhenUsed/>
    <w:rsid w:val="00207A0D"/>
  </w:style>
  <w:style w:type="numbering" w:customStyle="1" w:styleId="12223">
    <w:name w:val="リストなし1222"/>
    <w:next w:val="NoList"/>
    <w:uiPriority w:val="99"/>
    <w:semiHidden/>
    <w:unhideWhenUsed/>
    <w:rsid w:val="00207A0D"/>
  </w:style>
  <w:style w:type="numbering" w:customStyle="1" w:styleId="12231">
    <w:name w:val="无列表1223"/>
    <w:next w:val="NoList"/>
    <w:semiHidden/>
    <w:rsid w:val="00207A0D"/>
  </w:style>
  <w:style w:type="numbering" w:customStyle="1" w:styleId="NoList2222">
    <w:name w:val="No List2222"/>
    <w:next w:val="NoList"/>
    <w:semiHidden/>
    <w:rsid w:val="00207A0D"/>
  </w:style>
  <w:style w:type="numbering" w:customStyle="1" w:styleId="NoList3222">
    <w:name w:val="No List3222"/>
    <w:next w:val="NoList"/>
    <w:uiPriority w:val="99"/>
    <w:semiHidden/>
    <w:rsid w:val="00207A0D"/>
  </w:style>
  <w:style w:type="numbering" w:customStyle="1" w:styleId="NoList11222">
    <w:name w:val="No List11222"/>
    <w:next w:val="NoList"/>
    <w:uiPriority w:val="99"/>
    <w:semiHidden/>
    <w:unhideWhenUsed/>
    <w:rsid w:val="00207A0D"/>
  </w:style>
  <w:style w:type="numbering" w:customStyle="1" w:styleId="13220">
    <w:name w:val="無清單1322"/>
    <w:next w:val="NoList"/>
    <w:uiPriority w:val="99"/>
    <w:semiHidden/>
    <w:unhideWhenUsed/>
    <w:rsid w:val="00207A0D"/>
  </w:style>
  <w:style w:type="numbering" w:customStyle="1" w:styleId="112220">
    <w:name w:val="無清單11222"/>
    <w:next w:val="NoList"/>
    <w:uiPriority w:val="99"/>
    <w:semiHidden/>
    <w:unhideWhenUsed/>
    <w:rsid w:val="00207A0D"/>
  </w:style>
  <w:style w:type="numbering" w:customStyle="1" w:styleId="2122">
    <w:name w:val="无列表2122"/>
    <w:next w:val="NoList"/>
    <w:uiPriority w:val="99"/>
    <w:semiHidden/>
    <w:unhideWhenUsed/>
    <w:rsid w:val="00207A0D"/>
  </w:style>
  <w:style w:type="numbering" w:customStyle="1" w:styleId="NoList111222">
    <w:name w:val="No List111222"/>
    <w:next w:val="NoList"/>
    <w:uiPriority w:val="99"/>
    <w:semiHidden/>
    <w:unhideWhenUsed/>
    <w:rsid w:val="00207A0D"/>
  </w:style>
  <w:style w:type="numbering" w:customStyle="1" w:styleId="NoList72">
    <w:name w:val="No List72"/>
    <w:next w:val="NoList"/>
    <w:uiPriority w:val="99"/>
    <w:semiHidden/>
    <w:unhideWhenUsed/>
    <w:rsid w:val="00207A0D"/>
  </w:style>
  <w:style w:type="numbering" w:customStyle="1" w:styleId="NoList152">
    <w:name w:val="No List152"/>
    <w:next w:val="NoList"/>
    <w:uiPriority w:val="99"/>
    <w:semiHidden/>
    <w:unhideWhenUsed/>
    <w:rsid w:val="00207A0D"/>
  </w:style>
  <w:style w:type="numbering" w:customStyle="1" w:styleId="1421">
    <w:name w:val="リストなし142"/>
    <w:next w:val="NoList"/>
    <w:uiPriority w:val="99"/>
    <w:semiHidden/>
    <w:unhideWhenUsed/>
    <w:rsid w:val="00207A0D"/>
  </w:style>
  <w:style w:type="numbering" w:customStyle="1" w:styleId="1422">
    <w:name w:val="无列表142"/>
    <w:next w:val="NoList"/>
    <w:semiHidden/>
    <w:rsid w:val="00207A0D"/>
  </w:style>
  <w:style w:type="numbering" w:customStyle="1" w:styleId="NoList242">
    <w:name w:val="No List242"/>
    <w:next w:val="NoList"/>
    <w:semiHidden/>
    <w:rsid w:val="00207A0D"/>
  </w:style>
  <w:style w:type="numbering" w:customStyle="1" w:styleId="NoList342">
    <w:name w:val="No List342"/>
    <w:next w:val="NoList"/>
    <w:uiPriority w:val="99"/>
    <w:semiHidden/>
    <w:rsid w:val="00207A0D"/>
  </w:style>
  <w:style w:type="numbering" w:customStyle="1" w:styleId="NoList1152">
    <w:name w:val="No List1152"/>
    <w:next w:val="NoList"/>
    <w:uiPriority w:val="99"/>
    <w:semiHidden/>
    <w:unhideWhenUsed/>
    <w:rsid w:val="00207A0D"/>
  </w:style>
  <w:style w:type="numbering" w:customStyle="1" w:styleId="1520">
    <w:name w:val="無清單152"/>
    <w:next w:val="NoList"/>
    <w:uiPriority w:val="99"/>
    <w:semiHidden/>
    <w:unhideWhenUsed/>
    <w:rsid w:val="00207A0D"/>
  </w:style>
  <w:style w:type="numbering" w:customStyle="1" w:styleId="11420">
    <w:name w:val="無清單1142"/>
    <w:next w:val="NoList"/>
    <w:uiPriority w:val="99"/>
    <w:semiHidden/>
    <w:unhideWhenUsed/>
    <w:rsid w:val="00207A0D"/>
  </w:style>
  <w:style w:type="numbering" w:customStyle="1" w:styleId="NoList432">
    <w:name w:val="No List432"/>
    <w:next w:val="NoList"/>
    <w:uiPriority w:val="99"/>
    <w:semiHidden/>
    <w:unhideWhenUsed/>
    <w:rsid w:val="00207A0D"/>
  </w:style>
  <w:style w:type="numbering" w:customStyle="1" w:styleId="NoList1242">
    <w:name w:val="No List1242"/>
    <w:next w:val="NoList"/>
    <w:uiPriority w:val="99"/>
    <w:semiHidden/>
    <w:unhideWhenUsed/>
    <w:rsid w:val="00207A0D"/>
  </w:style>
  <w:style w:type="numbering" w:customStyle="1" w:styleId="11421">
    <w:name w:val="リストなし1142"/>
    <w:next w:val="NoList"/>
    <w:uiPriority w:val="99"/>
    <w:semiHidden/>
    <w:unhideWhenUsed/>
    <w:rsid w:val="00207A0D"/>
  </w:style>
  <w:style w:type="numbering" w:customStyle="1" w:styleId="11422">
    <w:name w:val="无列表1142"/>
    <w:next w:val="NoList"/>
    <w:semiHidden/>
    <w:rsid w:val="00207A0D"/>
  </w:style>
  <w:style w:type="numbering" w:customStyle="1" w:styleId="NoList2142">
    <w:name w:val="No List2142"/>
    <w:next w:val="NoList"/>
    <w:semiHidden/>
    <w:rsid w:val="00207A0D"/>
  </w:style>
  <w:style w:type="numbering" w:customStyle="1" w:styleId="NoList3142">
    <w:name w:val="No List3142"/>
    <w:next w:val="NoList"/>
    <w:uiPriority w:val="99"/>
    <w:semiHidden/>
    <w:rsid w:val="00207A0D"/>
  </w:style>
  <w:style w:type="numbering" w:customStyle="1" w:styleId="NoList11142">
    <w:name w:val="No List11142"/>
    <w:next w:val="NoList"/>
    <w:uiPriority w:val="99"/>
    <w:semiHidden/>
    <w:unhideWhenUsed/>
    <w:rsid w:val="00207A0D"/>
  </w:style>
  <w:style w:type="numbering" w:customStyle="1" w:styleId="12420">
    <w:name w:val="無清單1242"/>
    <w:next w:val="NoList"/>
    <w:uiPriority w:val="99"/>
    <w:semiHidden/>
    <w:unhideWhenUsed/>
    <w:rsid w:val="00207A0D"/>
  </w:style>
  <w:style w:type="numbering" w:customStyle="1" w:styleId="111420">
    <w:name w:val="無清單11142"/>
    <w:next w:val="NoList"/>
    <w:uiPriority w:val="99"/>
    <w:semiHidden/>
    <w:unhideWhenUsed/>
    <w:rsid w:val="00207A0D"/>
  </w:style>
  <w:style w:type="numbering" w:customStyle="1" w:styleId="232">
    <w:name w:val="无列表232"/>
    <w:next w:val="NoList"/>
    <w:uiPriority w:val="99"/>
    <w:semiHidden/>
    <w:unhideWhenUsed/>
    <w:rsid w:val="00207A0D"/>
  </w:style>
  <w:style w:type="numbering" w:customStyle="1" w:styleId="NoList12132">
    <w:name w:val="No List12132"/>
    <w:next w:val="NoList"/>
    <w:uiPriority w:val="99"/>
    <w:semiHidden/>
    <w:unhideWhenUsed/>
    <w:rsid w:val="00207A0D"/>
  </w:style>
  <w:style w:type="numbering" w:customStyle="1" w:styleId="111321">
    <w:name w:val="リストなし11132"/>
    <w:next w:val="NoList"/>
    <w:uiPriority w:val="99"/>
    <w:semiHidden/>
    <w:unhideWhenUsed/>
    <w:rsid w:val="00207A0D"/>
  </w:style>
  <w:style w:type="numbering" w:customStyle="1" w:styleId="111322">
    <w:name w:val="无列表11132"/>
    <w:next w:val="NoList"/>
    <w:semiHidden/>
    <w:rsid w:val="00207A0D"/>
  </w:style>
  <w:style w:type="numbering" w:customStyle="1" w:styleId="NoList21132">
    <w:name w:val="No List21132"/>
    <w:next w:val="NoList"/>
    <w:semiHidden/>
    <w:rsid w:val="00207A0D"/>
  </w:style>
  <w:style w:type="numbering" w:customStyle="1" w:styleId="NoList31132">
    <w:name w:val="No List31132"/>
    <w:next w:val="NoList"/>
    <w:uiPriority w:val="99"/>
    <w:semiHidden/>
    <w:rsid w:val="00207A0D"/>
  </w:style>
  <w:style w:type="numbering" w:customStyle="1" w:styleId="NoList111132">
    <w:name w:val="No List111132"/>
    <w:next w:val="NoList"/>
    <w:uiPriority w:val="99"/>
    <w:semiHidden/>
    <w:unhideWhenUsed/>
    <w:rsid w:val="00207A0D"/>
  </w:style>
  <w:style w:type="numbering" w:customStyle="1" w:styleId="121320">
    <w:name w:val="無清單12132"/>
    <w:next w:val="NoList"/>
    <w:uiPriority w:val="99"/>
    <w:semiHidden/>
    <w:unhideWhenUsed/>
    <w:rsid w:val="00207A0D"/>
  </w:style>
  <w:style w:type="numbering" w:customStyle="1" w:styleId="1111320">
    <w:name w:val="無清單111132"/>
    <w:next w:val="NoList"/>
    <w:uiPriority w:val="99"/>
    <w:semiHidden/>
    <w:unhideWhenUsed/>
    <w:rsid w:val="00207A0D"/>
  </w:style>
  <w:style w:type="numbering" w:customStyle="1" w:styleId="NoList532">
    <w:name w:val="No List532"/>
    <w:next w:val="NoList"/>
    <w:uiPriority w:val="99"/>
    <w:semiHidden/>
    <w:unhideWhenUsed/>
    <w:rsid w:val="00207A0D"/>
  </w:style>
  <w:style w:type="numbering" w:customStyle="1" w:styleId="NoList1332">
    <w:name w:val="No List1332"/>
    <w:next w:val="NoList"/>
    <w:uiPriority w:val="99"/>
    <w:semiHidden/>
    <w:unhideWhenUsed/>
    <w:rsid w:val="00207A0D"/>
  </w:style>
  <w:style w:type="numbering" w:customStyle="1" w:styleId="12321">
    <w:name w:val="リストなし1232"/>
    <w:next w:val="NoList"/>
    <w:uiPriority w:val="99"/>
    <w:semiHidden/>
    <w:unhideWhenUsed/>
    <w:rsid w:val="00207A0D"/>
  </w:style>
  <w:style w:type="numbering" w:customStyle="1" w:styleId="12322">
    <w:name w:val="无列表1232"/>
    <w:next w:val="NoList"/>
    <w:semiHidden/>
    <w:rsid w:val="00207A0D"/>
  </w:style>
  <w:style w:type="numbering" w:customStyle="1" w:styleId="NoList2232">
    <w:name w:val="No List2232"/>
    <w:next w:val="NoList"/>
    <w:semiHidden/>
    <w:rsid w:val="00207A0D"/>
  </w:style>
  <w:style w:type="numbering" w:customStyle="1" w:styleId="NoList3232">
    <w:name w:val="No List3232"/>
    <w:next w:val="NoList"/>
    <w:uiPriority w:val="99"/>
    <w:semiHidden/>
    <w:rsid w:val="00207A0D"/>
  </w:style>
  <w:style w:type="numbering" w:customStyle="1" w:styleId="NoList11232">
    <w:name w:val="No List11232"/>
    <w:next w:val="NoList"/>
    <w:uiPriority w:val="99"/>
    <w:semiHidden/>
    <w:unhideWhenUsed/>
    <w:rsid w:val="00207A0D"/>
  </w:style>
  <w:style w:type="numbering" w:customStyle="1" w:styleId="13320">
    <w:name w:val="無清單1332"/>
    <w:next w:val="NoList"/>
    <w:uiPriority w:val="99"/>
    <w:semiHidden/>
    <w:unhideWhenUsed/>
    <w:rsid w:val="00207A0D"/>
  </w:style>
  <w:style w:type="numbering" w:customStyle="1" w:styleId="112320">
    <w:name w:val="無清單11232"/>
    <w:next w:val="NoList"/>
    <w:uiPriority w:val="99"/>
    <w:semiHidden/>
    <w:unhideWhenUsed/>
    <w:rsid w:val="00207A0D"/>
  </w:style>
  <w:style w:type="numbering" w:customStyle="1" w:styleId="2132">
    <w:name w:val="无列表2132"/>
    <w:next w:val="NoList"/>
    <w:uiPriority w:val="99"/>
    <w:semiHidden/>
    <w:unhideWhenUsed/>
    <w:rsid w:val="00207A0D"/>
  </w:style>
  <w:style w:type="numbering" w:customStyle="1" w:styleId="NoList12222">
    <w:name w:val="No List12222"/>
    <w:next w:val="NoList"/>
    <w:uiPriority w:val="99"/>
    <w:semiHidden/>
    <w:unhideWhenUsed/>
    <w:rsid w:val="00207A0D"/>
  </w:style>
  <w:style w:type="numbering" w:customStyle="1" w:styleId="112221">
    <w:name w:val="リストなし11222"/>
    <w:next w:val="NoList"/>
    <w:uiPriority w:val="99"/>
    <w:semiHidden/>
    <w:unhideWhenUsed/>
    <w:rsid w:val="00207A0D"/>
  </w:style>
  <w:style w:type="numbering" w:customStyle="1" w:styleId="112222">
    <w:name w:val="无列表11222"/>
    <w:next w:val="NoList"/>
    <w:semiHidden/>
    <w:rsid w:val="00207A0D"/>
  </w:style>
  <w:style w:type="numbering" w:customStyle="1" w:styleId="NoList21222">
    <w:name w:val="No List21222"/>
    <w:next w:val="NoList"/>
    <w:semiHidden/>
    <w:rsid w:val="00207A0D"/>
  </w:style>
  <w:style w:type="numbering" w:customStyle="1" w:styleId="NoList31222">
    <w:name w:val="No List31222"/>
    <w:next w:val="NoList"/>
    <w:uiPriority w:val="99"/>
    <w:semiHidden/>
    <w:rsid w:val="00207A0D"/>
  </w:style>
  <w:style w:type="numbering" w:customStyle="1" w:styleId="NoList111232">
    <w:name w:val="No List111232"/>
    <w:next w:val="NoList"/>
    <w:uiPriority w:val="99"/>
    <w:semiHidden/>
    <w:unhideWhenUsed/>
    <w:rsid w:val="00207A0D"/>
  </w:style>
  <w:style w:type="numbering" w:customStyle="1" w:styleId="122220">
    <w:name w:val="無清單12222"/>
    <w:next w:val="NoList"/>
    <w:uiPriority w:val="99"/>
    <w:semiHidden/>
    <w:unhideWhenUsed/>
    <w:rsid w:val="00207A0D"/>
  </w:style>
  <w:style w:type="numbering" w:customStyle="1" w:styleId="1112220">
    <w:name w:val="無清單111222"/>
    <w:next w:val="NoList"/>
    <w:uiPriority w:val="99"/>
    <w:semiHidden/>
    <w:unhideWhenUsed/>
    <w:rsid w:val="00207A0D"/>
  </w:style>
  <w:style w:type="numbering" w:customStyle="1" w:styleId="NoList81">
    <w:name w:val="No List81"/>
    <w:next w:val="NoList"/>
    <w:uiPriority w:val="99"/>
    <w:semiHidden/>
    <w:unhideWhenUsed/>
    <w:rsid w:val="00207A0D"/>
  </w:style>
  <w:style w:type="numbering" w:customStyle="1" w:styleId="NoList161">
    <w:name w:val="No List161"/>
    <w:next w:val="NoList"/>
    <w:uiPriority w:val="99"/>
    <w:semiHidden/>
    <w:unhideWhenUsed/>
    <w:rsid w:val="00207A0D"/>
  </w:style>
  <w:style w:type="numbering" w:customStyle="1" w:styleId="1512">
    <w:name w:val="リストなし151"/>
    <w:next w:val="NoList"/>
    <w:uiPriority w:val="99"/>
    <w:semiHidden/>
    <w:unhideWhenUsed/>
    <w:rsid w:val="00207A0D"/>
  </w:style>
  <w:style w:type="numbering" w:customStyle="1" w:styleId="1513">
    <w:name w:val="无列表151"/>
    <w:next w:val="NoList"/>
    <w:semiHidden/>
    <w:rsid w:val="00207A0D"/>
  </w:style>
  <w:style w:type="numbering" w:customStyle="1" w:styleId="NoList251">
    <w:name w:val="No List251"/>
    <w:next w:val="NoList"/>
    <w:semiHidden/>
    <w:rsid w:val="00207A0D"/>
  </w:style>
  <w:style w:type="numbering" w:customStyle="1" w:styleId="NoList351">
    <w:name w:val="No List351"/>
    <w:next w:val="NoList"/>
    <w:uiPriority w:val="99"/>
    <w:semiHidden/>
    <w:rsid w:val="00207A0D"/>
  </w:style>
  <w:style w:type="numbering" w:customStyle="1" w:styleId="NoList1161">
    <w:name w:val="No List1161"/>
    <w:next w:val="NoList"/>
    <w:uiPriority w:val="99"/>
    <w:semiHidden/>
    <w:unhideWhenUsed/>
    <w:rsid w:val="00207A0D"/>
  </w:style>
  <w:style w:type="numbering" w:customStyle="1" w:styleId="1611">
    <w:name w:val="無清單161"/>
    <w:next w:val="NoList"/>
    <w:uiPriority w:val="99"/>
    <w:semiHidden/>
    <w:unhideWhenUsed/>
    <w:rsid w:val="00207A0D"/>
  </w:style>
  <w:style w:type="numbering" w:customStyle="1" w:styleId="11510">
    <w:name w:val="無清單1151"/>
    <w:next w:val="NoList"/>
    <w:uiPriority w:val="99"/>
    <w:semiHidden/>
    <w:unhideWhenUsed/>
    <w:rsid w:val="00207A0D"/>
  </w:style>
  <w:style w:type="numbering" w:customStyle="1" w:styleId="NoList11151">
    <w:name w:val="No List11151"/>
    <w:next w:val="NoList"/>
    <w:uiPriority w:val="99"/>
    <w:semiHidden/>
    <w:unhideWhenUsed/>
    <w:rsid w:val="00207A0D"/>
  </w:style>
  <w:style w:type="numbering" w:customStyle="1" w:styleId="241">
    <w:name w:val="无列表241"/>
    <w:next w:val="NoList"/>
    <w:uiPriority w:val="99"/>
    <w:semiHidden/>
    <w:unhideWhenUsed/>
    <w:rsid w:val="00207A0D"/>
  </w:style>
  <w:style w:type="numbering" w:customStyle="1" w:styleId="NoList1251">
    <w:name w:val="No List1251"/>
    <w:next w:val="NoList"/>
    <w:uiPriority w:val="99"/>
    <w:semiHidden/>
    <w:unhideWhenUsed/>
    <w:rsid w:val="00207A0D"/>
  </w:style>
  <w:style w:type="numbering" w:customStyle="1" w:styleId="11511">
    <w:name w:val="リストなし1151"/>
    <w:next w:val="NoList"/>
    <w:uiPriority w:val="99"/>
    <w:semiHidden/>
    <w:unhideWhenUsed/>
    <w:rsid w:val="00207A0D"/>
  </w:style>
  <w:style w:type="numbering" w:customStyle="1" w:styleId="11512">
    <w:name w:val="无列表1151"/>
    <w:next w:val="NoList"/>
    <w:semiHidden/>
    <w:rsid w:val="00207A0D"/>
  </w:style>
  <w:style w:type="numbering" w:customStyle="1" w:styleId="NoList2151">
    <w:name w:val="No List2151"/>
    <w:next w:val="NoList"/>
    <w:semiHidden/>
    <w:rsid w:val="00207A0D"/>
  </w:style>
  <w:style w:type="numbering" w:customStyle="1" w:styleId="NoList3151">
    <w:name w:val="No List3151"/>
    <w:next w:val="NoList"/>
    <w:uiPriority w:val="99"/>
    <w:semiHidden/>
    <w:rsid w:val="00207A0D"/>
  </w:style>
  <w:style w:type="numbering" w:customStyle="1" w:styleId="12510">
    <w:name w:val="無清單1251"/>
    <w:next w:val="NoList"/>
    <w:uiPriority w:val="99"/>
    <w:semiHidden/>
    <w:unhideWhenUsed/>
    <w:rsid w:val="00207A0D"/>
  </w:style>
  <w:style w:type="numbering" w:customStyle="1" w:styleId="111510">
    <w:name w:val="無清單11151"/>
    <w:next w:val="NoList"/>
    <w:uiPriority w:val="99"/>
    <w:semiHidden/>
    <w:unhideWhenUsed/>
    <w:rsid w:val="00207A0D"/>
  </w:style>
  <w:style w:type="numbering" w:customStyle="1" w:styleId="NoList441">
    <w:name w:val="No List441"/>
    <w:next w:val="NoList"/>
    <w:uiPriority w:val="99"/>
    <w:semiHidden/>
    <w:unhideWhenUsed/>
    <w:rsid w:val="00207A0D"/>
  </w:style>
  <w:style w:type="numbering" w:customStyle="1" w:styleId="NoList11241">
    <w:name w:val="No List11241"/>
    <w:next w:val="NoList"/>
    <w:uiPriority w:val="99"/>
    <w:semiHidden/>
    <w:unhideWhenUsed/>
    <w:rsid w:val="00207A0D"/>
  </w:style>
  <w:style w:type="numbering" w:customStyle="1" w:styleId="NoList12141">
    <w:name w:val="No List12141"/>
    <w:next w:val="NoList"/>
    <w:uiPriority w:val="99"/>
    <w:semiHidden/>
    <w:unhideWhenUsed/>
    <w:rsid w:val="00207A0D"/>
  </w:style>
  <w:style w:type="numbering" w:customStyle="1" w:styleId="111411">
    <w:name w:val="リストなし11141"/>
    <w:next w:val="NoList"/>
    <w:uiPriority w:val="99"/>
    <w:semiHidden/>
    <w:unhideWhenUsed/>
    <w:rsid w:val="00207A0D"/>
  </w:style>
  <w:style w:type="numbering" w:customStyle="1" w:styleId="111412">
    <w:name w:val="无列表11141"/>
    <w:next w:val="NoList"/>
    <w:semiHidden/>
    <w:rsid w:val="00207A0D"/>
  </w:style>
  <w:style w:type="numbering" w:customStyle="1" w:styleId="NoList21141">
    <w:name w:val="No List21141"/>
    <w:next w:val="NoList"/>
    <w:semiHidden/>
    <w:rsid w:val="00207A0D"/>
  </w:style>
  <w:style w:type="numbering" w:customStyle="1" w:styleId="NoList31141">
    <w:name w:val="No List31141"/>
    <w:next w:val="NoList"/>
    <w:uiPriority w:val="99"/>
    <w:semiHidden/>
    <w:rsid w:val="00207A0D"/>
  </w:style>
  <w:style w:type="numbering" w:customStyle="1" w:styleId="NoList111141">
    <w:name w:val="No List111141"/>
    <w:next w:val="NoList"/>
    <w:uiPriority w:val="99"/>
    <w:semiHidden/>
    <w:unhideWhenUsed/>
    <w:rsid w:val="00207A0D"/>
  </w:style>
  <w:style w:type="numbering" w:customStyle="1" w:styleId="12141">
    <w:name w:val="無清單12141"/>
    <w:next w:val="NoList"/>
    <w:uiPriority w:val="99"/>
    <w:semiHidden/>
    <w:unhideWhenUsed/>
    <w:rsid w:val="00207A0D"/>
  </w:style>
  <w:style w:type="numbering" w:customStyle="1" w:styleId="111141">
    <w:name w:val="無清單111141"/>
    <w:next w:val="NoList"/>
    <w:uiPriority w:val="99"/>
    <w:semiHidden/>
    <w:unhideWhenUsed/>
    <w:rsid w:val="00207A0D"/>
  </w:style>
  <w:style w:type="numbering" w:customStyle="1" w:styleId="NoList541">
    <w:name w:val="No List541"/>
    <w:next w:val="NoList"/>
    <w:uiPriority w:val="99"/>
    <w:semiHidden/>
    <w:unhideWhenUsed/>
    <w:rsid w:val="00207A0D"/>
  </w:style>
  <w:style w:type="numbering" w:customStyle="1" w:styleId="NoList1341">
    <w:name w:val="No List1341"/>
    <w:next w:val="NoList"/>
    <w:uiPriority w:val="99"/>
    <w:semiHidden/>
    <w:unhideWhenUsed/>
    <w:rsid w:val="00207A0D"/>
  </w:style>
  <w:style w:type="numbering" w:customStyle="1" w:styleId="12411">
    <w:name w:val="リストなし1241"/>
    <w:next w:val="NoList"/>
    <w:uiPriority w:val="99"/>
    <w:semiHidden/>
    <w:unhideWhenUsed/>
    <w:rsid w:val="00207A0D"/>
  </w:style>
  <w:style w:type="numbering" w:customStyle="1" w:styleId="12412">
    <w:name w:val="无列表1241"/>
    <w:next w:val="NoList"/>
    <w:semiHidden/>
    <w:rsid w:val="00207A0D"/>
  </w:style>
  <w:style w:type="numbering" w:customStyle="1" w:styleId="NoList2241">
    <w:name w:val="No List2241"/>
    <w:next w:val="NoList"/>
    <w:semiHidden/>
    <w:rsid w:val="00207A0D"/>
  </w:style>
  <w:style w:type="numbering" w:customStyle="1" w:styleId="NoList3241">
    <w:name w:val="No List3241"/>
    <w:next w:val="NoList"/>
    <w:uiPriority w:val="99"/>
    <w:semiHidden/>
    <w:rsid w:val="00207A0D"/>
  </w:style>
  <w:style w:type="numbering" w:customStyle="1" w:styleId="1341">
    <w:name w:val="無清單1341"/>
    <w:next w:val="NoList"/>
    <w:uiPriority w:val="99"/>
    <w:semiHidden/>
    <w:unhideWhenUsed/>
    <w:rsid w:val="00207A0D"/>
  </w:style>
  <w:style w:type="numbering" w:customStyle="1" w:styleId="112410">
    <w:name w:val="無清單11241"/>
    <w:next w:val="NoList"/>
    <w:uiPriority w:val="99"/>
    <w:semiHidden/>
    <w:unhideWhenUsed/>
    <w:rsid w:val="00207A0D"/>
  </w:style>
  <w:style w:type="numbering" w:customStyle="1" w:styleId="2141">
    <w:name w:val="无列表2141"/>
    <w:next w:val="NoList"/>
    <w:uiPriority w:val="99"/>
    <w:semiHidden/>
    <w:unhideWhenUsed/>
    <w:rsid w:val="00207A0D"/>
  </w:style>
  <w:style w:type="numbering" w:customStyle="1" w:styleId="NoList12231">
    <w:name w:val="No List12231"/>
    <w:next w:val="NoList"/>
    <w:uiPriority w:val="99"/>
    <w:semiHidden/>
    <w:unhideWhenUsed/>
    <w:rsid w:val="00207A0D"/>
  </w:style>
  <w:style w:type="numbering" w:customStyle="1" w:styleId="112311">
    <w:name w:val="リストなし11231"/>
    <w:next w:val="NoList"/>
    <w:uiPriority w:val="99"/>
    <w:semiHidden/>
    <w:unhideWhenUsed/>
    <w:rsid w:val="00207A0D"/>
  </w:style>
  <w:style w:type="numbering" w:customStyle="1" w:styleId="112312">
    <w:name w:val="无列表11231"/>
    <w:next w:val="NoList"/>
    <w:semiHidden/>
    <w:rsid w:val="00207A0D"/>
  </w:style>
  <w:style w:type="numbering" w:customStyle="1" w:styleId="NoList21231">
    <w:name w:val="No List21231"/>
    <w:next w:val="NoList"/>
    <w:semiHidden/>
    <w:rsid w:val="00207A0D"/>
  </w:style>
  <w:style w:type="numbering" w:customStyle="1" w:styleId="NoList31231">
    <w:name w:val="No List31231"/>
    <w:next w:val="NoList"/>
    <w:uiPriority w:val="99"/>
    <w:semiHidden/>
    <w:rsid w:val="00207A0D"/>
  </w:style>
  <w:style w:type="numbering" w:customStyle="1" w:styleId="NoList111241">
    <w:name w:val="No List111241"/>
    <w:next w:val="NoList"/>
    <w:uiPriority w:val="99"/>
    <w:semiHidden/>
    <w:unhideWhenUsed/>
    <w:rsid w:val="00207A0D"/>
  </w:style>
  <w:style w:type="numbering" w:customStyle="1" w:styleId="122310">
    <w:name w:val="無清單12231"/>
    <w:next w:val="NoList"/>
    <w:uiPriority w:val="99"/>
    <w:semiHidden/>
    <w:unhideWhenUsed/>
    <w:rsid w:val="00207A0D"/>
  </w:style>
  <w:style w:type="numbering" w:customStyle="1" w:styleId="111231">
    <w:name w:val="無清單111231"/>
    <w:next w:val="NoList"/>
    <w:uiPriority w:val="99"/>
    <w:semiHidden/>
    <w:unhideWhenUsed/>
    <w:rsid w:val="00207A0D"/>
  </w:style>
  <w:style w:type="numbering" w:customStyle="1" w:styleId="31110">
    <w:name w:val="无列表3111"/>
    <w:next w:val="NoList"/>
    <w:uiPriority w:val="99"/>
    <w:semiHidden/>
    <w:unhideWhenUsed/>
    <w:rsid w:val="00207A0D"/>
  </w:style>
  <w:style w:type="numbering" w:customStyle="1" w:styleId="13211">
    <w:name w:val="无列表1321"/>
    <w:next w:val="NoList"/>
    <w:semiHidden/>
    <w:rsid w:val="00207A0D"/>
  </w:style>
  <w:style w:type="numbering" w:customStyle="1" w:styleId="NoList11321">
    <w:name w:val="No List11321"/>
    <w:next w:val="NoList"/>
    <w:uiPriority w:val="99"/>
    <w:semiHidden/>
    <w:unhideWhenUsed/>
    <w:rsid w:val="00207A0D"/>
  </w:style>
  <w:style w:type="numbering" w:customStyle="1" w:styleId="NoList4121">
    <w:name w:val="No List4121"/>
    <w:next w:val="NoList"/>
    <w:uiPriority w:val="99"/>
    <w:semiHidden/>
    <w:unhideWhenUsed/>
    <w:rsid w:val="00207A0D"/>
  </w:style>
  <w:style w:type="numbering" w:customStyle="1" w:styleId="2221">
    <w:name w:val="无列表2221"/>
    <w:next w:val="NoList"/>
    <w:uiPriority w:val="99"/>
    <w:semiHidden/>
    <w:unhideWhenUsed/>
    <w:rsid w:val="00207A0D"/>
  </w:style>
  <w:style w:type="numbering" w:customStyle="1" w:styleId="NoList121121">
    <w:name w:val="No List121121"/>
    <w:next w:val="NoList"/>
    <w:uiPriority w:val="99"/>
    <w:semiHidden/>
    <w:unhideWhenUsed/>
    <w:rsid w:val="00207A0D"/>
  </w:style>
  <w:style w:type="numbering" w:customStyle="1" w:styleId="1111210">
    <w:name w:val="リストなし111121"/>
    <w:next w:val="NoList"/>
    <w:uiPriority w:val="99"/>
    <w:semiHidden/>
    <w:unhideWhenUsed/>
    <w:rsid w:val="00207A0D"/>
  </w:style>
  <w:style w:type="numbering" w:customStyle="1" w:styleId="1111212">
    <w:name w:val="无列表111121"/>
    <w:next w:val="NoList"/>
    <w:semiHidden/>
    <w:rsid w:val="00207A0D"/>
  </w:style>
  <w:style w:type="numbering" w:customStyle="1" w:styleId="NoList211121">
    <w:name w:val="No List211121"/>
    <w:next w:val="NoList"/>
    <w:semiHidden/>
    <w:rsid w:val="00207A0D"/>
  </w:style>
  <w:style w:type="numbering" w:customStyle="1" w:styleId="NoList311121">
    <w:name w:val="No List311121"/>
    <w:next w:val="NoList"/>
    <w:uiPriority w:val="99"/>
    <w:semiHidden/>
    <w:rsid w:val="00207A0D"/>
  </w:style>
  <w:style w:type="numbering" w:customStyle="1" w:styleId="NoList1111121">
    <w:name w:val="No List1111121"/>
    <w:next w:val="NoList"/>
    <w:uiPriority w:val="99"/>
    <w:semiHidden/>
    <w:unhideWhenUsed/>
    <w:rsid w:val="00207A0D"/>
  </w:style>
  <w:style w:type="numbering" w:customStyle="1" w:styleId="1211210">
    <w:name w:val="無清單121121"/>
    <w:next w:val="NoList"/>
    <w:uiPriority w:val="99"/>
    <w:semiHidden/>
    <w:unhideWhenUsed/>
    <w:rsid w:val="00207A0D"/>
  </w:style>
  <w:style w:type="numbering" w:customStyle="1" w:styleId="11111210">
    <w:name w:val="無清單1111121"/>
    <w:next w:val="NoList"/>
    <w:uiPriority w:val="99"/>
    <w:semiHidden/>
    <w:unhideWhenUsed/>
    <w:rsid w:val="00207A0D"/>
  </w:style>
  <w:style w:type="numbering" w:customStyle="1" w:styleId="NoList13121">
    <w:name w:val="No List13121"/>
    <w:next w:val="NoList"/>
    <w:uiPriority w:val="99"/>
    <w:semiHidden/>
    <w:unhideWhenUsed/>
    <w:rsid w:val="00207A0D"/>
  </w:style>
  <w:style w:type="numbering" w:customStyle="1" w:styleId="121212">
    <w:name w:val="リストなし12121"/>
    <w:next w:val="NoList"/>
    <w:uiPriority w:val="99"/>
    <w:semiHidden/>
    <w:unhideWhenUsed/>
    <w:rsid w:val="00207A0D"/>
  </w:style>
  <w:style w:type="numbering" w:customStyle="1" w:styleId="1212111">
    <w:name w:val="无列表121211"/>
    <w:next w:val="NoList"/>
    <w:semiHidden/>
    <w:rsid w:val="00207A0D"/>
  </w:style>
  <w:style w:type="numbering" w:customStyle="1" w:styleId="NoList22121">
    <w:name w:val="No List22121"/>
    <w:next w:val="NoList"/>
    <w:semiHidden/>
    <w:rsid w:val="00207A0D"/>
  </w:style>
  <w:style w:type="numbering" w:customStyle="1" w:styleId="NoList32121">
    <w:name w:val="No List32121"/>
    <w:next w:val="NoList"/>
    <w:uiPriority w:val="99"/>
    <w:semiHidden/>
    <w:rsid w:val="00207A0D"/>
  </w:style>
  <w:style w:type="numbering" w:customStyle="1" w:styleId="NoList112121">
    <w:name w:val="No List112121"/>
    <w:next w:val="NoList"/>
    <w:uiPriority w:val="99"/>
    <w:semiHidden/>
    <w:unhideWhenUsed/>
    <w:rsid w:val="00207A0D"/>
  </w:style>
  <w:style w:type="numbering" w:customStyle="1" w:styleId="131210">
    <w:name w:val="無清單13121"/>
    <w:next w:val="NoList"/>
    <w:uiPriority w:val="99"/>
    <w:semiHidden/>
    <w:unhideWhenUsed/>
    <w:rsid w:val="00207A0D"/>
  </w:style>
  <w:style w:type="numbering" w:customStyle="1" w:styleId="1121210">
    <w:name w:val="無清單112121"/>
    <w:next w:val="NoList"/>
    <w:uiPriority w:val="99"/>
    <w:semiHidden/>
    <w:unhideWhenUsed/>
    <w:rsid w:val="00207A0D"/>
  </w:style>
  <w:style w:type="numbering" w:customStyle="1" w:styleId="21121">
    <w:name w:val="无列表21121"/>
    <w:next w:val="NoList"/>
    <w:uiPriority w:val="99"/>
    <w:semiHidden/>
    <w:unhideWhenUsed/>
    <w:rsid w:val="00207A0D"/>
  </w:style>
  <w:style w:type="numbering" w:customStyle="1" w:styleId="NoList122121">
    <w:name w:val="No List122121"/>
    <w:next w:val="NoList"/>
    <w:uiPriority w:val="99"/>
    <w:semiHidden/>
    <w:unhideWhenUsed/>
    <w:rsid w:val="00207A0D"/>
  </w:style>
  <w:style w:type="numbering" w:customStyle="1" w:styleId="1121211">
    <w:name w:val="リストなし112121"/>
    <w:next w:val="NoList"/>
    <w:uiPriority w:val="99"/>
    <w:semiHidden/>
    <w:unhideWhenUsed/>
    <w:rsid w:val="00207A0D"/>
  </w:style>
  <w:style w:type="numbering" w:customStyle="1" w:styleId="1121212">
    <w:name w:val="无列表112121"/>
    <w:next w:val="NoList"/>
    <w:semiHidden/>
    <w:rsid w:val="00207A0D"/>
  </w:style>
  <w:style w:type="numbering" w:customStyle="1" w:styleId="NoList212121">
    <w:name w:val="No List212121"/>
    <w:next w:val="NoList"/>
    <w:semiHidden/>
    <w:rsid w:val="00207A0D"/>
  </w:style>
  <w:style w:type="numbering" w:customStyle="1" w:styleId="NoList312121">
    <w:name w:val="No List312121"/>
    <w:next w:val="NoList"/>
    <w:uiPriority w:val="99"/>
    <w:semiHidden/>
    <w:rsid w:val="00207A0D"/>
  </w:style>
  <w:style w:type="numbering" w:customStyle="1" w:styleId="NoList1112121">
    <w:name w:val="No List1112121"/>
    <w:next w:val="NoList"/>
    <w:uiPriority w:val="99"/>
    <w:semiHidden/>
    <w:unhideWhenUsed/>
    <w:rsid w:val="00207A0D"/>
  </w:style>
  <w:style w:type="numbering" w:customStyle="1" w:styleId="122121">
    <w:name w:val="無清單122121"/>
    <w:next w:val="NoList"/>
    <w:uiPriority w:val="99"/>
    <w:semiHidden/>
    <w:unhideWhenUsed/>
    <w:rsid w:val="00207A0D"/>
  </w:style>
  <w:style w:type="numbering" w:customStyle="1" w:styleId="1112121">
    <w:name w:val="無清單1112121"/>
    <w:next w:val="NoList"/>
    <w:uiPriority w:val="99"/>
    <w:semiHidden/>
    <w:unhideWhenUsed/>
    <w:rsid w:val="00207A0D"/>
  </w:style>
  <w:style w:type="numbering" w:customStyle="1" w:styleId="1311111">
    <w:name w:val="无列表131111"/>
    <w:next w:val="NoList"/>
    <w:semiHidden/>
    <w:rsid w:val="00207A0D"/>
  </w:style>
  <w:style w:type="numbering" w:customStyle="1" w:styleId="NoList411111">
    <w:name w:val="No List411111"/>
    <w:next w:val="NoList"/>
    <w:uiPriority w:val="99"/>
    <w:semiHidden/>
    <w:unhideWhenUsed/>
    <w:rsid w:val="00207A0D"/>
  </w:style>
  <w:style w:type="numbering" w:customStyle="1" w:styleId="221111">
    <w:name w:val="无列表221111"/>
    <w:next w:val="NoList"/>
    <w:uiPriority w:val="99"/>
    <w:semiHidden/>
    <w:unhideWhenUsed/>
    <w:rsid w:val="00207A0D"/>
  </w:style>
  <w:style w:type="numbering" w:customStyle="1" w:styleId="NoList12111111">
    <w:name w:val="No List12111111"/>
    <w:next w:val="NoList"/>
    <w:uiPriority w:val="99"/>
    <w:semiHidden/>
    <w:unhideWhenUsed/>
    <w:rsid w:val="00207A0D"/>
  </w:style>
  <w:style w:type="numbering" w:customStyle="1" w:styleId="111111110">
    <w:name w:val="リストなし11111111"/>
    <w:next w:val="NoList"/>
    <w:uiPriority w:val="99"/>
    <w:semiHidden/>
    <w:unhideWhenUsed/>
    <w:rsid w:val="00207A0D"/>
  </w:style>
  <w:style w:type="numbering" w:customStyle="1" w:styleId="111111112">
    <w:name w:val="无列表11111111"/>
    <w:next w:val="NoList"/>
    <w:semiHidden/>
    <w:rsid w:val="00207A0D"/>
  </w:style>
  <w:style w:type="numbering" w:customStyle="1" w:styleId="NoList21111111">
    <w:name w:val="No List21111111"/>
    <w:next w:val="NoList"/>
    <w:semiHidden/>
    <w:rsid w:val="00207A0D"/>
  </w:style>
  <w:style w:type="numbering" w:customStyle="1" w:styleId="NoList31111111">
    <w:name w:val="No List31111111"/>
    <w:next w:val="NoList"/>
    <w:uiPriority w:val="99"/>
    <w:semiHidden/>
    <w:rsid w:val="00207A0D"/>
  </w:style>
  <w:style w:type="numbering" w:customStyle="1" w:styleId="NoList111111111">
    <w:name w:val="No List111111111"/>
    <w:next w:val="NoList"/>
    <w:uiPriority w:val="99"/>
    <w:semiHidden/>
    <w:unhideWhenUsed/>
    <w:rsid w:val="00207A0D"/>
  </w:style>
  <w:style w:type="numbering" w:customStyle="1" w:styleId="12111111">
    <w:name w:val="無清單12111111"/>
    <w:next w:val="NoList"/>
    <w:uiPriority w:val="99"/>
    <w:semiHidden/>
    <w:unhideWhenUsed/>
    <w:rsid w:val="00207A0D"/>
  </w:style>
  <w:style w:type="numbering" w:customStyle="1" w:styleId="1111111111">
    <w:name w:val="無清單1111111111"/>
    <w:next w:val="NoList"/>
    <w:uiPriority w:val="99"/>
    <w:semiHidden/>
    <w:unhideWhenUsed/>
    <w:rsid w:val="00207A0D"/>
  </w:style>
  <w:style w:type="numbering" w:customStyle="1" w:styleId="NoList1311111">
    <w:name w:val="No List1311111"/>
    <w:next w:val="NoList"/>
    <w:uiPriority w:val="99"/>
    <w:semiHidden/>
    <w:unhideWhenUsed/>
    <w:rsid w:val="00207A0D"/>
  </w:style>
  <w:style w:type="numbering" w:customStyle="1" w:styleId="12111110">
    <w:name w:val="リストなし1211111"/>
    <w:next w:val="NoList"/>
    <w:uiPriority w:val="99"/>
    <w:semiHidden/>
    <w:unhideWhenUsed/>
    <w:rsid w:val="00207A0D"/>
  </w:style>
  <w:style w:type="numbering" w:customStyle="1" w:styleId="12111112">
    <w:name w:val="无列表1211111"/>
    <w:next w:val="NoList"/>
    <w:semiHidden/>
    <w:rsid w:val="00207A0D"/>
  </w:style>
  <w:style w:type="numbering" w:customStyle="1" w:styleId="NoList2211111">
    <w:name w:val="No List2211111"/>
    <w:next w:val="NoList"/>
    <w:semiHidden/>
    <w:rsid w:val="00207A0D"/>
  </w:style>
  <w:style w:type="numbering" w:customStyle="1" w:styleId="NoList3211111">
    <w:name w:val="No List3211111"/>
    <w:next w:val="NoList"/>
    <w:uiPriority w:val="99"/>
    <w:semiHidden/>
    <w:rsid w:val="00207A0D"/>
  </w:style>
  <w:style w:type="numbering" w:customStyle="1" w:styleId="NoList11211111">
    <w:name w:val="No List11211111"/>
    <w:next w:val="NoList"/>
    <w:uiPriority w:val="99"/>
    <w:semiHidden/>
    <w:unhideWhenUsed/>
    <w:rsid w:val="00207A0D"/>
  </w:style>
  <w:style w:type="numbering" w:customStyle="1" w:styleId="13111110">
    <w:name w:val="無清單1311111"/>
    <w:next w:val="NoList"/>
    <w:uiPriority w:val="99"/>
    <w:semiHidden/>
    <w:unhideWhenUsed/>
    <w:rsid w:val="00207A0D"/>
  </w:style>
  <w:style w:type="numbering" w:customStyle="1" w:styleId="112111110">
    <w:name w:val="無清單11211111"/>
    <w:next w:val="NoList"/>
    <w:uiPriority w:val="99"/>
    <w:semiHidden/>
    <w:unhideWhenUsed/>
    <w:rsid w:val="00207A0D"/>
  </w:style>
  <w:style w:type="numbering" w:customStyle="1" w:styleId="2111111">
    <w:name w:val="无列表2111111"/>
    <w:next w:val="NoList"/>
    <w:uiPriority w:val="99"/>
    <w:semiHidden/>
    <w:unhideWhenUsed/>
    <w:rsid w:val="00207A0D"/>
  </w:style>
  <w:style w:type="numbering" w:customStyle="1" w:styleId="NoList12211111">
    <w:name w:val="No List12211111"/>
    <w:next w:val="NoList"/>
    <w:uiPriority w:val="99"/>
    <w:semiHidden/>
    <w:unhideWhenUsed/>
    <w:rsid w:val="00207A0D"/>
  </w:style>
  <w:style w:type="numbering" w:customStyle="1" w:styleId="112111111">
    <w:name w:val="リストなし11211111"/>
    <w:next w:val="NoList"/>
    <w:uiPriority w:val="99"/>
    <w:semiHidden/>
    <w:unhideWhenUsed/>
    <w:rsid w:val="00207A0D"/>
  </w:style>
  <w:style w:type="numbering" w:customStyle="1" w:styleId="112111112">
    <w:name w:val="无列表11211111"/>
    <w:next w:val="NoList"/>
    <w:semiHidden/>
    <w:rsid w:val="00207A0D"/>
  </w:style>
  <w:style w:type="numbering" w:customStyle="1" w:styleId="NoList21211111">
    <w:name w:val="No List21211111"/>
    <w:next w:val="NoList"/>
    <w:semiHidden/>
    <w:rsid w:val="00207A0D"/>
  </w:style>
  <w:style w:type="numbering" w:customStyle="1" w:styleId="NoList31211111">
    <w:name w:val="No List31211111"/>
    <w:next w:val="NoList"/>
    <w:uiPriority w:val="99"/>
    <w:semiHidden/>
    <w:rsid w:val="00207A0D"/>
  </w:style>
  <w:style w:type="numbering" w:customStyle="1" w:styleId="NoList111211111">
    <w:name w:val="No List111211111"/>
    <w:next w:val="NoList"/>
    <w:uiPriority w:val="99"/>
    <w:semiHidden/>
    <w:unhideWhenUsed/>
    <w:rsid w:val="00207A0D"/>
  </w:style>
  <w:style w:type="numbering" w:customStyle="1" w:styleId="12211111">
    <w:name w:val="無清單12211111"/>
    <w:next w:val="NoList"/>
    <w:uiPriority w:val="99"/>
    <w:semiHidden/>
    <w:unhideWhenUsed/>
    <w:rsid w:val="00207A0D"/>
  </w:style>
  <w:style w:type="numbering" w:customStyle="1" w:styleId="111211111">
    <w:name w:val="無清單111211111"/>
    <w:next w:val="NoList"/>
    <w:uiPriority w:val="99"/>
    <w:semiHidden/>
    <w:unhideWhenUsed/>
    <w:rsid w:val="00207A0D"/>
  </w:style>
  <w:style w:type="numbering" w:customStyle="1" w:styleId="1221110">
    <w:name w:val="无列表122111"/>
    <w:next w:val="NoList"/>
    <w:semiHidden/>
    <w:rsid w:val="00207A0D"/>
  </w:style>
  <w:style w:type="numbering" w:customStyle="1" w:styleId="NoList10">
    <w:name w:val="No List10"/>
    <w:next w:val="NoList"/>
    <w:uiPriority w:val="99"/>
    <w:semiHidden/>
    <w:unhideWhenUsed/>
    <w:rsid w:val="00207A0D"/>
  </w:style>
  <w:style w:type="numbering" w:customStyle="1" w:styleId="NoList18">
    <w:name w:val="No List18"/>
    <w:next w:val="NoList"/>
    <w:uiPriority w:val="99"/>
    <w:semiHidden/>
    <w:unhideWhenUsed/>
    <w:rsid w:val="00207A0D"/>
  </w:style>
  <w:style w:type="numbering" w:customStyle="1" w:styleId="173">
    <w:name w:val="リストなし17"/>
    <w:next w:val="NoList"/>
    <w:uiPriority w:val="99"/>
    <w:semiHidden/>
    <w:unhideWhenUsed/>
    <w:rsid w:val="00207A0D"/>
  </w:style>
  <w:style w:type="numbering" w:customStyle="1" w:styleId="174">
    <w:name w:val="无列表17"/>
    <w:next w:val="NoList"/>
    <w:semiHidden/>
    <w:rsid w:val="00207A0D"/>
  </w:style>
  <w:style w:type="numbering" w:customStyle="1" w:styleId="NoList27">
    <w:name w:val="No List27"/>
    <w:next w:val="NoList"/>
    <w:semiHidden/>
    <w:rsid w:val="00207A0D"/>
  </w:style>
  <w:style w:type="numbering" w:customStyle="1" w:styleId="NoList37">
    <w:name w:val="No List37"/>
    <w:next w:val="NoList"/>
    <w:uiPriority w:val="99"/>
    <w:semiHidden/>
    <w:rsid w:val="00207A0D"/>
  </w:style>
  <w:style w:type="numbering" w:customStyle="1" w:styleId="NoList118">
    <w:name w:val="No List118"/>
    <w:next w:val="NoList"/>
    <w:uiPriority w:val="99"/>
    <w:semiHidden/>
    <w:unhideWhenUsed/>
    <w:rsid w:val="00207A0D"/>
  </w:style>
  <w:style w:type="numbering" w:customStyle="1" w:styleId="182">
    <w:name w:val="無清單18"/>
    <w:next w:val="NoList"/>
    <w:uiPriority w:val="99"/>
    <w:semiHidden/>
    <w:unhideWhenUsed/>
    <w:rsid w:val="00207A0D"/>
  </w:style>
  <w:style w:type="numbering" w:customStyle="1" w:styleId="1170">
    <w:name w:val="無清單117"/>
    <w:next w:val="NoList"/>
    <w:uiPriority w:val="99"/>
    <w:semiHidden/>
    <w:unhideWhenUsed/>
    <w:rsid w:val="00207A0D"/>
  </w:style>
  <w:style w:type="numbering" w:customStyle="1" w:styleId="NoList46">
    <w:name w:val="No List46"/>
    <w:next w:val="NoList"/>
    <w:uiPriority w:val="99"/>
    <w:semiHidden/>
    <w:unhideWhenUsed/>
    <w:rsid w:val="00207A0D"/>
  </w:style>
  <w:style w:type="numbering" w:customStyle="1" w:styleId="NoList127">
    <w:name w:val="No List127"/>
    <w:next w:val="NoList"/>
    <w:uiPriority w:val="99"/>
    <w:semiHidden/>
    <w:unhideWhenUsed/>
    <w:rsid w:val="00207A0D"/>
  </w:style>
  <w:style w:type="numbering" w:customStyle="1" w:styleId="1171">
    <w:name w:val="リストなし117"/>
    <w:next w:val="NoList"/>
    <w:uiPriority w:val="99"/>
    <w:semiHidden/>
    <w:unhideWhenUsed/>
    <w:rsid w:val="00207A0D"/>
  </w:style>
  <w:style w:type="numbering" w:customStyle="1" w:styleId="1172">
    <w:name w:val="无列表117"/>
    <w:next w:val="NoList"/>
    <w:semiHidden/>
    <w:rsid w:val="00207A0D"/>
  </w:style>
  <w:style w:type="numbering" w:customStyle="1" w:styleId="NoList217">
    <w:name w:val="No List217"/>
    <w:next w:val="NoList"/>
    <w:semiHidden/>
    <w:rsid w:val="00207A0D"/>
  </w:style>
  <w:style w:type="numbering" w:customStyle="1" w:styleId="NoList317">
    <w:name w:val="No List317"/>
    <w:next w:val="NoList"/>
    <w:uiPriority w:val="99"/>
    <w:semiHidden/>
    <w:rsid w:val="00207A0D"/>
  </w:style>
  <w:style w:type="numbering" w:customStyle="1" w:styleId="NoList1117">
    <w:name w:val="No List1117"/>
    <w:next w:val="NoList"/>
    <w:uiPriority w:val="99"/>
    <w:semiHidden/>
    <w:unhideWhenUsed/>
    <w:rsid w:val="00207A0D"/>
  </w:style>
  <w:style w:type="numbering" w:customStyle="1" w:styleId="1270">
    <w:name w:val="無清單127"/>
    <w:next w:val="NoList"/>
    <w:uiPriority w:val="99"/>
    <w:semiHidden/>
    <w:unhideWhenUsed/>
    <w:rsid w:val="00207A0D"/>
  </w:style>
  <w:style w:type="numbering" w:customStyle="1" w:styleId="11170">
    <w:name w:val="無清單1117"/>
    <w:next w:val="NoList"/>
    <w:uiPriority w:val="99"/>
    <w:semiHidden/>
    <w:unhideWhenUsed/>
    <w:rsid w:val="00207A0D"/>
  </w:style>
  <w:style w:type="numbering" w:customStyle="1" w:styleId="261">
    <w:name w:val="无列表26"/>
    <w:next w:val="NoList"/>
    <w:uiPriority w:val="99"/>
    <w:semiHidden/>
    <w:unhideWhenUsed/>
    <w:rsid w:val="00207A0D"/>
  </w:style>
  <w:style w:type="numbering" w:customStyle="1" w:styleId="NoList1216">
    <w:name w:val="No List1216"/>
    <w:next w:val="NoList"/>
    <w:uiPriority w:val="99"/>
    <w:semiHidden/>
    <w:unhideWhenUsed/>
    <w:rsid w:val="00207A0D"/>
  </w:style>
  <w:style w:type="numbering" w:customStyle="1" w:styleId="11161">
    <w:name w:val="リストなし1116"/>
    <w:next w:val="NoList"/>
    <w:uiPriority w:val="99"/>
    <w:semiHidden/>
    <w:unhideWhenUsed/>
    <w:rsid w:val="00207A0D"/>
  </w:style>
  <w:style w:type="numbering" w:customStyle="1" w:styleId="11162">
    <w:name w:val="无列表1116"/>
    <w:next w:val="NoList"/>
    <w:semiHidden/>
    <w:rsid w:val="00207A0D"/>
  </w:style>
  <w:style w:type="numbering" w:customStyle="1" w:styleId="NoList2116">
    <w:name w:val="No List2116"/>
    <w:next w:val="NoList"/>
    <w:semiHidden/>
    <w:rsid w:val="00207A0D"/>
  </w:style>
  <w:style w:type="numbering" w:customStyle="1" w:styleId="NoList3116">
    <w:name w:val="No List3116"/>
    <w:next w:val="NoList"/>
    <w:uiPriority w:val="99"/>
    <w:semiHidden/>
    <w:rsid w:val="00207A0D"/>
  </w:style>
  <w:style w:type="numbering" w:customStyle="1" w:styleId="NoList11116">
    <w:name w:val="No List11116"/>
    <w:next w:val="NoList"/>
    <w:uiPriority w:val="99"/>
    <w:semiHidden/>
    <w:unhideWhenUsed/>
    <w:rsid w:val="00207A0D"/>
  </w:style>
  <w:style w:type="numbering" w:customStyle="1" w:styleId="12160">
    <w:name w:val="無清單1216"/>
    <w:next w:val="NoList"/>
    <w:uiPriority w:val="99"/>
    <w:semiHidden/>
    <w:unhideWhenUsed/>
    <w:rsid w:val="00207A0D"/>
  </w:style>
  <w:style w:type="numbering" w:customStyle="1" w:styleId="111160">
    <w:name w:val="無清單11116"/>
    <w:next w:val="NoList"/>
    <w:uiPriority w:val="99"/>
    <w:semiHidden/>
    <w:unhideWhenUsed/>
    <w:rsid w:val="00207A0D"/>
  </w:style>
  <w:style w:type="numbering" w:customStyle="1" w:styleId="NoList56">
    <w:name w:val="No List56"/>
    <w:next w:val="NoList"/>
    <w:uiPriority w:val="99"/>
    <w:semiHidden/>
    <w:unhideWhenUsed/>
    <w:rsid w:val="00207A0D"/>
  </w:style>
  <w:style w:type="numbering" w:customStyle="1" w:styleId="NoList136">
    <w:name w:val="No List136"/>
    <w:next w:val="NoList"/>
    <w:uiPriority w:val="99"/>
    <w:semiHidden/>
    <w:unhideWhenUsed/>
    <w:rsid w:val="00207A0D"/>
  </w:style>
  <w:style w:type="numbering" w:customStyle="1" w:styleId="1261">
    <w:name w:val="リストなし126"/>
    <w:next w:val="NoList"/>
    <w:uiPriority w:val="99"/>
    <w:semiHidden/>
    <w:unhideWhenUsed/>
    <w:rsid w:val="00207A0D"/>
  </w:style>
  <w:style w:type="numbering" w:customStyle="1" w:styleId="1262">
    <w:name w:val="无列表126"/>
    <w:next w:val="NoList"/>
    <w:semiHidden/>
    <w:rsid w:val="00207A0D"/>
  </w:style>
  <w:style w:type="numbering" w:customStyle="1" w:styleId="NoList226">
    <w:name w:val="No List226"/>
    <w:next w:val="NoList"/>
    <w:semiHidden/>
    <w:rsid w:val="00207A0D"/>
  </w:style>
  <w:style w:type="numbering" w:customStyle="1" w:styleId="NoList326">
    <w:name w:val="No List326"/>
    <w:next w:val="NoList"/>
    <w:uiPriority w:val="99"/>
    <w:semiHidden/>
    <w:rsid w:val="00207A0D"/>
  </w:style>
  <w:style w:type="numbering" w:customStyle="1" w:styleId="NoList1126">
    <w:name w:val="No List1126"/>
    <w:next w:val="NoList"/>
    <w:uiPriority w:val="99"/>
    <w:semiHidden/>
    <w:unhideWhenUsed/>
    <w:rsid w:val="00207A0D"/>
  </w:style>
  <w:style w:type="numbering" w:customStyle="1" w:styleId="1360">
    <w:name w:val="無清單136"/>
    <w:next w:val="NoList"/>
    <w:uiPriority w:val="99"/>
    <w:semiHidden/>
    <w:unhideWhenUsed/>
    <w:rsid w:val="00207A0D"/>
  </w:style>
  <w:style w:type="numbering" w:customStyle="1" w:styleId="11260">
    <w:name w:val="無清單1126"/>
    <w:next w:val="NoList"/>
    <w:uiPriority w:val="99"/>
    <w:semiHidden/>
    <w:unhideWhenUsed/>
    <w:rsid w:val="00207A0D"/>
  </w:style>
  <w:style w:type="numbering" w:customStyle="1" w:styleId="2160">
    <w:name w:val="无列表216"/>
    <w:next w:val="NoList"/>
    <w:uiPriority w:val="99"/>
    <w:semiHidden/>
    <w:unhideWhenUsed/>
    <w:rsid w:val="00207A0D"/>
  </w:style>
  <w:style w:type="numbering" w:customStyle="1" w:styleId="NoList1225">
    <w:name w:val="No List1225"/>
    <w:next w:val="NoList"/>
    <w:uiPriority w:val="99"/>
    <w:semiHidden/>
    <w:unhideWhenUsed/>
    <w:rsid w:val="00207A0D"/>
  </w:style>
  <w:style w:type="numbering" w:customStyle="1" w:styleId="11251">
    <w:name w:val="リストなし1125"/>
    <w:next w:val="NoList"/>
    <w:uiPriority w:val="99"/>
    <w:semiHidden/>
    <w:unhideWhenUsed/>
    <w:rsid w:val="00207A0D"/>
  </w:style>
  <w:style w:type="numbering" w:customStyle="1" w:styleId="11252">
    <w:name w:val="无列表1125"/>
    <w:next w:val="NoList"/>
    <w:semiHidden/>
    <w:rsid w:val="00207A0D"/>
  </w:style>
  <w:style w:type="numbering" w:customStyle="1" w:styleId="NoList2125">
    <w:name w:val="No List2125"/>
    <w:next w:val="NoList"/>
    <w:semiHidden/>
    <w:rsid w:val="00207A0D"/>
  </w:style>
  <w:style w:type="numbering" w:customStyle="1" w:styleId="NoList3125">
    <w:name w:val="No List3125"/>
    <w:next w:val="NoList"/>
    <w:uiPriority w:val="99"/>
    <w:semiHidden/>
    <w:rsid w:val="00207A0D"/>
  </w:style>
  <w:style w:type="numbering" w:customStyle="1" w:styleId="NoList11126">
    <w:name w:val="No List11126"/>
    <w:next w:val="NoList"/>
    <w:uiPriority w:val="99"/>
    <w:semiHidden/>
    <w:unhideWhenUsed/>
    <w:rsid w:val="00207A0D"/>
  </w:style>
  <w:style w:type="numbering" w:customStyle="1" w:styleId="12250">
    <w:name w:val="無清單1225"/>
    <w:next w:val="NoList"/>
    <w:uiPriority w:val="99"/>
    <w:semiHidden/>
    <w:unhideWhenUsed/>
    <w:rsid w:val="00207A0D"/>
  </w:style>
  <w:style w:type="numbering" w:customStyle="1" w:styleId="111250">
    <w:name w:val="無清單11125"/>
    <w:next w:val="NoList"/>
    <w:uiPriority w:val="99"/>
    <w:semiHidden/>
    <w:unhideWhenUsed/>
    <w:rsid w:val="00207A0D"/>
  </w:style>
  <w:style w:type="numbering" w:customStyle="1" w:styleId="NoList64">
    <w:name w:val="No List64"/>
    <w:next w:val="NoList"/>
    <w:uiPriority w:val="99"/>
    <w:semiHidden/>
    <w:unhideWhenUsed/>
    <w:rsid w:val="00207A0D"/>
  </w:style>
  <w:style w:type="numbering" w:customStyle="1" w:styleId="NoList144">
    <w:name w:val="No List144"/>
    <w:next w:val="NoList"/>
    <w:uiPriority w:val="99"/>
    <w:semiHidden/>
    <w:unhideWhenUsed/>
    <w:rsid w:val="00207A0D"/>
  </w:style>
  <w:style w:type="numbering" w:customStyle="1" w:styleId="1342">
    <w:name w:val="リストなし134"/>
    <w:next w:val="NoList"/>
    <w:uiPriority w:val="99"/>
    <w:semiHidden/>
    <w:unhideWhenUsed/>
    <w:rsid w:val="00207A0D"/>
  </w:style>
  <w:style w:type="numbering" w:customStyle="1" w:styleId="1343">
    <w:name w:val="无列表134"/>
    <w:next w:val="NoList"/>
    <w:semiHidden/>
    <w:rsid w:val="00207A0D"/>
  </w:style>
  <w:style w:type="numbering" w:customStyle="1" w:styleId="NoList234">
    <w:name w:val="No List234"/>
    <w:next w:val="NoList"/>
    <w:semiHidden/>
    <w:rsid w:val="00207A0D"/>
  </w:style>
  <w:style w:type="numbering" w:customStyle="1" w:styleId="NoList334">
    <w:name w:val="No List334"/>
    <w:next w:val="NoList"/>
    <w:uiPriority w:val="99"/>
    <w:semiHidden/>
    <w:rsid w:val="00207A0D"/>
  </w:style>
  <w:style w:type="numbering" w:customStyle="1" w:styleId="NoList1134">
    <w:name w:val="No List1134"/>
    <w:next w:val="NoList"/>
    <w:uiPriority w:val="99"/>
    <w:semiHidden/>
    <w:unhideWhenUsed/>
    <w:rsid w:val="00207A0D"/>
  </w:style>
  <w:style w:type="numbering" w:customStyle="1" w:styleId="1440">
    <w:name w:val="無清單144"/>
    <w:next w:val="NoList"/>
    <w:uiPriority w:val="99"/>
    <w:semiHidden/>
    <w:unhideWhenUsed/>
    <w:rsid w:val="00207A0D"/>
  </w:style>
  <w:style w:type="numbering" w:customStyle="1" w:styleId="11340">
    <w:name w:val="無清單1134"/>
    <w:next w:val="NoList"/>
    <w:uiPriority w:val="99"/>
    <w:semiHidden/>
    <w:unhideWhenUsed/>
    <w:rsid w:val="00207A0D"/>
  </w:style>
  <w:style w:type="numbering" w:customStyle="1" w:styleId="224">
    <w:name w:val="无列表224"/>
    <w:next w:val="NoList"/>
    <w:uiPriority w:val="99"/>
    <w:semiHidden/>
    <w:unhideWhenUsed/>
    <w:rsid w:val="00207A0D"/>
  </w:style>
  <w:style w:type="numbering" w:customStyle="1" w:styleId="NoList1234">
    <w:name w:val="No List1234"/>
    <w:next w:val="NoList"/>
    <w:uiPriority w:val="99"/>
    <w:semiHidden/>
    <w:unhideWhenUsed/>
    <w:rsid w:val="00207A0D"/>
  </w:style>
  <w:style w:type="numbering" w:customStyle="1" w:styleId="11341">
    <w:name w:val="リストなし1134"/>
    <w:next w:val="NoList"/>
    <w:uiPriority w:val="99"/>
    <w:semiHidden/>
    <w:unhideWhenUsed/>
    <w:rsid w:val="00207A0D"/>
  </w:style>
  <w:style w:type="numbering" w:customStyle="1" w:styleId="11342">
    <w:name w:val="无列表1134"/>
    <w:next w:val="NoList"/>
    <w:semiHidden/>
    <w:rsid w:val="00207A0D"/>
  </w:style>
  <w:style w:type="numbering" w:customStyle="1" w:styleId="NoList2134">
    <w:name w:val="No List2134"/>
    <w:next w:val="NoList"/>
    <w:semiHidden/>
    <w:rsid w:val="00207A0D"/>
  </w:style>
  <w:style w:type="numbering" w:customStyle="1" w:styleId="NoList3134">
    <w:name w:val="No List3134"/>
    <w:next w:val="NoList"/>
    <w:uiPriority w:val="99"/>
    <w:semiHidden/>
    <w:rsid w:val="00207A0D"/>
  </w:style>
  <w:style w:type="numbering" w:customStyle="1" w:styleId="NoList11134">
    <w:name w:val="No List11134"/>
    <w:next w:val="NoList"/>
    <w:uiPriority w:val="99"/>
    <w:semiHidden/>
    <w:unhideWhenUsed/>
    <w:rsid w:val="00207A0D"/>
  </w:style>
  <w:style w:type="numbering" w:customStyle="1" w:styleId="12340">
    <w:name w:val="無清單1234"/>
    <w:next w:val="NoList"/>
    <w:uiPriority w:val="99"/>
    <w:semiHidden/>
    <w:unhideWhenUsed/>
    <w:rsid w:val="00207A0D"/>
  </w:style>
  <w:style w:type="numbering" w:customStyle="1" w:styleId="11134">
    <w:name w:val="無清單11134"/>
    <w:next w:val="NoList"/>
    <w:uiPriority w:val="99"/>
    <w:semiHidden/>
    <w:unhideWhenUsed/>
    <w:rsid w:val="00207A0D"/>
  </w:style>
  <w:style w:type="numbering" w:customStyle="1" w:styleId="NoList414">
    <w:name w:val="No List414"/>
    <w:next w:val="NoList"/>
    <w:uiPriority w:val="99"/>
    <w:semiHidden/>
    <w:unhideWhenUsed/>
    <w:rsid w:val="00207A0D"/>
  </w:style>
  <w:style w:type="numbering" w:customStyle="1" w:styleId="NoList12114">
    <w:name w:val="No List12114"/>
    <w:next w:val="NoList"/>
    <w:uiPriority w:val="99"/>
    <w:semiHidden/>
    <w:unhideWhenUsed/>
    <w:rsid w:val="00207A0D"/>
  </w:style>
  <w:style w:type="numbering" w:customStyle="1" w:styleId="111142">
    <w:name w:val="リストなし11114"/>
    <w:next w:val="NoList"/>
    <w:uiPriority w:val="99"/>
    <w:semiHidden/>
    <w:unhideWhenUsed/>
    <w:rsid w:val="00207A0D"/>
  </w:style>
  <w:style w:type="numbering" w:customStyle="1" w:styleId="111143">
    <w:name w:val="无列表11114"/>
    <w:next w:val="NoList"/>
    <w:semiHidden/>
    <w:rsid w:val="00207A0D"/>
  </w:style>
  <w:style w:type="numbering" w:customStyle="1" w:styleId="NoList21114">
    <w:name w:val="No List21114"/>
    <w:next w:val="NoList"/>
    <w:semiHidden/>
    <w:rsid w:val="00207A0D"/>
  </w:style>
  <w:style w:type="numbering" w:customStyle="1" w:styleId="NoList31114">
    <w:name w:val="No List31114"/>
    <w:next w:val="NoList"/>
    <w:uiPriority w:val="99"/>
    <w:semiHidden/>
    <w:rsid w:val="00207A0D"/>
  </w:style>
  <w:style w:type="numbering" w:customStyle="1" w:styleId="NoList111114">
    <w:name w:val="No List111114"/>
    <w:next w:val="NoList"/>
    <w:uiPriority w:val="99"/>
    <w:semiHidden/>
    <w:unhideWhenUsed/>
    <w:rsid w:val="00207A0D"/>
  </w:style>
  <w:style w:type="numbering" w:customStyle="1" w:styleId="121140">
    <w:name w:val="無清單12114"/>
    <w:next w:val="NoList"/>
    <w:uiPriority w:val="99"/>
    <w:semiHidden/>
    <w:unhideWhenUsed/>
    <w:rsid w:val="00207A0D"/>
  </w:style>
  <w:style w:type="numbering" w:customStyle="1" w:styleId="111114">
    <w:name w:val="無清單111114"/>
    <w:next w:val="NoList"/>
    <w:uiPriority w:val="99"/>
    <w:semiHidden/>
    <w:unhideWhenUsed/>
    <w:rsid w:val="00207A0D"/>
  </w:style>
  <w:style w:type="numbering" w:customStyle="1" w:styleId="NoList514">
    <w:name w:val="No List514"/>
    <w:next w:val="NoList"/>
    <w:uiPriority w:val="99"/>
    <w:semiHidden/>
    <w:unhideWhenUsed/>
    <w:rsid w:val="00207A0D"/>
  </w:style>
  <w:style w:type="numbering" w:customStyle="1" w:styleId="NoList1314">
    <w:name w:val="No List1314"/>
    <w:next w:val="NoList"/>
    <w:uiPriority w:val="99"/>
    <w:semiHidden/>
    <w:unhideWhenUsed/>
    <w:rsid w:val="00207A0D"/>
  </w:style>
  <w:style w:type="numbering" w:customStyle="1" w:styleId="12142">
    <w:name w:val="リストなし1214"/>
    <w:next w:val="NoList"/>
    <w:uiPriority w:val="99"/>
    <w:semiHidden/>
    <w:unhideWhenUsed/>
    <w:rsid w:val="00207A0D"/>
  </w:style>
  <w:style w:type="numbering" w:customStyle="1" w:styleId="12143">
    <w:name w:val="无列表1214"/>
    <w:next w:val="NoList"/>
    <w:semiHidden/>
    <w:rsid w:val="00207A0D"/>
  </w:style>
  <w:style w:type="numbering" w:customStyle="1" w:styleId="NoList2214">
    <w:name w:val="No List2214"/>
    <w:next w:val="NoList"/>
    <w:semiHidden/>
    <w:rsid w:val="00207A0D"/>
  </w:style>
  <w:style w:type="numbering" w:customStyle="1" w:styleId="NoList3214">
    <w:name w:val="No List3214"/>
    <w:next w:val="NoList"/>
    <w:uiPriority w:val="99"/>
    <w:semiHidden/>
    <w:rsid w:val="00207A0D"/>
  </w:style>
  <w:style w:type="numbering" w:customStyle="1" w:styleId="NoList11214">
    <w:name w:val="No List11214"/>
    <w:next w:val="NoList"/>
    <w:uiPriority w:val="99"/>
    <w:semiHidden/>
    <w:unhideWhenUsed/>
    <w:rsid w:val="00207A0D"/>
  </w:style>
  <w:style w:type="numbering" w:customStyle="1" w:styleId="13140">
    <w:name w:val="無清單1314"/>
    <w:next w:val="NoList"/>
    <w:uiPriority w:val="99"/>
    <w:semiHidden/>
    <w:unhideWhenUsed/>
    <w:rsid w:val="00207A0D"/>
  </w:style>
  <w:style w:type="numbering" w:customStyle="1" w:styleId="112140">
    <w:name w:val="無清單11214"/>
    <w:next w:val="NoList"/>
    <w:uiPriority w:val="99"/>
    <w:semiHidden/>
    <w:unhideWhenUsed/>
    <w:rsid w:val="00207A0D"/>
  </w:style>
  <w:style w:type="numbering" w:customStyle="1" w:styleId="2114">
    <w:name w:val="无列表2114"/>
    <w:next w:val="NoList"/>
    <w:uiPriority w:val="99"/>
    <w:semiHidden/>
    <w:unhideWhenUsed/>
    <w:rsid w:val="00207A0D"/>
  </w:style>
  <w:style w:type="numbering" w:customStyle="1" w:styleId="NoList12214">
    <w:name w:val="No List12214"/>
    <w:next w:val="NoList"/>
    <w:uiPriority w:val="99"/>
    <w:semiHidden/>
    <w:unhideWhenUsed/>
    <w:rsid w:val="00207A0D"/>
  </w:style>
  <w:style w:type="numbering" w:customStyle="1" w:styleId="112141">
    <w:name w:val="リストなし11214"/>
    <w:next w:val="NoList"/>
    <w:uiPriority w:val="99"/>
    <w:semiHidden/>
    <w:unhideWhenUsed/>
    <w:rsid w:val="00207A0D"/>
  </w:style>
  <w:style w:type="numbering" w:customStyle="1" w:styleId="112142">
    <w:name w:val="无列表11214"/>
    <w:next w:val="NoList"/>
    <w:semiHidden/>
    <w:rsid w:val="00207A0D"/>
  </w:style>
  <w:style w:type="numbering" w:customStyle="1" w:styleId="NoList21214">
    <w:name w:val="No List21214"/>
    <w:next w:val="NoList"/>
    <w:semiHidden/>
    <w:rsid w:val="00207A0D"/>
  </w:style>
  <w:style w:type="numbering" w:customStyle="1" w:styleId="NoList31214">
    <w:name w:val="No List31214"/>
    <w:next w:val="NoList"/>
    <w:uiPriority w:val="99"/>
    <w:semiHidden/>
    <w:rsid w:val="00207A0D"/>
  </w:style>
  <w:style w:type="numbering" w:customStyle="1" w:styleId="NoList111214">
    <w:name w:val="No List111214"/>
    <w:next w:val="NoList"/>
    <w:uiPriority w:val="99"/>
    <w:semiHidden/>
    <w:unhideWhenUsed/>
    <w:rsid w:val="00207A0D"/>
  </w:style>
  <w:style w:type="numbering" w:customStyle="1" w:styleId="122140">
    <w:name w:val="無清單12214"/>
    <w:next w:val="NoList"/>
    <w:uiPriority w:val="99"/>
    <w:semiHidden/>
    <w:unhideWhenUsed/>
    <w:rsid w:val="00207A0D"/>
  </w:style>
  <w:style w:type="numbering" w:customStyle="1" w:styleId="111214">
    <w:name w:val="無清單111214"/>
    <w:next w:val="NoList"/>
    <w:uiPriority w:val="99"/>
    <w:semiHidden/>
    <w:unhideWhenUsed/>
    <w:rsid w:val="00207A0D"/>
  </w:style>
  <w:style w:type="numbering" w:customStyle="1" w:styleId="340">
    <w:name w:val="无列表34"/>
    <w:next w:val="NoList"/>
    <w:uiPriority w:val="99"/>
    <w:semiHidden/>
    <w:unhideWhenUsed/>
    <w:rsid w:val="00207A0D"/>
  </w:style>
  <w:style w:type="numbering" w:customStyle="1" w:styleId="13141">
    <w:name w:val="无列表1314"/>
    <w:next w:val="NoList"/>
    <w:semiHidden/>
    <w:rsid w:val="00207A0D"/>
  </w:style>
  <w:style w:type="numbering" w:customStyle="1" w:styleId="NoList11313">
    <w:name w:val="No List11313"/>
    <w:next w:val="NoList"/>
    <w:uiPriority w:val="99"/>
    <w:semiHidden/>
    <w:unhideWhenUsed/>
    <w:rsid w:val="00207A0D"/>
  </w:style>
  <w:style w:type="numbering" w:customStyle="1" w:styleId="NoList4114">
    <w:name w:val="No List4114"/>
    <w:next w:val="NoList"/>
    <w:uiPriority w:val="99"/>
    <w:semiHidden/>
    <w:unhideWhenUsed/>
    <w:rsid w:val="00207A0D"/>
  </w:style>
  <w:style w:type="numbering" w:customStyle="1" w:styleId="2214">
    <w:name w:val="无列表2214"/>
    <w:next w:val="NoList"/>
    <w:uiPriority w:val="99"/>
    <w:semiHidden/>
    <w:unhideWhenUsed/>
    <w:rsid w:val="00207A0D"/>
  </w:style>
  <w:style w:type="numbering" w:customStyle="1" w:styleId="NoList121114">
    <w:name w:val="No List121114"/>
    <w:next w:val="NoList"/>
    <w:uiPriority w:val="99"/>
    <w:semiHidden/>
    <w:unhideWhenUsed/>
    <w:rsid w:val="00207A0D"/>
  </w:style>
  <w:style w:type="numbering" w:customStyle="1" w:styleId="1111140">
    <w:name w:val="リストなし111114"/>
    <w:next w:val="NoList"/>
    <w:uiPriority w:val="99"/>
    <w:semiHidden/>
    <w:unhideWhenUsed/>
    <w:rsid w:val="00207A0D"/>
  </w:style>
  <w:style w:type="numbering" w:customStyle="1" w:styleId="1111141">
    <w:name w:val="无列表111114"/>
    <w:next w:val="NoList"/>
    <w:semiHidden/>
    <w:rsid w:val="00207A0D"/>
  </w:style>
  <w:style w:type="numbering" w:customStyle="1" w:styleId="NoList211114">
    <w:name w:val="No List211114"/>
    <w:next w:val="NoList"/>
    <w:semiHidden/>
    <w:rsid w:val="00207A0D"/>
  </w:style>
  <w:style w:type="numbering" w:customStyle="1" w:styleId="NoList311114">
    <w:name w:val="No List311114"/>
    <w:next w:val="NoList"/>
    <w:uiPriority w:val="99"/>
    <w:semiHidden/>
    <w:rsid w:val="00207A0D"/>
  </w:style>
  <w:style w:type="numbering" w:customStyle="1" w:styleId="NoList1111114">
    <w:name w:val="No List1111114"/>
    <w:next w:val="NoList"/>
    <w:uiPriority w:val="99"/>
    <w:semiHidden/>
    <w:unhideWhenUsed/>
    <w:rsid w:val="00207A0D"/>
  </w:style>
  <w:style w:type="numbering" w:customStyle="1" w:styleId="121114">
    <w:name w:val="無清單121114"/>
    <w:next w:val="NoList"/>
    <w:uiPriority w:val="99"/>
    <w:semiHidden/>
    <w:unhideWhenUsed/>
    <w:rsid w:val="00207A0D"/>
  </w:style>
  <w:style w:type="numbering" w:customStyle="1" w:styleId="1111114">
    <w:name w:val="無清單1111114"/>
    <w:next w:val="NoList"/>
    <w:uiPriority w:val="99"/>
    <w:semiHidden/>
    <w:unhideWhenUsed/>
    <w:rsid w:val="00207A0D"/>
  </w:style>
  <w:style w:type="numbering" w:customStyle="1" w:styleId="NoList13114">
    <w:name w:val="No List13114"/>
    <w:next w:val="NoList"/>
    <w:uiPriority w:val="99"/>
    <w:semiHidden/>
    <w:unhideWhenUsed/>
    <w:rsid w:val="00207A0D"/>
  </w:style>
  <w:style w:type="numbering" w:customStyle="1" w:styleId="121141">
    <w:name w:val="リストなし12114"/>
    <w:next w:val="NoList"/>
    <w:uiPriority w:val="99"/>
    <w:semiHidden/>
    <w:unhideWhenUsed/>
    <w:rsid w:val="00207A0D"/>
  </w:style>
  <w:style w:type="numbering" w:customStyle="1" w:styleId="121142">
    <w:name w:val="无列表12114"/>
    <w:next w:val="NoList"/>
    <w:semiHidden/>
    <w:rsid w:val="00207A0D"/>
  </w:style>
  <w:style w:type="numbering" w:customStyle="1" w:styleId="NoList22114">
    <w:name w:val="No List22114"/>
    <w:next w:val="NoList"/>
    <w:semiHidden/>
    <w:rsid w:val="00207A0D"/>
  </w:style>
  <w:style w:type="numbering" w:customStyle="1" w:styleId="NoList32114">
    <w:name w:val="No List32114"/>
    <w:next w:val="NoList"/>
    <w:uiPriority w:val="99"/>
    <w:semiHidden/>
    <w:rsid w:val="00207A0D"/>
  </w:style>
  <w:style w:type="numbering" w:customStyle="1" w:styleId="NoList112114">
    <w:name w:val="No List112114"/>
    <w:next w:val="NoList"/>
    <w:uiPriority w:val="99"/>
    <w:semiHidden/>
    <w:unhideWhenUsed/>
    <w:rsid w:val="00207A0D"/>
  </w:style>
  <w:style w:type="numbering" w:customStyle="1" w:styleId="13114">
    <w:name w:val="無清單13114"/>
    <w:next w:val="NoList"/>
    <w:uiPriority w:val="99"/>
    <w:semiHidden/>
    <w:unhideWhenUsed/>
    <w:rsid w:val="00207A0D"/>
  </w:style>
  <w:style w:type="numbering" w:customStyle="1" w:styleId="112114">
    <w:name w:val="無清單112114"/>
    <w:next w:val="NoList"/>
    <w:uiPriority w:val="99"/>
    <w:semiHidden/>
    <w:unhideWhenUsed/>
    <w:rsid w:val="00207A0D"/>
  </w:style>
  <w:style w:type="numbering" w:customStyle="1" w:styleId="21114">
    <w:name w:val="无列表21114"/>
    <w:next w:val="NoList"/>
    <w:uiPriority w:val="99"/>
    <w:semiHidden/>
    <w:unhideWhenUsed/>
    <w:rsid w:val="00207A0D"/>
  </w:style>
  <w:style w:type="numbering" w:customStyle="1" w:styleId="NoList122114">
    <w:name w:val="No List122114"/>
    <w:next w:val="NoList"/>
    <w:uiPriority w:val="99"/>
    <w:semiHidden/>
    <w:unhideWhenUsed/>
    <w:rsid w:val="00207A0D"/>
  </w:style>
  <w:style w:type="numbering" w:customStyle="1" w:styleId="1121140">
    <w:name w:val="リストなし112114"/>
    <w:next w:val="NoList"/>
    <w:uiPriority w:val="99"/>
    <w:semiHidden/>
    <w:unhideWhenUsed/>
    <w:rsid w:val="00207A0D"/>
  </w:style>
  <w:style w:type="numbering" w:customStyle="1" w:styleId="1121141">
    <w:name w:val="无列表112114"/>
    <w:next w:val="NoList"/>
    <w:semiHidden/>
    <w:rsid w:val="00207A0D"/>
  </w:style>
  <w:style w:type="numbering" w:customStyle="1" w:styleId="NoList212114">
    <w:name w:val="No List212114"/>
    <w:next w:val="NoList"/>
    <w:semiHidden/>
    <w:rsid w:val="00207A0D"/>
  </w:style>
  <w:style w:type="numbering" w:customStyle="1" w:styleId="NoList312114">
    <w:name w:val="No List312114"/>
    <w:next w:val="NoList"/>
    <w:uiPriority w:val="99"/>
    <w:semiHidden/>
    <w:rsid w:val="00207A0D"/>
  </w:style>
  <w:style w:type="numbering" w:customStyle="1" w:styleId="NoList1112114">
    <w:name w:val="No List1112114"/>
    <w:next w:val="NoList"/>
    <w:uiPriority w:val="99"/>
    <w:semiHidden/>
    <w:unhideWhenUsed/>
    <w:rsid w:val="00207A0D"/>
  </w:style>
  <w:style w:type="numbering" w:customStyle="1" w:styleId="122114">
    <w:name w:val="無清單122114"/>
    <w:next w:val="NoList"/>
    <w:uiPriority w:val="99"/>
    <w:semiHidden/>
    <w:unhideWhenUsed/>
    <w:rsid w:val="00207A0D"/>
  </w:style>
  <w:style w:type="numbering" w:customStyle="1" w:styleId="1112114">
    <w:name w:val="無清單1112114"/>
    <w:next w:val="NoList"/>
    <w:uiPriority w:val="99"/>
    <w:semiHidden/>
    <w:unhideWhenUsed/>
    <w:rsid w:val="00207A0D"/>
  </w:style>
  <w:style w:type="numbering" w:customStyle="1" w:styleId="NoList5113">
    <w:name w:val="No List5113"/>
    <w:next w:val="NoList"/>
    <w:uiPriority w:val="99"/>
    <w:semiHidden/>
    <w:unhideWhenUsed/>
    <w:rsid w:val="00207A0D"/>
  </w:style>
  <w:style w:type="numbering" w:customStyle="1" w:styleId="NoList613">
    <w:name w:val="No List613"/>
    <w:next w:val="NoList"/>
    <w:uiPriority w:val="99"/>
    <w:semiHidden/>
    <w:unhideWhenUsed/>
    <w:rsid w:val="00207A0D"/>
  </w:style>
  <w:style w:type="numbering" w:customStyle="1" w:styleId="NoList1413">
    <w:name w:val="No List1413"/>
    <w:next w:val="NoList"/>
    <w:uiPriority w:val="99"/>
    <w:semiHidden/>
    <w:unhideWhenUsed/>
    <w:rsid w:val="00207A0D"/>
  </w:style>
  <w:style w:type="numbering" w:customStyle="1" w:styleId="13132">
    <w:name w:val="リストなし1313"/>
    <w:next w:val="NoList"/>
    <w:uiPriority w:val="99"/>
    <w:semiHidden/>
    <w:unhideWhenUsed/>
    <w:rsid w:val="00207A0D"/>
  </w:style>
  <w:style w:type="numbering" w:customStyle="1" w:styleId="NoList2313">
    <w:name w:val="No List2313"/>
    <w:next w:val="NoList"/>
    <w:semiHidden/>
    <w:rsid w:val="00207A0D"/>
  </w:style>
  <w:style w:type="numbering" w:customStyle="1" w:styleId="NoList3313">
    <w:name w:val="No List3313"/>
    <w:next w:val="NoList"/>
    <w:uiPriority w:val="99"/>
    <w:semiHidden/>
    <w:rsid w:val="00207A0D"/>
  </w:style>
  <w:style w:type="numbering" w:customStyle="1" w:styleId="NoList1143">
    <w:name w:val="No List1143"/>
    <w:next w:val="NoList"/>
    <w:uiPriority w:val="99"/>
    <w:semiHidden/>
    <w:unhideWhenUsed/>
    <w:rsid w:val="00207A0D"/>
  </w:style>
  <w:style w:type="numbering" w:customStyle="1" w:styleId="14130">
    <w:name w:val="無清單1413"/>
    <w:next w:val="NoList"/>
    <w:uiPriority w:val="99"/>
    <w:semiHidden/>
    <w:unhideWhenUsed/>
    <w:rsid w:val="00207A0D"/>
  </w:style>
  <w:style w:type="numbering" w:customStyle="1" w:styleId="113130">
    <w:name w:val="無清單11313"/>
    <w:next w:val="NoList"/>
    <w:uiPriority w:val="99"/>
    <w:semiHidden/>
    <w:unhideWhenUsed/>
    <w:rsid w:val="00207A0D"/>
  </w:style>
  <w:style w:type="numbering" w:customStyle="1" w:styleId="NoList423">
    <w:name w:val="No List423"/>
    <w:next w:val="NoList"/>
    <w:uiPriority w:val="99"/>
    <w:semiHidden/>
    <w:unhideWhenUsed/>
    <w:rsid w:val="00207A0D"/>
  </w:style>
  <w:style w:type="numbering" w:customStyle="1" w:styleId="NoList12313">
    <w:name w:val="No List12313"/>
    <w:next w:val="NoList"/>
    <w:uiPriority w:val="99"/>
    <w:semiHidden/>
    <w:unhideWhenUsed/>
    <w:rsid w:val="00207A0D"/>
  </w:style>
  <w:style w:type="numbering" w:customStyle="1" w:styleId="113131">
    <w:name w:val="リストなし11313"/>
    <w:next w:val="NoList"/>
    <w:uiPriority w:val="99"/>
    <w:semiHidden/>
    <w:unhideWhenUsed/>
    <w:rsid w:val="00207A0D"/>
  </w:style>
  <w:style w:type="numbering" w:customStyle="1" w:styleId="113132">
    <w:name w:val="无列表11313"/>
    <w:next w:val="NoList"/>
    <w:semiHidden/>
    <w:rsid w:val="00207A0D"/>
  </w:style>
  <w:style w:type="numbering" w:customStyle="1" w:styleId="NoList21313">
    <w:name w:val="No List21313"/>
    <w:next w:val="NoList"/>
    <w:semiHidden/>
    <w:rsid w:val="00207A0D"/>
  </w:style>
  <w:style w:type="numbering" w:customStyle="1" w:styleId="NoList31313">
    <w:name w:val="No List31313"/>
    <w:next w:val="NoList"/>
    <w:uiPriority w:val="99"/>
    <w:semiHidden/>
    <w:rsid w:val="00207A0D"/>
  </w:style>
  <w:style w:type="numbering" w:customStyle="1" w:styleId="NoList111313">
    <w:name w:val="No List111313"/>
    <w:next w:val="NoList"/>
    <w:uiPriority w:val="99"/>
    <w:semiHidden/>
    <w:unhideWhenUsed/>
    <w:rsid w:val="00207A0D"/>
  </w:style>
  <w:style w:type="numbering" w:customStyle="1" w:styleId="123130">
    <w:name w:val="無清單12313"/>
    <w:next w:val="NoList"/>
    <w:uiPriority w:val="99"/>
    <w:semiHidden/>
    <w:unhideWhenUsed/>
    <w:rsid w:val="00207A0D"/>
  </w:style>
  <w:style w:type="numbering" w:customStyle="1" w:styleId="1113130">
    <w:name w:val="無清單111313"/>
    <w:next w:val="NoList"/>
    <w:uiPriority w:val="99"/>
    <w:semiHidden/>
    <w:unhideWhenUsed/>
    <w:rsid w:val="00207A0D"/>
  </w:style>
  <w:style w:type="numbering" w:customStyle="1" w:styleId="NoList12123">
    <w:name w:val="No List12123"/>
    <w:next w:val="NoList"/>
    <w:uiPriority w:val="99"/>
    <w:semiHidden/>
    <w:unhideWhenUsed/>
    <w:rsid w:val="00207A0D"/>
  </w:style>
  <w:style w:type="numbering" w:customStyle="1" w:styleId="111232">
    <w:name w:val="リストなし11123"/>
    <w:next w:val="NoList"/>
    <w:uiPriority w:val="99"/>
    <w:semiHidden/>
    <w:unhideWhenUsed/>
    <w:rsid w:val="00207A0D"/>
  </w:style>
  <w:style w:type="numbering" w:customStyle="1" w:styleId="111233">
    <w:name w:val="无列表11123"/>
    <w:next w:val="NoList"/>
    <w:semiHidden/>
    <w:rsid w:val="00207A0D"/>
  </w:style>
  <w:style w:type="numbering" w:customStyle="1" w:styleId="NoList21123">
    <w:name w:val="No List21123"/>
    <w:next w:val="NoList"/>
    <w:semiHidden/>
    <w:rsid w:val="00207A0D"/>
  </w:style>
  <w:style w:type="numbering" w:customStyle="1" w:styleId="NoList31123">
    <w:name w:val="No List31123"/>
    <w:next w:val="NoList"/>
    <w:uiPriority w:val="99"/>
    <w:semiHidden/>
    <w:rsid w:val="00207A0D"/>
  </w:style>
  <w:style w:type="numbering" w:customStyle="1" w:styleId="NoList111123">
    <w:name w:val="No List111123"/>
    <w:next w:val="NoList"/>
    <w:uiPriority w:val="99"/>
    <w:semiHidden/>
    <w:unhideWhenUsed/>
    <w:rsid w:val="00207A0D"/>
  </w:style>
  <w:style w:type="numbering" w:customStyle="1" w:styleId="12123">
    <w:name w:val="無清單12123"/>
    <w:next w:val="NoList"/>
    <w:uiPriority w:val="99"/>
    <w:semiHidden/>
    <w:unhideWhenUsed/>
    <w:rsid w:val="00207A0D"/>
  </w:style>
  <w:style w:type="numbering" w:customStyle="1" w:styleId="1111230">
    <w:name w:val="無清單111123"/>
    <w:next w:val="NoList"/>
    <w:uiPriority w:val="99"/>
    <w:semiHidden/>
    <w:unhideWhenUsed/>
    <w:rsid w:val="00207A0D"/>
  </w:style>
  <w:style w:type="numbering" w:customStyle="1" w:styleId="NoList523">
    <w:name w:val="No List523"/>
    <w:next w:val="NoList"/>
    <w:uiPriority w:val="99"/>
    <w:semiHidden/>
    <w:unhideWhenUsed/>
    <w:rsid w:val="00207A0D"/>
  </w:style>
  <w:style w:type="numbering" w:customStyle="1" w:styleId="NoList1323">
    <w:name w:val="No List1323"/>
    <w:next w:val="NoList"/>
    <w:uiPriority w:val="99"/>
    <w:semiHidden/>
    <w:unhideWhenUsed/>
    <w:rsid w:val="00207A0D"/>
  </w:style>
  <w:style w:type="numbering" w:customStyle="1" w:styleId="12232">
    <w:name w:val="リストなし1223"/>
    <w:next w:val="NoList"/>
    <w:uiPriority w:val="99"/>
    <w:semiHidden/>
    <w:unhideWhenUsed/>
    <w:rsid w:val="00207A0D"/>
  </w:style>
  <w:style w:type="numbering" w:customStyle="1" w:styleId="12241">
    <w:name w:val="无列表1224"/>
    <w:next w:val="NoList"/>
    <w:semiHidden/>
    <w:rsid w:val="00207A0D"/>
  </w:style>
  <w:style w:type="numbering" w:customStyle="1" w:styleId="NoList2223">
    <w:name w:val="No List2223"/>
    <w:next w:val="NoList"/>
    <w:semiHidden/>
    <w:rsid w:val="00207A0D"/>
  </w:style>
  <w:style w:type="numbering" w:customStyle="1" w:styleId="NoList3223">
    <w:name w:val="No List3223"/>
    <w:next w:val="NoList"/>
    <w:uiPriority w:val="99"/>
    <w:semiHidden/>
    <w:rsid w:val="00207A0D"/>
  </w:style>
  <w:style w:type="numbering" w:customStyle="1" w:styleId="NoList11223">
    <w:name w:val="No List11223"/>
    <w:next w:val="NoList"/>
    <w:uiPriority w:val="99"/>
    <w:semiHidden/>
    <w:unhideWhenUsed/>
    <w:rsid w:val="00207A0D"/>
  </w:style>
  <w:style w:type="numbering" w:customStyle="1" w:styleId="13230">
    <w:name w:val="無清單1323"/>
    <w:next w:val="NoList"/>
    <w:uiPriority w:val="99"/>
    <w:semiHidden/>
    <w:unhideWhenUsed/>
    <w:rsid w:val="00207A0D"/>
  </w:style>
  <w:style w:type="numbering" w:customStyle="1" w:styleId="11223">
    <w:name w:val="無清單11223"/>
    <w:next w:val="NoList"/>
    <w:uiPriority w:val="99"/>
    <w:semiHidden/>
    <w:unhideWhenUsed/>
    <w:rsid w:val="00207A0D"/>
  </w:style>
  <w:style w:type="numbering" w:customStyle="1" w:styleId="2123">
    <w:name w:val="无列表2123"/>
    <w:next w:val="NoList"/>
    <w:uiPriority w:val="99"/>
    <w:semiHidden/>
    <w:unhideWhenUsed/>
    <w:rsid w:val="00207A0D"/>
  </w:style>
  <w:style w:type="numbering" w:customStyle="1" w:styleId="NoList111223">
    <w:name w:val="No List111223"/>
    <w:next w:val="NoList"/>
    <w:uiPriority w:val="99"/>
    <w:semiHidden/>
    <w:unhideWhenUsed/>
    <w:rsid w:val="00207A0D"/>
  </w:style>
  <w:style w:type="numbering" w:customStyle="1" w:styleId="NoList73">
    <w:name w:val="No List73"/>
    <w:next w:val="NoList"/>
    <w:uiPriority w:val="99"/>
    <w:semiHidden/>
    <w:unhideWhenUsed/>
    <w:rsid w:val="00207A0D"/>
  </w:style>
  <w:style w:type="numbering" w:customStyle="1" w:styleId="NoList153">
    <w:name w:val="No List153"/>
    <w:next w:val="NoList"/>
    <w:uiPriority w:val="99"/>
    <w:semiHidden/>
    <w:unhideWhenUsed/>
    <w:rsid w:val="00207A0D"/>
  </w:style>
  <w:style w:type="numbering" w:customStyle="1" w:styleId="1432">
    <w:name w:val="リストなし143"/>
    <w:next w:val="NoList"/>
    <w:uiPriority w:val="99"/>
    <w:semiHidden/>
    <w:unhideWhenUsed/>
    <w:rsid w:val="00207A0D"/>
  </w:style>
  <w:style w:type="numbering" w:customStyle="1" w:styleId="1433">
    <w:name w:val="无列表143"/>
    <w:next w:val="NoList"/>
    <w:semiHidden/>
    <w:rsid w:val="00207A0D"/>
  </w:style>
  <w:style w:type="numbering" w:customStyle="1" w:styleId="NoList243">
    <w:name w:val="No List243"/>
    <w:next w:val="NoList"/>
    <w:semiHidden/>
    <w:rsid w:val="00207A0D"/>
  </w:style>
  <w:style w:type="numbering" w:customStyle="1" w:styleId="NoList343">
    <w:name w:val="No List343"/>
    <w:next w:val="NoList"/>
    <w:uiPriority w:val="99"/>
    <w:semiHidden/>
    <w:rsid w:val="00207A0D"/>
  </w:style>
  <w:style w:type="numbering" w:customStyle="1" w:styleId="NoList1153">
    <w:name w:val="No List1153"/>
    <w:next w:val="NoList"/>
    <w:uiPriority w:val="99"/>
    <w:semiHidden/>
    <w:unhideWhenUsed/>
    <w:rsid w:val="00207A0D"/>
  </w:style>
  <w:style w:type="numbering" w:customStyle="1" w:styleId="1531">
    <w:name w:val="無清單153"/>
    <w:next w:val="NoList"/>
    <w:uiPriority w:val="99"/>
    <w:semiHidden/>
    <w:unhideWhenUsed/>
    <w:rsid w:val="00207A0D"/>
  </w:style>
  <w:style w:type="numbering" w:customStyle="1" w:styleId="11430">
    <w:name w:val="無清單1143"/>
    <w:next w:val="NoList"/>
    <w:uiPriority w:val="99"/>
    <w:semiHidden/>
    <w:unhideWhenUsed/>
    <w:rsid w:val="00207A0D"/>
  </w:style>
  <w:style w:type="numbering" w:customStyle="1" w:styleId="NoList433">
    <w:name w:val="No List433"/>
    <w:next w:val="NoList"/>
    <w:uiPriority w:val="99"/>
    <w:semiHidden/>
    <w:unhideWhenUsed/>
    <w:rsid w:val="00207A0D"/>
  </w:style>
  <w:style w:type="numbering" w:customStyle="1" w:styleId="NoList1243">
    <w:name w:val="No List1243"/>
    <w:next w:val="NoList"/>
    <w:uiPriority w:val="99"/>
    <w:semiHidden/>
    <w:unhideWhenUsed/>
    <w:rsid w:val="00207A0D"/>
  </w:style>
  <w:style w:type="numbering" w:customStyle="1" w:styleId="11431">
    <w:name w:val="リストなし1143"/>
    <w:next w:val="NoList"/>
    <w:uiPriority w:val="99"/>
    <w:semiHidden/>
    <w:unhideWhenUsed/>
    <w:rsid w:val="00207A0D"/>
  </w:style>
  <w:style w:type="numbering" w:customStyle="1" w:styleId="11432">
    <w:name w:val="无列表1143"/>
    <w:next w:val="NoList"/>
    <w:semiHidden/>
    <w:rsid w:val="00207A0D"/>
  </w:style>
  <w:style w:type="numbering" w:customStyle="1" w:styleId="NoList2143">
    <w:name w:val="No List2143"/>
    <w:next w:val="NoList"/>
    <w:semiHidden/>
    <w:rsid w:val="00207A0D"/>
  </w:style>
  <w:style w:type="numbering" w:customStyle="1" w:styleId="NoList3143">
    <w:name w:val="No List3143"/>
    <w:next w:val="NoList"/>
    <w:uiPriority w:val="99"/>
    <w:semiHidden/>
    <w:rsid w:val="00207A0D"/>
  </w:style>
  <w:style w:type="numbering" w:customStyle="1" w:styleId="NoList11143">
    <w:name w:val="No List11143"/>
    <w:next w:val="NoList"/>
    <w:uiPriority w:val="99"/>
    <w:semiHidden/>
    <w:unhideWhenUsed/>
    <w:rsid w:val="00207A0D"/>
  </w:style>
  <w:style w:type="numbering" w:customStyle="1" w:styleId="12430">
    <w:name w:val="無清單1243"/>
    <w:next w:val="NoList"/>
    <w:uiPriority w:val="99"/>
    <w:semiHidden/>
    <w:unhideWhenUsed/>
    <w:rsid w:val="00207A0D"/>
  </w:style>
  <w:style w:type="numbering" w:customStyle="1" w:styleId="11143">
    <w:name w:val="無清單11143"/>
    <w:next w:val="NoList"/>
    <w:uiPriority w:val="99"/>
    <w:semiHidden/>
    <w:unhideWhenUsed/>
    <w:rsid w:val="00207A0D"/>
  </w:style>
  <w:style w:type="numbering" w:customStyle="1" w:styleId="233">
    <w:name w:val="无列表233"/>
    <w:next w:val="NoList"/>
    <w:uiPriority w:val="99"/>
    <w:semiHidden/>
    <w:unhideWhenUsed/>
    <w:rsid w:val="00207A0D"/>
  </w:style>
  <w:style w:type="numbering" w:customStyle="1" w:styleId="NoList12133">
    <w:name w:val="No List12133"/>
    <w:next w:val="NoList"/>
    <w:uiPriority w:val="99"/>
    <w:semiHidden/>
    <w:unhideWhenUsed/>
    <w:rsid w:val="00207A0D"/>
  </w:style>
  <w:style w:type="numbering" w:customStyle="1" w:styleId="111331">
    <w:name w:val="リストなし11133"/>
    <w:next w:val="NoList"/>
    <w:uiPriority w:val="99"/>
    <w:semiHidden/>
    <w:unhideWhenUsed/>
    <w:rsid w:val="00207A0D"/>
  </w:style>
  <w:style w:type="numbering" w:customStyle="1" w:styleId="111332">
    <w:name w:val="无列表11133"/>
    <w:next w:val="NoList"/>
    <w:semiHidden/>
    <w:rsid w:val="00207A0D"/>
  </w:style>
  <w:style w:type="numbering" w:customStyle="1" w:styleId="NoList21133">
    <w:name w:val="No List21133"/>
    <w:next w:val="NoList"/>
    <w:semiHidden/>
    <w:rsid w:val="00207A0D"/>
  </w:style>
  <w:style w:type="numbering" w:customStyle="1" w:styleId="NoList31133">
    <w:name w:val="No List31133"/>
    <w:next w:val="NoList"/>
    <w:uiPriority w:val="99"/>
    <w:semiHidden/>
    <w:rsid w:val="00207A0D"/>
  </w:style>
  <w:style w:type="numbering" w:customStyle="1" w:styleId="NoList111133">
    <w:name w:val="No List111133"/>
    <w:next w:val="NoList"/>
    <w:uiPriority w:val="99"/>
    <w:semiHidden/>
    <w:unhideWhenUsed/>
    <w:rsid w:val="00207A0D"/>
  </w:style>
  <w:style w:type="numbering" w:customStyle="1" w:styleId="121330">
    <w:name w:val="無清單12133"/>
    <w:next w:val="NoList"/>
    <w:uiPriority w:val="99"/>
    <w:semiHidden/>
    <w:unhideWhenUsed/>
    <w:rsid w:val="00207A0D"/>
  </w:style>
  <w:style w:type="numbering" w:customStyle="1" w:styleId="1111330">
    <w:name w:val="無清單111133"/>
    <w:next w:val="NoList"/>
    <w:uiPriority w:val="99"/>
    <w:semiHidden/>
    <w:unhideWhenUsed/>
    <w:rsid w:val="00207A0D"/>
  </w:style>
  <w:style w:type="numbering" w:customStyle="1" w:styleId="NoList533">
    <w:name w:val="No List533"/>
    <w:next w:val="NoList"/>
    <w:uiPriority w:val="99"/>
    <w:semiHidden/>
    <w:unhideWhenUsed/>
    <w:rsid w:val="00207A0D"/>
  </w:style>
  <w:style w:type="numbering" w:customStyle="1" w:styleId="NoList1333">
    <w:name w:val="No List1333"/>
    <w:next w:val="NoList"/>
    <w:uiPriority w:val="99"/>
    <w:semiHidden/>
    <w:unhideWhenUsed/>
    <w:rsid w:val="00207A0D"/>
  </w:style>
  <w:style w:type="numbering" w:customStyle="1" w:styleId="12331">
    <w:name w:val="リストなし1233"/>
    <w:next w:val="NoList"/>
    <w:uiPriority w:val="99"/>
    <w:semiHidden/>
    <w:unhideWhenUsed/>
    <w:rsid w:val="00207A0D"/>
  </w:style>
  <w:style w:type="numbering" w:customStyle="1" w:styleId="12332">
    <w:name w:val="无列表1233"/>
    <w:next w:val="NoList"/>
    <w:semiHidden/>
    <w:rsid w:val="00207A0D"/>
  </w:style>
  <w:style w:type="numbering" w:customStyle="1" w:styleId="NoList2233">
    <w:name w:val="No List2233"/>
    <w:next w:val="NoList"/>
    <w:semiHidden/>
    <w:rsid w:val="00207A0D"/>
  </w:style>
  <w:style w:type="numbering" w:customStyle="1" w:styleId="NoList3233">
    <w:name w:val="No List3233"/>
    <w:next w:val="NoList"/>
    <w:uiPriority w:val="99"/>
    <w:semiHidden/>
    <w:rsid w:val="00207A0D"/>
  </w:style>
  <w:style w:type="numbering" w:customStyle="1" w:styleId="NoList11233">
    <w:name w:val="No List11233"/>
    <w:next w:val="NoList"/>
    <w:uiPriority w:val="99"/>
    <w:semiHidden/>
    <w:unhideWhenUsed/>
    <w:rsid w:val="00207A0D"/>
  </w:style>
  <w:style w:type="numbering" w:customStyle="1" w:styleId="13330">
    <w:name w:val="無清單1333"/>
    <w:next w:val="NoList"/>
    <w:uiPriority w:val="99"/>
    <w:semiHidden/>
    <w:unhideWhenUsed/>
    <w:rsid w:val="00207A0D"/>
  </w:style>
  <w:style w:type="numbering" w:customStyle="1" w:styleId="11233">
    <w:name w:val="無清單11233"/>
    <w:next w:val="NoList"/>
    <w:uiPriority w:val="99"/>
    <w:semiHidden/>
    <w:unhideWhenUsed/>
    <w:rsid w:val="00207A0D"/>
  </w:style>
  <w:style w:type="numbering" w:customStyle="1" w:styleId="2133">
    <w:name w:val="无列表2133"/>
    <w:next w:val="NoList"/>
    <w:uiPriority w:val="99"/>
    <w:semiHidden/>
    <w:unhideWhenUsed/>
    <w:rsid w:val="00207A0D"/>
  </w:style>
  <w:style w:type="numbering" w:customStyle="1" w:styleId="NoList12223">
    <w:name w:val="No List12223"/>
    <w:next w:val="NoList"/>
    <w:uiPriority w:val="99"/>
    <w:semiHidden/>
    <w:unhideWhenUsed/>
    <w:rsid w:val="00207A0D"/>
  </w:style>
  <w:style w:type="numbering" w:customStyle="1" w:styleId="112230">
    <w:name w:val="リストなし11223"/>
    <w:next w:val="NoList"/>
    <w:uiPriority w:val="99"/>
    <w:semiHidden/>
    <w:unhideWhenUsed/>
    <w:rsid w:val="00207A0D"/>
  </w:style>
  <w:style w:type="numbering" w:customStyle="1" w:styleId="112231">
    <w:name w:val="无列表11223"/>
    <w:next w:val="NoList"/>
    <w:semiHidden/>
    <w:rsid w:val="00207A0D"/>
  </w:style>
  <w:style w:type="numbering" w:customStyle="1" w:styleId="NoList21223">
    <w:name w:val="No List21223"/>
    <w:next w:val="NoList"/>
    <w:semiHidden/>
    <w:rsid w:val="00207A0D"/>
  </w:style>
  <w:style w:type="numbering" w:customStyle="1" w:styleId="NoList31223">
    <w:name w:val="No List31223"/>
    <w:next w:val="NoList"/>
    <w:uiPriority w:val="99"/>
    <w:semiHidden/>
    <w:rsid w:val="00207A0D"/>
  </w:style>
  <w:style w:type="numbering" w:customStyle="1" w:styleId="NoList111233">
    <w:name w:val="No List111233"/>
    <w:next w:val="NoList"/>
    <w:uiPriority w:val="99"/>
    <w:semiHidden/>
    <w:unhideWhenUsed/>
    <w:rsid w:val="00207A0D"/>
  </w:style>
  <w:style w:type="numbering" w:customStyle="1" w:styleId="122230">
    <w:name w:val="無清單12223"/>
    <w:next w:val="NoList"/>
    <w:uiPriority w:val="99"/>
    <w:semiHidden/>
    <w:unhideWhenUsed/>
    <w:rsid w:val="00207A0D"/>
  </w:style>
  <w:style w:type="numbering" w:customStyle="1" w:styleId="1112230">
    <w:name w:val="無清單111223"/>
    <w:next w:val="NoList"/>
    <w:uiPriority w:val="99"/>
    <w:semiHidden/>
    <w:unhideWhenUsed/>
    <w:rsid w:val="00207A0D"/>
  </w:style>
  <w:style w:type="numbering" w:customStyle="1" w:styleId="NoList82">
    <w:name w:val="No List82"/>
    <w:next w:val="NoList"/>
    <w:uiPriority w:val="99"/>
    <w:semiHidden/>
    <w:unhideWhenUsed/>
    <w:rsid w:val="00207A0D"/>
  </w:style>
  <w:style w:type="numbering" w:customStyle="1" w:styleId="NoList162">
    <w:name w:val="No List162"/>
    <w:next w:val="NoList"/>
    <w:uiPriority w:val="99"/>
    <w:semiHidden/>
    <w:unhideWhenUsed/>
    <w:rsid w:val="00207A0D"/>
  </w:style>
  <w:style w:type="numbering" w:customStyle="1" w:styleId="1521">
    <w:name w:val="リストなし152"/>
    <w:next w:val="NoList"/>
    <w:uiPriority w:val="99"/>
    <w:semiHidden/>
    <w:unhideWhenUsed/>
    <w:rsid w:val="00207A0D"/>
  </w:style>
  <w:style w:type="numbering" w:customStyle="1" w:styleId="1522">
    <w:name w:val="无列表152"/>
    <w:next w:val="NoList"/>
    <w:semiHidden/>
    <w:rsid w:val="00207A0D"/>
  </w:style>
  <w:style w:type="numbering" w:customStyle="1" w:styleId="NoList252">
    <w:name w:val="No List252"/>
    <w:next w:val="NoList"/>
    <w:semiHidden/>
    <w:rsid w:val="00207A0D"/>
  </w:style>
  <w:style w:type="numbering" w:customStyle="1" w:styleId="NoList352">
    <w:name w:val="No List352"/>
    <w:next w:val="NoList"/>
    <w:uiPriority w:val="99"/>
    <w:semiHidden/>
    <w:rsid w:val="00207A0D"/>
  </w:style>
  <w:style w:type="numbering" w:customStyle="1" w:styleId="NoList1162">
    <w:name w:val="No List1162"/>
    <w:next w:val="NoList"/>
    <w:uiPriority w:val="99"/>
    <w:semiHidden/>
    <w:unhideWhenUsed/>
    <w:rsid w:val="00207A0D"/>
  </w:style>
  <w:style w:type="numbering" w:customStyle="1" w:styleId="1620">
    <w:name w:val="無清單162"/>
    <w:next w:val="NoList"/>
    <w:uiPriority w:val="99"/>
    <w:semiHidden/>
    <w:unhideWhenUsed/>
    <w:rsid w:val="00207A0D"/>
  </w:style>
  <w:style w:type="numbering" w:customStyle="1" w:styleId="11520">
    <w:name w:val="無清單1152"/>
    <w:next w:val="NoList"/>
    <w:uiPriority w:val="99"/>
    <w:semiHidden/>
    <w:unhideWhenUsed/>
    <w:rsid w:val="00207A0D"/>
  </w:style>
  <w:style w:type="numbering" w:customStyle="1" w:styleId="NoList442">
    <w:name w:val="No List442"/>
    <w:next w:val="NoList"/>
    <w:uiPriority w:val="99"/>
    <w:semiHidden/>
    <w:unhideWhenUsed/>
    <w:rsid w:val="00207A0D"/>
  </w:style>
  <w:style w:type="numbering" w:customStyle="1" w:styleId="NoList1252">
    <w:name w:val="No List1252"/>
    <w:next w:val="NoList"/>
    <w:uiPriority w:val="99"/>
    <w:semiHidden/>
    <w:unhideWhenUsed/>
    <w:rsid w:val="00207A0D"/>
  </w:style>
  <w:style w:type="numbering" w:customStyle="1" w:styleId="11521">
    <w:name w:val="リストなし1152"/>
    <w:next w:val="NoList"/>
    <w:uiPriority w:val="99"/>
    <w:semiHidden/>
    <w:unhideWhenUsed/>
    <w:rsid w:val="00207A0D"/>
  </w:style>
  <w:style w:type="numbering" w:customStyle="1" w:styleId="11522">
    <w:name w:val="无列表1152"/>
    <w:next w:val="NoList"/>
    <w:semiHidden/>
    <w:rsid w:val="00207A0D"/>
  </w:style>
  <w:style w:type="numbering" w:customStyle="1" w:styleId="NoList2152">
    <w:name w:val="No List2152"/>
    <w:next w:val="NoList"/>
    <w:semiHidden/>
    <w:rsid w:val="00207A0D"/>
  </w:style>
  <w:style w:type="numbering" w:customStyle="1" w:styleId="NoList3152">
    <w:name w:val="No List3152"/>
    <w:next w:val="NoList"/>
    <w:uiPriority w:val="99"/>
    <w:semiHidden/>
    <w:rsid w:val="00207A0D"/>
  </w:style>
  <w:style w:type="numbering" w:customStyle="1" w:styleId="NoList11152">
    <w:name w:val="No List11152"/>
    <w:next w:val="NoList"/>
    <w:uiPriority w:val="99"/>
    <w:semiHidden/>
    <w:unhideWhenUsed/>
    <w:rsid w:val="00207A0D"/>
  </w:style>
  <w:style w:type="numbering" w:customStyle="1" w:styleId="12520">
    <w:name w:val="無清單1252"/>
    <w:next w:val="NoList"/>
    <w:uiPriority w:val="99"/>
    <w:semiHidden/>
    <w:unhideWhenUsed/>
    <w:rsid w:val="00207A0D"/>
  </w:style>
  <w:style w:type="numbering" w:customStyle="1" w:styleId="111520">
    <w:name w:val="無清單11152"/>
    <w:next w:val="NoList"/>
    <w:uiPriority w:val="99"/>
    <w:semiHidden/>
    <w:unhideWhenUsed/>
    <w:rsid w:val="00207A0D"/>
  </w:style>
  <w:style w:type="numbering" w:customStyle="1" w:styleId="242">
    <w:name w:val="无列表242"/>
    <w:next w:val="NoList"/>
    <w:uiPriority w:val="99"/>
    <w:semiHidden/>
    <w:unhideWhenUsed/>
    <w:rsid w:val="00207A0D"/>
  </w:style>
  <w:style w:type="numbering" w:customStyle="1" w:styleId="NoList12142">
    <w:name w:val="No List12142"/>
    <w:next w:val="NoList"/>
    <w:uiPriority w:val="99"/>
    <w:semiHidden/>
    <w:unhideWhenUsed/>
    <w:rsid w:val="00207A0D"/>
  </w:style>
  <w:style w:type="numbering" w:customStyle="1" w:styleId="111421">
    <w:name w:val="リストなし11142"/>
    <w:next w:val="NoList"/>
    <w:uiPriority w:val="99"/>
    <w:semiHidden/>
    <w:unhideWhenUsed/>
    <w:rsid w:val="00207A0D"/>
  </w:style>
  <w:style w:type="numbering" w:customStyle="1" w:styleId="111422">
    <w:name w:val="无列表11142"/>
    <w:next w:val="NoList"/>
    <w:semiHidden/>
    <w:rsid w:val="00207A0D"/>
  </w:style>
  <w:style w:type="numbering" w:customStyle="1" w:styleId="NoList21142">
    <w:name w:val="No List21142"/>
    <w:next w:val="NoList"/>
    <w:semiHidden/>
    <w:rsid w:val="00207A0D"/>
  </w:style>
  <w:style w:type="numbering" w:customStyle="1" w:styleId="NoList31142">
    <w:name w:val="No List31142"/>
    <w:next w:val="NoList"/>
    <w:uiPriority w:val="99"/>
    <w:semiHidden/>
    <w:rsid w:val="00207A0D"/>
  </w:style>
  <w:style w:type="numbering" w:customStyle="1" w:styleId="NoList111142">
    <w:name w:val="No List111142"/>
    <w:next w:val="NoList"/>
    <w:uiPriority w:val="99"/>
    <w:semiHidden/>
    <w:unhideWhenUsed/>
    <w:rsid w:val="00207A0D"/>
  </w:style>
  <w:style w:type="numbering" w:customStyle="1" w:styleId="121420">
    <w:name w:val="無清單12142"/>
    <w:next w:val="NoList"/>
    <w:uiPriority w:val="99"/>
    <w:semiHidden/>
    <w:unhideWhenUsed/>
    <w:rsid w:val="00207A0D"/>
  </w:style>
  <w:style w:type="numbering" w:customStyle="1" w:styleId="1111420">
    <w:name w:val="無清單111142"/>
    <w:next w:val="NoList"/>
    <w:uiPriority w:val="99"/>
    <w:semiHidden/>
    <w:unhideWhenUsed/>
    <w:rsid w:val="00207A0D"/>
  </w:style>
  <w:style w:type="numbering" w:customStyle="1" w:styleId="NoList542">
    <w:name w:val="No List542"/>
    <w:next w:val="NoList"/>
    <w:uiPriority w:val="99"/>
    <w:semiHidden/>
    <w:unhideWhenUsed/>
    <w:rsid w:val="00207A0D"/>
  </w:style>
  <w:style w:type="numbering" w:customStyle="1" w:styleId="NoList1342">
    <w:name w:val="No List1342"/>
    <w:next w:val="NoList"/>
    <w:uiPriority w:val="99"/>
    <w:semiHidden/>
    <w:unhideWhenUsed/>
    <w:rsid w:val="00207A0D"/>
  </w:style>
  <w:style w:type="numbering" w:customStyle="1" w:styleId="12421">
    <w:name w:val="リストなし1242"/>
    <w:next w:val="NoList"/>
    <w:uiPriority w:val="99"/>
    <w:semiHidden/>
    <w:unhideWhenUsed/>
    <w:rsid w:val="00207A0D"/>
  </w:style>
  <w:style w:type="numbering" w:customStyle="1" w:styleId="12422">
    <w:name w:val="无列表1242"/>
    <w:next w:val="NoList"/>
    <w:semiHidden/>
    <w:rsid w:val="00207A0D"/>
  </w:style>
  <w:style w:type="numbering" w:customStyle="1" w:styleId="NoList2242">
    <w:name w:val="No List2242"/>
    <w:next w:val="NoList"/>
    <w:semiHidden/>
    <w:rsid w:val="00207A0D"/>
  </w:style>
  <w:style w:type="numbering" w:customStyle="1" w:styleId="NoList3242">
    <w:name w:val="No List3242"/>
    <w:next w:val="NoList"/>
    <w:uiPriority w:val="99"/>
    <w:semiHidden/>
    <w:rsid w:val="00207A0D"/>
  </w:style>
  <w:style w:type="numbering" w:customStyle="1" w:styleId="NoList11242">
    <w:name w:val="No List11242"/>
    <w:next w:val="NoList"/>
    <w:uiPriority w:val="99"/>
    <w:semiHidden/>
    <w:unhideWhenUsed/>
    <w:rsid w:val="00207A0D"/>
  </w:style>
  <w:style w:type="numbering" w:customStyle="1" w:styleId="13420">
    <w:name w:val="無清單1342"/>
    <w:next w:val="NoList"/>
    <w:uiPriority w:val="99"/>
    <w:semiHidden/>
    <w:unhideWhenUsed/>
    <w:rsid w:val="00207A0D"/>
  </w:style>
  <w:style w:type="numbering" w:customStyle="1" w:styleId="112420">
    <w:name w:val="無清單11242"/>
    <w:next w:val="NoList"/>
    <w:uiPriority w:val="99"/>
    <w:semiHidden/>
    <w:unhideWhenUsed/>
    <w:rsid w:val="00207A0D"/>
  </w:style>
  <w:style w:type="numbering" w:customStyle="1" w:styleId="2142">
    <w:name w:val="无列表2142"/>
    <w:next w:val="NoList"/>
    <w:uiPriority w:val="99"/>
    <w:semiHidden/>
    <w:unhideWhenUsed/>
    <w:rsid w:val="00207A0D"/>
  </w:style>
  <w:style w:type="numbering" w:customStyle="1" w:styleId="NoList12232">
    <w:name w:val="No List12232"/>
    <w:next w:val="NoList"/>
    <w:uiPriority w:val="99"/>
    <w:semiHidden/>
    <w:unhideWhenUsed/>
    <w:rsid w:val="00207A0D"/>
  </w:style>
  <w:style w:type="numbering" w:customStyle="1" w:styleId="112321">
    <w:name w:val="リストなし11232"/>
    <w:next w:val="NoList"/>
    <w:uiPriority w:val="99"/>
    <w:semiHidden/>
    <w:unhideWhenUsed/>
    <w:rsid w:val="00207A0D"/>
  </w:style>
  <w:style w:type="numbering" w:customStyle="1" w:styleId="112322">
    <w:name w:val="无列表11232"/>
    <w:next w:val="NoList"/>
    <w:semiHidden/>
    <w:rsid w:val="00207A0D"/>
  </w:style>
  <w:style w:type="numbering" w:customStyle="1" w:styleId="NoList21232">
    <w:name w:val="No List21232"/>
    <w:next w:val="NoList"/>
    <w:semiHidden/>
    <w:rsid w:val="00207A0D"/>
  </w:style>
  <w:style w:type="numbering" w:customStyle="1" w:styleId="NoList31232">
    <w:name w:val="No List31232"/>
    <w:next w:val="NoList"/>
    <w:uiPriority w:val="99"/>
    <w:semiHidden/>
    <w:rsid w:val="00207A0D"/>
  </w:style>
  <w:style w:type="numbering" w:customStyle="1" w:styleId="NoList111242">
    <w:name w:val="No List111242"/>
    <w:next w:val="NoList"/>
    <w:uiPriority w:val="99"/>
    <w:semiHidden/>
    <w:unhideWhenUsed/>
    <w:rsid w:val="00207A0D"/>
  </w:style>
  <w:style w:type="numbering" w:customStyle="1" w:styleId="122320">
    <w:name w:val="無清單12232"/>
    <w:next w:val="NoList"/>
    <w:uiPriority w:val="99"/>
    <w:semiHidden/>
    <w:unhideWhenUsed/>
    <w:rsid w:val="00207A0D"/>
  </w:style>
  <w:style w:type="numbering" w:customStyle="1" w:styleId="1112320">
    <w:name w:val="無清單111232"/>
    <w:next w:val="NoList"/>
    <w:uiPriority w:val="99"/>
    <w:semiHidden/>
    <w:unhideWhenUsed/>
    <w:rsid w:val="00207A0D"/>
  </w:style>
  <w:style w:type="numbering" w:customStyle="1" w:styleId="NoList621">
    <w:name w:val="No List621"/>
    <w:next w:val="NoList"/>
    <w:uiPriority w:val="99"/>
    <w:semiHidden/>
    <w:unhideWhenUsed/>
    <w:rsid w:val="00207A0D"/>
  </w:style>
  <w:style w:type="numbering" w:customStyle="1" w:styleId="NoList1421">
    <w:name w:val="No List1421"/>
    <w:next w:val="NoList"/>
    <w:uiPriority w:val="99"/>
    <w:semiHidden/>
    <w:unhideWhenUsed/>
    <w:rsid w:val="00207A0D"/>
  </w:style>
  <w:style w:type="numbering" w:customStyle="1" w:styleId="13212">
    <w:name w:val="リストなし1321"/>
    <w:next w:val="NoList"/>
    <w:uiPriority w:val="99"/>
    <w:semiHidden/>
    <w:unhideWhenUsed/>
    <w:rsid w:val="00207A0D"/>
  </w:style>
  <w:style w:type="numbering" w:customStyle="1" w:styleId="13221">
    <w:name w:val="无列表1322"/>
    <w:next w:val="NoList"/>
    <w:semiHidden/>
    <w:rsid w:val="00207A0D"/>
  </w:style>
  <w:style w:type="numbering" w:customStyle="1" w:styleId="NoList2321">
    <w:name w:val="No List2321"/>
    <w:next w:val="NoList"/>
    <w:semiHidden/>
    <w:rsid w:val="00207A0D"/>
  </w:style>
  <w:style w:type="numbering" w:customStyle="1" w:styleId="NoList3321">
    <w:name w:val="No List3321"/>
    <w:next w:val="NoList"/>
    <w:uiPriority w:val="99"/>
    <w:semiHidden/>
    <w:rsid w:val="00207A0D"/>
  </w:style>
  <w:style w:type="numbering" w:customStyle="1" w:styleId="NoList11322">
    <w:name w:val="No List11322"/>
    <w:next w:val="NoList"/>
    <w:uiPriority w:val="99"/>
    <w:semiHidden/>
    <w:unhideWhenUsed/>
    <w:rsid w:val="00207A0D"/>
  </w:style>
  <w:style w:type="numbering" w:customStyle="1" w:styleId="14210">
    <w:name w:val="無清單1421"/>
    <w:next w:val="NoList"/>
    <w:uiPriority w:val="99"/>
    <w:semiHidden/>
    <w:unhideWhenUsed/>
    <w:rsid w:val="00207A0D"/>
  </w:style>
  <w:style w:type="numbering" w:customStyle="1" w:styleId="113210">
    <w:name w:val="無清單11321"/>
    <w:next w:val="NoList"/>
    <w:uiPriority w:val="99"/>
    <w:semiHidden/>
    <w:unhideWhenUsed/>
    <w:rsid w:val="00207A0D"/>
  </w:style>
  <w:style w:type="numbering" w:customStyle="1" w:styleId="2222">
    <w:name w:val="无列表2222"/>
    <w:next w:val="NoList"/>
    <w:uiPriority w:val="99"/>
    <w:semiHidden/>
    <w:unhideWhenUsed/>
    <w:rsid w:val="00207A0D"/>
  </w:style>
  <w:style w:type="numbering" w:customStyle="1" w:styleId="NoList12321">
    <w:name w:val="No List12321"/>
    <w:next w:val="NoList"/>
    <w:uiPriority w:val="99"/>
    <w:semiHidden/>
    <w:unhideWhenUsed/>
    <w:rsid w:val="00207A0D"/>
  </w:style>
  <w:style w:type="numbering" w:customStyle="1" w:styleId="113211">
    <w:name w:val="リストなし11321"/>
    <w:next w:val="NoList"/>
    <w:uiPriority w:val="99"/>
    <w:semiHidden/>
    <w:unhideWhenUsed/>
    <w:rsid w:val="00207A0D"/>
  </w:style>
  <w:style w:type="numbering" w:customStyle="1" w:styleId="113212">
    <w:name w:val="无列表11321"/>
    <w:next w:val="NoList"/>
    <w:semiHidden/>
    <w:rsid w:val="00207A0D"/>
  </w:style>
  <w:style w:type="numbering" w:customStyle="1" w:styleId="NoList21321">
    <w:name w:val="No List21321"/>
    <w:next w:val="NoList"/>
    <w:semiHidden/>
    <w:rsid w:val="00207A0D"/>
  </w:style>
  <w:style w:type="numbering" w:customStyle="1" w:styleId="NoList31321">
    <w:name w:val="No List31321"/>
    <w:next w:val="NoList"/>
    <w:uiPriority w:val="99"/>
    <w:semiHidden/>
    <w:rsid w:val="00207A0D"/>
  </w:style>
  <w:style w:type="numbering" w:customStyle="1" w:styleId="NoList111321">
    <w:name w:val="No List111321"/>
    <w:next w:val="NoList"/>
    <w:uiPriority w:val="99"/>
    <w:semiHidden/>
    <w:unhideWhenUsed/>
    <w:rsid w:val="00207A0D"/>
  </w:style>
  <w:style w:type="numbering" w:customStyle="1" w:styleId="123210">
    <w:name w:val="無清單12321"/>
    <w:next w:val="NoList"/>
    <w:uiPriority w:val="99"/>
    <w:semiHidden/>
    <w:unhideWhenUsed/>
    <w:rsid w:val="00207A0D"/>
  </w:style>
  <w:style w:type="numbering" w:customStyle="1" w:styleId="1113210">
    <w:name w:val="無清單111321"/>
    <w:next w:val="NoList"/>
    <w:uiPriority w:val="99"/>
    <w:semiHidden/>
    <w:unhideWhenUsed/>
    <w:rsid w:val="00207A0D"/>
  </w:style>
  <w:style w:type="numbering" w:customStyle="1" w:styleId="NoList4122">
    <w:name w:val="No List4122"/>
    <w:next w:val="NoList"/>
    <w:uiPriority w:val="99"/>
    <w:semiHidden/>
    <w:unhideWhenUsed/>
    <w:rsid w:val="00207A0D"/>
  </w:style>
  <w:style w:type="numbering" w:customStyle="1" w:styleId="NoList121122">
    <w:name w:val="No List121122"/>
    <w:next w:val="NoList"/>
    <w:uiPriority w:val="99"/>
    <w:semiHidden/>
    <w:unhideWhenUsed/>
    <w:rsid w:val="00207A0D"/>
  </w:style>
  <w:style w:type="numbering" w:customStyle="1" w:styleId="1111221">
    <w:name w:val="リストなし111122"/>
    <w:next w:val="NoList"/>
    <w:uiPriority w:val="99"/>
    <w:semiHidden/>
    <w:unhideWhenUsed/>
    <w:rsid w:val="00207A0D"/>
  </w:style>
  <w:style w:type="numbering" w:customStyle="1" w:styleId="1111222">
    <w:name w:val="无列表111122"/>
    <w:next w:val="NoList"/>
    <w:semiHidden/>
    <w:rsid w:val="00207A0D"/>
  </w:style>
  <w:style w:type="numbering" w:customStyle="1" w:styleId="NoList211122">
    <w:name w:val="No List211122"/>
    <w:next w:val="NoList"/>
    <w:semiHidden/>
    <w:rsid w:val="00207A0D"/>
  </w:style>
  <w:style w:type="numbering" w:customStyle="1" w:styleId="NoList311122">
    <w:name w:val="No List311122"/>
    <w:next w:val="NoList"/>
    <w:uiPriority w:val="99"/>
    <w:semiHidden/>
    <w:rsid w:val="00207A0D"/>
  </w:style>
  <w:style w:type="numbering" w:customStyle="1" w:styleId="NoList1111122">
    <w:name w:val="No List1111122"/>
    <w:next w:val="NoList"/>
    <w:uiPriority w:val="99"/>
    <w:semiHidden/>
    <w:unhideWhenUsed/>
    <w:rsid w:val="00207A0D"/>
  </w:style>
  <w:style w:type="numbering" w:customStyle="1" w:styleId="1211220">
    <w:name w:val="無清單121122"/>
    <w:next w:val="NoList"/>
    <w:uiPriority w:val="99"/>
    <w:semiHidden/>
    <w:unhideWhenUsed/>
    <w:rsid w:val="00207A0D"/>
  </w:style>
  <w:style w:type="numbering" w:customStyle="1" w:styleId="11111220">
    <w:name w:val="無清單1111122"/>
    <w:next w:val="NoList"/>
    <w:uiPriority w:val="99"/>
    <w:semiHidden/>
    <w:unhideWhenUsed/>
    <w:rsid w:val="00207A0D"/>
  </w:style>
  <w:style w:type="numbering" w:customStyle="1" w:styleId="NoList5121">
    <w:name w:val="No List5121"/>
    <w:next w:val="NoList"/>
    <w:uiPriority w:val="99"/>
    <w:semiHidden/>
    <w:unhideWhenUsed/>
    <w:rsid w:val="00207A0D"/>
  </w:style>
  <w:style w:type="numbering" w:customStyle="1" w:styleId="NoList13122">
    <w:name w:val="No List13122"/>
    <w:next w:val="NoList"/>
    <w:uiPriority w:val="99"/>
    <w:semiHidden/>
    <w:unhideWhenUsed/>
    <w:rsid w:val="00207A0D"/>
  </w:style>
  <w:style w:type="numbering" w:customStyle="1" w:styleId="121221">
    <w:name w:val="リストなし12122"/>
    <w:next w:val="NoList"/>
    <w:uiPriority w:val="99"/>
    <w:semiHidden/>
    <w:unhideWhenUsed/>
    <w:rsid w:val="00207A0D"/>
  </w:style>
  <w:style w:type="numbering" w:customStyle="1" w:styleId="121222">
    <w:name w:val="无列表12122"/>
    <w:next w:val="NoList"/>
    <w:semiHidden/>
    <w:rsid w:val="00207A0D"/>
  </w:style>
  <w:style w:type="numbering" w:customStyle="1" w:styleId="NoList22122">
    <w:name w:val="No List22122"/>
    <w:next w:val="NoList"/>
    <w:semiHidden/>
    <w:rsid w:val="00207A0D"/>
  </w:style>
  <w:style w:type="numbering" w:customStyle="1" w:styleId="NoList32122">
    <w:name w:val="No List32122"/>
    <w:next w:val="NoList"/>
    <w:uiPriority w:val="99"/>
    <w:semiHidden/>
    <w:rsid w:val="00207A0D"/>
  </w:style>
  <w:style w:type="numbering" w:customStyle="1" w:styleId="NoList112122">
    <w:name w:val="No List112122"/>
    <w:next w:val="NoList"/>
    <w:uiPriority w:val="99"/>
    <w:semiHidden/>
    <w:unhideWhenUsed/>
    <w:rsid w:val="00207A0D"/>
  </w:style>
  <w:style w:type="numbering" w:customStyle="1" w:styleId="131220">
    <w:name w:val="無清單13122"/>
    <w:next w:val="NoList"/>
    <w:uiPriority w:val="99"/>
    <w:semiHidden/>
    <w:unhideWhenUsed/>
    <w:rsid w:val="00207A0D"/>
  </w:style>
  <w:style w:type="numbering" w:customStyle="1" w:styleId="1121220">
    <w:name w:val="無清單112122"/>
    <w:next w:val="NoList"/>
    <w:uiPriority w:val="99"/>
    <w:semiHidden/>
    <w:unhideWhenUsed/>
    <w:rsid w:val="00207A0D"/>
  </w:style>
  <w:style w:type="numbering" w:customStyle="1" w:styleId="21122">
    <w:name w:val="无列表21122"/>
    <w:next w:val="NoList"/>
    <w:uiPriority w:val="99"/>
    <w:semiHidden/>
    <w:unhideWhenUsed/>
    <w:rsid w:val="00207A0D"/>
  </w:style>
  <w:style w:type="numbering" w:customStyle="1" w:styleId="NoList122122">
    <w:name w:val="No List122122"/>
    <w:next w:val="NoList"/>
    <w:uiPriority w:val="99"/>
    <w:semiHidden/>
    <w:unhideWhenUsed/>
    <w:rsid w:val="00207A0D"/>
  </w:style>
  <w:style w:type="numbering" w:customStyle="1" w:styleId="1121221">
    <w:name w:val="リストなし112122"/>
    <w:next w:val="NoList"/>
    <w:uiPriority w:val="99"/>
    <w:semiHidden/>
    <w:unhideWhenUsed/>
    <w:rsid w:val="00207A0D"/>
  </w:style>
  <w:style w:type="numbering" w:customStyle="1" w:styleId="1121222">
    <w:name w:val="无列表112122"/>
    <w:next w:val="NoList"/>
    <w:semiHidden/>
    <w:rsid w:val="00207A0D"/>
  </w:style>
  <w:style w:type="numbering" w:customStyle="1" w:styleId="NoList212122">
    <w:name w:val="No List212122"/>
    <w:next w:val="NoList"/>
    <w:semiHidden/>
    <w:rsid w:val="00207A0D"/>
  </w:style>
  <w:style w:type="numbering" w:customStyle="1" w:styleId="NoList312122">
    <w:name w:val="No List312122"/>
    <w:next w:val="NoList"/>
    <w:uiPriority w:val="99"/>
    <w:semiHidden/>
    <w:rsid w:val="00207A0D"/>
  </w:style>
  <w:style w:type="numbering" w:customStyle="1" w:styleId="NoList1112122">
    <w:name w:val="No List1112122"/>
    <w:next w:val="NoList"/>
    <w:uiPriority w:val="99"/>
    <w:semiHidden/>
    <w:unhideWhenUsed/>
    <w:rsid w:val="00207A0D"/>
  </w:style>
  <w:style w:type="numbering" w:customStyle="1" w:styleId="122122">
    <w:name w:val="無清單122122"/>
    <w:next w:val="NoList"/>
    <w:uiPriority w:val="99"/>
    <w:semiHidden/>
    <w:unhideWhenUsed/>
    <w:rsid w:val="00207A0D"/>
  </w:style>
  <w:style w:type="numbering" w:customStyle="1" w:styleId="1112122">
    <w:name w:val="無清單1112122"/>
    <w:next w:val="NoList"/>
    <w:uiPriority w:val="99"/>
    <w:semiHidden/>
    <w:unhideWhenUsed/>
    <w:rsid w:val="00207A0D"/>
  </w:style>
  <w:style w:type="numbering" w:customStyle="1" w:styleId="3120">
    <w:name w:val="无列表312"/>
    <w:next w:val="NoList"/>
    <w:uiPriority w:val="99"/>
    <w:semiHidden/>
    <w:unhideWhenUsed/>
    <w:rsid w:val="00207A0D"/>
  </w:style>
  <w:style w:type="numbering" w:customStyle="1" w:styleId="131121">
    <w:name w:val="无列表13112"/>
    <w:next w:val="NoList"/>
    <w:semiHidden/>
    <w:rsid w:val="00207A0D"/>
  </w:style>
  <w:style w:type="numbering" w:customStyle="1" w:styleId="NoList113111">
    <w:name w:val="No List113111"/>
    <w:next w:val="NoList"/>
    <w:uiPriority w:val="99"/>
    <w:semiHidden/>
    <w:unhideWhenUsed/>
    <w:rsid w:val="00207A0D"/>
  </w:style>
  <w:style w:type="numbering" w:customStyle="1" w:styleId="NoList41112">
    <w:name w:val="No List41112"/>
    <w:next w:val="NoList"/>
    <w:uiPriority w:val="99"/>
    <w:semiHidden/>
    <w:unhideWhenUsed/>
    <w:rsid w:val="00207A0D"/>
  </w:style>
  <w:style w:type="numbering" w:customStyle="1" w:styleId="22112">
    <w:name w:val="无列表22112"/>
    <w:next w:val="NoList"/>
    <w:uiPriority w:val="99"/>
    <w:semiHidden/>
    <w:unhideWhenUsed/>
    <w:rsid w:val="00207A0D"/>
  </w:style>
  <w:style w:type="numbering" w:customStyle="1" w:styleId="NoList1211112">
    <w:name w:val="No List1211112"/>
    <w:next w:val="NoList"/>
    <w:uiPriority w:val="99"/>
    <w:semiHidden/>
    <w:unhideWhenUsed/>
    <w:rsid w:val="00207A0D"/>
  </w:style>
  <w:style w:type="numbering" w:customStyle="1" w:styleId="11111121">
    <w:name w:val="リストなし1111112"/>
    <w:next w:val="NoList"/>
    <w:uiPriority w:val="99"/>
    <w:semiHidden/>
    <w:unhideWhenUsed/>
    <w:rsid w:val="00207A0D"/>
  </w:style>
  <w:style w:type="numbering" w:customStyle="1" w:styleId="11111122">
    <w:name w:val="无列表1111112"/>
    <w:next w:val="NoList"/>
    <w:semiHidden/>
    <w:rsid w:val="00207A0D"/>
  </w:style>
  <w:style w:type="numbering" w:customStyle="1" w:styleId="NoList2111112">
    <w:name w:val="No List2111112"/>
    <w:next w:val="NoList"/>
    <w:semiHidden/>
    <w:rsid w:val="00207A0D"/>
  </w:style>
  <w:style w:type="numbering" w:customStyle="1" w:styleId="NoList3111112">
    <w:name w:val="No List3111112"/>
    <w:next w:val="NoList"/>
    <w:uiPriority w:val="99"/>
    <w:semiHidden/>
    <w:rsid w:val="00207A0D"/>
  </w:style>
  <w:style w:type="numbering" w:customStyle="1" w:styleId="NoList11111112">
    <w:name w:val="No List11111112"/>
    <w:next w:val="NoList"/>
    <w:uiPriority w:val="99"/>
    <w:semiHidden/>
    <w:unhideWhenUsed/>
    <w:rsid w:val="00207A0D"/>
  </w:style>
  <w:style w:type="numbering" w:customStyle="1" w:styleId="12111120">
    <w:name w:val="無清單1211112"/>
    <w:next w:val="NoList"/>
    <w:uiPriority w:val="99"/>
    <w:semiHidden/>
    <w:unhideWhenUsed/>
    <w:rsid w:val="00207A0D"/>
  </w:style>
  <w:style w:type="numbering" w:customStyle="1" w:styleId="111111120">
    <w:name w:val="無清單11111112"/>
    <w:next w:val="NoList"/>
    <w:uiPriority w:val="99"/>
    <w:semiHidden/>
    <w:unhideWhenUsed/>
    <w:rsid w:val="00207A0D"/>
  </w:style>
  <w:style w:type="numbering" w:customStyle="1" w:styleId="NoList131112">
    <w:name w:val="No List131112"/>
    <w:next w:val="NoList"/>
    <w:uiPriority w:val="99"/>
    <w:semiHidden/>
    <w:unhideWhenUsed/>
    <w:rsid w:val="00207A0D"/>
  </w:style>
  <w:style w:type="numbering" w:customStyle="1" w:styleId="1211121">
    <w:name w:val="リストなし121112"/>
    <w:next w:val="NoList"/>
    <w:uiPriority w:val="99"/>
    <w:semiHidden/>
    <w:unhideWhenUsed/>
    <w:rsid w:val="00207A0D"/>
  </w:style>
  <w:style w:type="numbering" w:customStyle="1" w:styleId="1211122">
    <w:name w:val="无列表121112"/>
    <w:next w:val="NoList"/>
    <w:semiHidden/>
    <w:rsid w:val="00207A0D"/>
  </w:style>
  <w:style w:type="numbering" w:customStyle="1" w:styleId="NoList221112">
    <w:name w:val="No List221112"/>
    <w:next w:val="NoList"/>
    <w:semiHidden/>
    <w:rsid w:val="00207A0D"/>
  </w:style>
  <w:style w:type="numbering" w:customStyle="1" w:styleId="NoList321112">
    <w:name w:val="No List321112"/>
    <w:next w:val="NoList"/>
    <w:uiPriority w:val="99"/>
    <w:semiHidden/>
    <w:rsid w:val="00207A0D"/>
  </w:style>
  <w:style w:type="numbering" w:customStyle="1" w:styleId="NoList1121112">
    <w:name w:val="No List1121112"/>
    <w:next w:val="NoList"/>
    <w:uiPriority w:val="99"/>
    <w:semiHidden/>
    <w:unhideWhenUsed/>
    <w:rsid w:val="00207A0D"/>
  </w:style>
  <w:style w:type="numbering" w:customStyle="1" w:styleId="131112">
    <w:name w:val="無清單131112"/>
    <w:next w:val="NoList"/>
    <w:uiPriority w:val="99"/>
    <w:semiHidden/>
    <w:unhideWhenUsed/>
    <w:rsid w:val="00207A0D"/>
  </w:style>
  <w:style w:type="numbering" w:customStyle="1" w:styleId="11211120">
    <w:name w:val="無清單1121112"/>
    <w:next w:val="NoList"/>
    <w:uiPriority w:val="99"/>
    <w:semiHidden/>
    <w:unhideWhenUsed/>
    <w:rsid w:val="00207A0D"/>
  </w:style>
  <w:style w:type="numbering" w:customStyle="1" w:styleId="211112">
    <w:name w:val="无列表211112"/>
    <w:next w:val="NoList"/>
    <w:uiPriority w:val="99"/>
    <w:semiHidden/>
    <w:unhideWhenUsed/>
    <w:rsid w:val="00207A0D"/>
  </w:style>
  <w:style w:type="numbering" w:customStyle="1" w:styleId="NoList1221112">
    <w:name w:val="No List1221112"/>
    <w:next w:val="NoList"/>
    <w:uiPriority w:val="99"/>
    <w:semiHidden/>
    <w:unhideWhenUsed/>
    <w:rsid w:val="00207A0D"/>
  </w:style>
  <w:style w:type="numbering" w:customStyle="1" w:styleId="11211121">
    <w:name w:val="リストなし1121112"/>
    <w:next w:val="NoList"/>
    <w:uiPriority w:val="99"/>
    <w:semiHidden/>
    <w:unhideWhenUsed/>
    <w:rsid w:val="00207A0D"/>
  </w:style>
  <w:style w:type="numbering" w:customStyle="1" w:styleId="11211122">
    <w:name w:val="无列表1121112"/>
    <w:next w:val="NoList"/>
    <w:semiHidden/>
    <w:rsid w:val="00207A0D"/>
  </w:style>
  <w:style w:type="numbering" w:customStyle="1" w:styleId="NoList2121112">
    <w:name w:val="No List2121112"/>
    <w:next w:val="NoList"/>
    <w:semiHidden/>
    <w:rsid w:val="00207A0D"/>
  </w:style>
  <w:style w:type="numbering" w:customStyle="1" w:styleId="NoList3121112">
    <w:name w:val="No List3121112"/>
    <w:next w:val="NoList"/>
    <w:uiPriority w:val="99"/>
    <w:semiHidden/>
    <w:rsid w:val="00207A0D"/>
  </w:style>
  <w:style w:type="numbering" w:customStyle="1" w:styleId="NoList11121112">
    <w:name w:val="No List11121112"/>
    <w:next w:val="NoList"/>
    <w:uiPriority w:val="99"/>
    <w:semiHidden/>
    <w:unhideWhenUsed/>
    <w:rsid w:val="00207A0D"/>
  </w:style>
  <w:style w:type="numbering" w:customStyle="1" w:styleId="1221112">
    <w:name w:val="無清單1221112"/>
    <w:next w:val="NoList"/>
    <w:uiPriority w:val="99"/>
    <w:semiHidden/>
    <w:unhideWhenUsed/>
    <w:rsid w:val="00207A0D"/>
  </w:style>
  <w:style w:type="numbering" w:customStyle="1" w:styleId="11121112">
    <w:name w:val="無清單11121112"/>
    <w:next w:val="NoList"/>
    <w:uiPriority w:val="99"/>
    <w:semiHidden/>
    <w:unhideWhenUsed/>
    <w:rsid w:val="00207A0D"/>
  </w:style>
  <w:style w:type="numbering" w:customStyle="1" w:styleId="NoList51111">
    <w:name w:val="No List51111"/>
    <w:next w:val="NoList"/>
    <w:uiPriority w:val="99"/>
    <w:semiHidden/>
    <w:unhideWhenUsed/>
    <w:rsid w:val="00207A0D"/>
  </w:style>
  <w:style w:type="numbering" w:customStyle="1" w:styleId="NoList6111">
    <w:name w:val="No List6111"/>
    <w:next w:val="NoList"/>
    <w:uiPriority w:val="99"/>
    <w:semiHidden/>
    <w:unhideWhenUsed/>
    <w:rsid w:val="00207A0D"/>
  </w:style>
  <w:style w:type="numbering" w:customStyle="1" w:styleId="NoList14111">
    <w:name w:val="No List14111"/>
    <w:next w:val="NoList"/>
    <w:uiPriority w:val="99"/>
    <w:semiHidden/>
    <w:unhideWhenUsed/>
    <w:rsid w:val="00207A0D"/>
  </w:style>
  <w:style w:type="numbering" w:customStyle="1" w:styleId="131113">
    <w:name w:val="リストなし13111"/>
    <w:next w:val="NoList"/>
    <w:uiPriority w:val="99"/>
    <w:semiHidden/>
    <w:unhideWhenUsed/>
    <w:rsid w:val="00207A0D"/>
  </w:style>
  <w:style w:type="numbering" w:customStyle="1" w:styleId="NoList23111">
    <w:name w:val="No List23111"/>
    <w:next w:val="NoList"/>
    <w:semiHidden/>
    <w:rsid w:val="00207A0D"/>
  </w:style>
  <w:style w:type="numbering" w:customStyle="1" w:styleId="NoList33111">
    <w:name w:val="No List33111"/>
    <w:next w:val="NoList"/>
    <w:uiPriority w:val="99"/>
    <w:semiHidden/>
    <w:rsid w:val="00207A0D"/>
  </w:style>
  <w:style w:type="numbering" w:customStyle="1" w:styleId="NoList11411">
    <w:name w:val="No List11411"/>
    <w:next w:val="NoList"/>
    <w:uiPriority w:val="99"/>
    <w:semiHidden/>
    <w:unhideWhenUsed/>
    <w:rsid w:val="00207A0D"/>
  </w:style>
  <w:style w:type="numbering" w:customStyle="1" w:styleId="14111">
    <w:name w:val="無清單14111"/>
    <w:next w:val="NoList"/>
    <w:uiPriority w:val="99"/>
    <w:semiHidden/>
    <w:unhideWhenUsed/>
    <w:rsid w:val="00207A0D"/>
  </w:style>
  <w:style w:type="numbering" w:customStyle="1" w:styleId="1131110">
    <w:name w:val="無清單113111"/>
    <w:next w:val="NoList"/>
    <w:uiPriority w:val="99"/>
    <w:semiHidden/>
    <w:unhideWhenUsed/>
    <w:rsid w:val="00207A0D"/>
  </w:style>
  <w:style w:type="numbering" w:customStyle="1" w:styleId="NoList4211">
    <w:name w:val="No List4211"/>
    <w:next w:val="NoList"/>
    <w:uiPriority w:val="99"/>
    <w:semiHidden/>
    <w:unhideWhenUsed/>
    <w:rsid w:val="00207A0D"/>
  </w:style>
  <w:style w:type="numbering" w:customStyle="1" w:styleId="NoList123111">
    <w:name w:val="No List123111"/>
    <w:next w:val="NoList"/>
    <w:uiPriority w:val="99"/>
    <w:semiHidden/>
    <w:unhideWhenUsed/>
    <w:rsid w:val="00207A0D"/>
  </w:style>
  <w:style w:type="numbering" w:customStyle="1" w:styleId="1131111">
    <w:name w:val="リストなし113111"/>
    <w:next w:val="NoList"/>
    <w:uiPriority w:val="99"/>
    <w:semiHidden/>
    <w:unhideWhenUsed/>
    <w:rsid w:val="00207A0D"/>
  </w:style>
  <w:style w:type="numbering" w:customStyle="1" w:styleId="1131112">
    <w:name w:val="无列表113111"/>
    <w:next w:val="NoList"/>
    <w:semiHidden/>
    <w:rsid w:val="00207A0D"/>
  </w:style>
  <w:style w:type="numbering" w:customStyle="1" w:styleId="NoList213111">
    <w:name w:val="No List213111"/>
    <w:next w:val="NoList"/>
    <w:semiHidden/>
    <w:rsid w:val="00207A0D"/>
  </w:style>
  <w:style w:type="numbering" w:customStyle="1" w:styleId="NoList313111">
    <w:name w:val="No List313111"/>
    <w:next w:val="NoList"/>
    <w:uiPriority w:val="99"/>
    <w:semiHidden/>
    <w:rsid w:val="00207A0D"/>
  </w:style>
  <w:style w:type="numbering" w:customStyle="1" w:styleId="NoList1113111">
    <w:name w:val="No List1113111"/>
    <w:next w:val="NoList"/>
    <w:uiPriority w:val="99"/>
    <w:semiHidden/>
    <w:unhideWhenUsed/>
    <w:rsid w:val="00207A0D"/>
  </w:style>
  <w:style w:type="numbering" w:customStyle="1" w:styleId="123111">
    <w:name w:val="無清單123111"/>
    <w:next w:val="NoList"/>
    <w:uiPriority w:val="99"/>
    <w:semiHidden/>
    <w:unhideWhenUsed/>
    <w:rsid w:val="00207A0D"/>
  </w:style>
  <w:style w:type="numbering" w:customStyle="1" w:styleId="1113111">
    <w:name w:val="無清單1113111"/>
    <w:next w:val="NoList"/>
    <w:uiPriority w:val="99"/>
    <w:semiHidden/>
    <w:unhideWhenUsed/>
    <w:rsid w:val="00207A0D"/>
  </w:style>
  <w:style w:type="numbering" w:customStyle="1" w:styleId="NoList1212111">
    <w:name w:val="No List1212111"/>
    <w:next w:val="NoList"/>
    <w:uiPriority w:val="99"/>
    <w:semiHidden/>
    <w:unhideWhenUsed/>
    <w:rsid w:val="00207A0D"/>
  </w:style>
  <w:style w:type="numbering" w:customStyle="1" w:styleId="11121110">
    <w:name w:val="リストなし1112111"/>
    <w:next w:val="NoList"/>
    <w:uiPriority w:val="99"/>
    <w:semiHidden/>
    <w:unhideWhenUsed/>
    <w:rsid w:val="00207A0D"/>
  </w:style>
  <w:style w:type="numbering" w:customStyle="1" w:styleId="11121113">
    <w:name w:val="无列表1112111"/>
    <w:next w:val="NoList"/>
    <w:semiHidden/>
    <w:rsid w:val="00207A0D"/>
  </w:style>
  <w:style w:type="numbering" w:customStyle="1" w:styleId="NoList2112111">
    <w:name w:val="No List2112111"/>
    <w:next w:val="NoList"/>
    <w:semiHidden/>
    <w:rsid w:val="00207A0D"/>
  </w:style>
  <w:style w:type="numbering" w:customStyle="1" w:styleId="NoList3112111">
    <w:name w:val="No List3112111"/>
    <w:next w:val="NoList"/>
    <w:uiPriority w:val="99"/>
    <w:semiHidden/>
    <w:rsid w:val="00207A0D"/>
  </w:style>
  <w:style w:type="numbering" w:customStyle="1" w:styleId="NoList11112111">
    <w:name w:val="No List11112111"/>
    <w:next w:val="NoList"/>
    <w:uiPriority w:val="99"/>
    <w:semiHidden/>
    <w:unhideWhenUsed/>
    <w:rsid w:val="00207A0D"/>
  </w:style>
  <w:style w:type="numbering" w:customStyle="1" w:styleId="12121110">
    <w:name w:val="無清單1212111"/>
    <w:next w:val="NoList"/>
    <w:uiPriority w:val="99"/>
    <w:semiHidden/>
    <w:unhideWhenUsed/>
    <w:rsid w:val="00207A0D"/>
  </w:style>
  <w:style w:type="numbering" w:customStyle="1" w:styleId="11112111">
    <w:name w:val="無清單11112111"/>
    <w:next w:val="NoList"/>
    <w:uiPriority w:val="99"/>
    <w:semiHidden/>
    <w:unhideWhenUsed/>
    <w:rsid w:val="00207A0D"/>
  </w:style>
  <w:style w:type="numbering" w:customStyle="1" w:styleId="NoList5211">
    <w:name w:val="No List5211"/>
    <w:next w:val="NoList"/>
    <w:uiPriority w:val="99"/>
    <w:semiHidden/>
    <w:unhideWhenUsed/>
    <w:rsid w:val="00207A0D"/>
  </w:style>
  <w:style w:type="numbering" w:customStyle="1" w:styleId="NoList13211">
    <w:name w:val="No List13211"/>
    <w:next w:val="NoList"/>
    <w:uiPriority w:val="99"/>
    <w:semiHidden/>
    <w:unhideWhenUsed/>
    <w:rsid w:val="00207A0D"/>
  </w:style>
  <w:style w:type="numbering" w:customStyle="1" w:styleId="122115">
    <w:name w:val="リストなし12211"/>
    <w:next w:val="NoList"/>
    <w:uiPriority w:val="99"/>
    <w:semiHidden/>
    <w:unhideWhenUsed/>
    <w:rsid w:val="00207A0D"/>
  </w:style>
  <w:style w:type="numbering" w:customStyle="1" w:styleId="122123">
    <w:name w:val="无列表12212"/>
    <w:next w:val="NoList"/>
    <w:semiHidden/>
    <w:rsid w:val="00207A0D"/>
  </w:style>
  <w:style w:type="numbering" w:customStyle="1" w:styleId="NoList22211">
    <w:name w:val="No List22211"/>
    <w:next w:val="NoList"/>
    <w:semiHidden/>
    <w:rsid w:val="00207A0D"/>
  </w:style>
  <w:style w:type="numbering" w:customStyle="1" w:styleId="NoList32211">
    <w:name w:val="No List32211"/>
    <w:next w:val="NoList"/>
    <w:uiPriority w:val="99"/>
    <w:semiHidden/>
    <w:rsid w:val="00207A0D"/>
  </w:style>
  <w:style w:type="numbering" w:customStyle="1" w:styleId="NoList112211">
    <w:name w:val="No List112211"/>
    <w:next w:val="NoList"/>
    <w:uiPriority w:val="99"/>
    <w:semiHidden/>
    <w:unhideWhenUsed/>
    <w:rsid w:val="00207A0D"/>
  </w:style>
  <w:style w:type="numbering" w:customStyle="1" w:styleId="132110">
    <w:name w:val="無清單13211"/>
    <w:next w:val="NoList"/>
    <w:uiPriority w:val="99"/>
    <w:semiHidden/>
    <w:unhideWhenUsed/>
    <w:rsid w:val="00207A0D"/>
  </w:style>
  <w:style w:type="numbering" w:customStyle="1" w:styleId="1122110">
    <w:name w:val="無清單112211"/>
    <w:next w:val="NoList"/>
    <w:uiPriority w:val="99"/>
    <w:semiHidden/>
    <w:unhideWhenUsed/>
    <w:rsid w:val="00207A0D"/>
  </w:style>
  <w:style w:type="numbering" w:customStyle="1" w:styleId="212111">
    <w:name w:val="无列表212111"/>
    <w:next w:val="NoList"/>
    <w:uiPriority w:val="99"/>
    <w:semiHidden/>
    <w:unhideWhenUsed/>
    <w:rsid w:val="00207A0D"/>
  </w:style>
  <w:style w:type="numbering" w:customStyle="1" w:styleId="NoList1112211">
    <w:name w:val="No List1112211"/>
    <w:next w:val="NoList"/>
    <w:uiPriority w:val="99"/>
    <w:semiHidden/>
    <w:unhideWhenUsed/>
    <w:rsid w:val="00207A0D"/>
  </w:style>
  <w:style w:type="numbering" w:customStyle="1" w:styleId="NoList711">
    <w:name w:val="No List711"/>
    <w:next w:val="NoList"/>
    <w:uiPriority w:val="99"/>
    <w:semiHidden/>
    <w:unhideWhenUsed/>
    <w:rsid w:val="00207A0D"/>
  </w:style>
  <w:style w:type="numbering" w:customStyle="1" w:styleId="NoList1511">
    <w:name w:val="No List1511"/>
    <w:next w:val="NoList"/>
    <w:uiPriority w:val="99"/>
    <w:semiHidden/>
    <w:unhideWhenUsed/>
    <w:rsid w:val="00207A0D"/>
  </w:style>
  <w:style w:type="numbering" w:customStyle="1" w:styleId="14112">
    <w:name w:val="リストなし1411"/>
    <w:next w:val="NoList"/>
    <w:uiPriority w:val="99"/>
    <w:semiHidden/>
    <w:unhideWhenUsed/>
    <w:rsid w:val="00207A0D"/>
  </w:style>
  <w:style w:type="numbering" w:customStyle="1" w:styleId="14113">
    <w:name w:val="无列表1411"/>
    <w:next w:val="NoList"/>
    <w:semiHidden/>
    <w:rsid w:val="00207A0D"/>
  </w:style>
  <w:style w:type="numbering" w:customStyle="1" w:styleId="NoList2411">
    <w:name w:val="No List2411"/>
    <w:next w:val="NoList"/>
    <w:semiHidden/>
    <w:rsid w:val="00207A0D"/>
  </w:style>
  <w:style w:type="numbering" w:customStyle="1" w:styleId="NoList3411">
    <w:name w:val="No List3411"/>
    <w:next w:val="NoList"/>
    <w:uiPriority w:val="99"/>
    <w:semiHidden/>
    <w:rsid w:val="00207A0D"/>
  </w:style>
  <w:style w:type="numbering" w:customStyle="1" w:styleId="NoList11511">
    <w:name w:val="No List11511"/>
    <w:next w:val="NoList"/>
    <w:uiPriority w:val="99"/>
    <w:semiHidden/>
    <w:unhideWhenUsed/>
    <w:rsid w:val="00207A0D"/>
  </w:style>
  <w:style w:type="numbering" w:customStyle="1" w:styleId="15110">
    <w:name w:val="無清單1511"/>
    <w:next w:val="NoList"/>
    <w:uiPriority w:val="99"/>
    <w:semiHidden/>
    <w:unhideWhenUsed/>
    <w:rsid w:val="00207A0D"/>
  </w:style>
  <w:style w:type="numbering" w:customStyle="1" w:styleId="114110">
    <w:name w:val="無清單11411"/>
    <w:next w:val="NoList"/>
    <w:uiPriority w:val="99"/>
    <w:semiHidden/>
    <w:unhideWhenUsed/>
    <w:rsid w:val="00207A0D"/>
  </w:style>
  <w:style w:type="numbering" w:customStyle="1" w:styleId="NoList4311">
    <w:name w:val="No List4311"/>
    <w:next w:val="NoList"/>
    <w:uiPriority w:val="99"/>
    <w:semiHidden/>
    <w:unhideWhenUsed/>
    <w:rsid w:val="00207A0D"/>
  </w:style>
  <w:style w:type="numbering" w:customStyle="1" w:styleId="NoList12411">
    <w:name w:val="No List12411"/>
    <w:next w:val="NoList"/>
    <w:uiPriority w:val="99"/>
    <w:semiHidden/>
    <w:unhideWhenUsed/>
    <w:rsid w:val="00207A0D"/>
  </w:style>
  <w:style w:type="numbering" w:customStyle="1" w:styleId="114111">
    <w:name w:val="リストなし11411"/>
    <w:next w:val="NoList"/>
    <w:uiPriority w:val="99"/>
    <w:semiHidden/>
    <w:unhideWhenUsed/>
    <w:rsid w:val="00207A0D"/>
  </w:style>
  <w:style w:type="numbering" w:customStyle="1" w:styleId="114112">
    <w:name w:val="无列表11411"/>
    <w:next w:val="NoList"/>
    <w:semiHidden/>
    <w:rsid w:val="00207A0D"/>
  </w:style>
  <w:style w:type="numbering" w:customStyle="1" w:styleId="NoList21411">
    <w:name w:val="No List21411"/>
    <w:next w:val="NoList"/>
    <w:semiHidden/>
    <w:rsid w:val="00207A0D"/>
  </w:style>
  <w:style w:type="numbering" w:customStyle="1" w:styleId="NoList31411">
    <w:name w:val="No List31411"/>
    <w:next w:val="NoList"/>
    <w:uiPriority w:val="99"/>
    <w:semiHidden/>
    <w:rsid w:val="00207A0D"/>
  </w:style>
  <w:style w:type="numbering" w:customStyle="1" w:styleId="NoList111411">
    <w:name w:val="No List111411"/>
    <w:next w:val="NoList"/>
    <w:uiPriority w:val="99"/>
    <w:semiHidden/>
    <w:unhideWhenUsed/>
    <w:rsid w:val="00207A0D"/>
  </w:style>
  <w:style w:type="numbering" w:customStyle="1" w:styleId="124110">
    <w:name w:val="無清單12411"/>
    <w:next w:val="NoList"/>
    <w:uiPriority w:val="99"/>
    <w:semiHidden/>
    <w:unhideWhenUsed/>
    <w:rsid w:val="00207A0D"/>
  </w:style>
  <w:style w:type="numbering" w:customStyle="1" w:styleId="1114110">
    <w:name w:val="無清單111411"/>
    <w:next w:val="NoList"/>
    <w:uiPriority w:val="99"/>
    <w:semiHidden/>
    <w:unhideWhenUsed/>
    <w:rsid w:val="00207A0D"/>
  </w:style>
  <w:style w:type="numbering" w:customStyle="1" w:styleId="2311">
    <w:name w:val="无列表2311"/>
    <w:next w:val="NoList"/>
    <w:uiPriority w:val="99"/>
    <w:semiHidden/>
    <w:unhideWhenUsed/>
    <w:rsid w:val="00207A0D"/>
  </w:style>
  <w:style w:type="numbering" w:customStyle="1" w:styleId="NoList121311">
    <w:name w:val="No List121311"/>
    <w:next w:val="NoList"/>
    <w:uiPriority w:val="99"/>
    <w:semiHidden/>
    <w:unhideWhenUsed/>
    <w:rsid w:val="00207A0D"/>
  </w:style>
  <w:style w:type="numbering" w:customStyle="1" w:styleId="1113110">
    <w:name w:val="リストなし111311"/>
    <w:next w:val="NoList"/>
    <w:uiPriority w:val="99"/>
    <w:semiHidden/>
    <w:unhideWhenUsed/>
    <w:rsid w:val="00207A0D"/>
  </w:style>
  <w:style w:type="numbering" w:customStyle="1" w:styleId="1113112">
    <w:name w:val="无列表111311"/>
    <w:next w:val="NoList"/>
    <w:semiHidden/>
    <w:rsid w:val="00207A0D"/>
  </w:style>
  <w:style w:type="numbering" w:customStyle="1" w:styleId="NoList211311">
    <w:name w:val="No List211311"/>
    <w:next w:val="NoList"/>
    <w:semiHidden/>
    <w:rsid w:val="00207A0D"/>
  </w:style>
  <w:style w:type="numbering" w:customStyle="1" w:styleId="NoList311311">
    <w:name w:val="No List311311"/>
    <w:next w:val="NoList"/>
    <w:uiPriority w:val="99"/>
    <w:semiHidden/>
    <w:rsid w:val="00207A0D"/>
  </w:style>
  <w:style w:type="numbering" w:customStyle="1" w:styleId="NoList1111311">
    <w:name w:val="No List1111311"/>
    <w:next w:val="NoList"/>
    <w:uiPriority w:val="99"/>
    <w:semiHidden/>
    <w:unhideWhenUsed/>
    <w:rsid w:val="00207A0D"/>
  </w:style>
  <w:style w:type="numbering" w:customStyle="1" w:styleId="121311">
    <w:name w:val="無清單121311"/>
    <w:next w:val="NoList"/>
    <w:uiPriority w:val="99"/>
    <w:semiHidden/>
    <w:unhideWhenUsed/>
    <w:rsid w:val="00207A0D"/>
  </w:style>
  <w:style w:type="numbering" w:customStyle="1" w:styleId="1111311">
    <w:name w:val="無清單1111311"/>
    <w:next w:val="NoList"/>
    <w:uiPriority w:val="99"/>
    <w:semiHidden/>
    <w:unhideWhenUsed/>
    <w:rsid w:val="00207A0D"/>
  </w:style>
  <w:style w:type="numbering" w:customStyle="1" w:styleId="NoList5311">
    <w:name w:val="No List5311"/>
    <w:next w:val="NoList"/>
    <w:uiPriority w:val="99"/>
    <w:semiHidden/>
    <w:unhideWhenUsed/>
    <w:rsid w:val="00207A0D"/>
  </w:style>
  <w:style w:type="numbering" w:customStyle="1" w:styleId="NoList13311">
    <w:name w:val="No List13311"/>
    <w:next w:val="NoList"/>
    <w:uiPriority w:val="99"/>
    <w:semiHidden/>
    <w:unhideWhenUsed/>
    <w:rsid w:val="00207A0D"/>
  </w:style>
  <w:style w:type="numbering" w:customStyle="1" w:styleId="123110">
    <w:name w:val="リストなし12311"/>
    <w:next w:val="NoList"/>
    <w:uiPriority w:val="99"/>
    <w:semiHidden/>
    <w:unhideWhenUsed/>
    <w:rsid w:val="00207A0D"/>
  </w:style>
  <w:style w:type="numbering" w:customStyle="1" w:styleId="123112">
    <w:name w:val="无列表12311"/>
    <w:next w:val="NoList"/>
    <w:semiHidden/>
    <w:rsid w:val="00207A0D"/>
  </w:style>
  <w:style w:type="numbering" w:customStyle="1" w:styleId="NoList22311">
    <w:name w:val="No List22311"/>
    <w:next w:val="NoList"/>
    <w:semiHidden/>
    <w:rsid w:val="00207A0D"/>
  </w:style>
  <w:style w:type="numbering" w:customStyle="1" w:styleId="NoList32311">
    <w:name w:val="No List32311"/>
    <w:next w:val="NoList"/>
    <w:uiPriority w:val="99"/>
    <w:semiHidden/>
    <w:rsid w:val="00207A0D"/>
  </w:style>
  <w:style w:type="numbering" w:customStyle="1" w:styleId="NoList112311">
    <w:name w:val="No List112311"/>
    <w:next w:val="NoList"/>
    <w:uiPriority w:val="99"/>
    <w:semiHidden/>
    <w:unhideWhenUsed/>
    <w:rsid w:val="00207A0D"/>
  </w:style>
  <w:style w:type="numbering" w:customStyle="1" w:styleId="13311">
    <w:name w:val="無清單13311"/>
    <w:next w:val="NoList"/>
    <w:uiPriority w:val="99"/>
    <w:semiHidden/>
    <w:unhideWhenUsed/>
    <w:rsid w:val="00207A0D"/>
  </w:style>
  <w:style w:type="numbering" w:customStyle="1" w:styleId="1123110">
    <w:name w:val="無清單112311"/>
    <w:next w:val="NoList"/>
    <w:uiPriority w:val="99"/>
    <w:semiHidden/>
    <w:unhideWhenUsed/>
    <w:rsid w:val="00207A0D"/>
  </w:style>
  <w:style w:type="numbering" w:customStyle="1" w:styleId="21311">
    <w:name w:val="无列表21311"/>
    <w:next w:val="NoList"/>
    <w:uiPriority w:val="99"/>
    <w:semiHidden/>
    <w:unhideWhenUsed/>
    <w:rsid w:val="00207A0D"/>
  </w:style>
  <w:style w:type="numbering" w:customStyle="1" w:styleId="NoList122211">
    <w:name w:val="No List122211"/>
    <w:next w:val="NoList"/>
    <w:uiPriority w:val="99"/>
    <w:semiHidden/>
    <w:unhideWhenUsed/>
    <w:rsid w:val="00207A0D"/>
  </w:style>
  <w:style w:type="numbering" w:customStyle="1" w:styleId="1122111">
    <w:name w:val="リストなし112211"/>
    <w:next w:val="NoList"/>
    <w:uiPriority w:val="99"/>
    <w:semiHidden/>
    <w:unhideWhenUsed/>
    <w:rsid w:val="00207A0D"/>
  </w:style>
  <w:style w:type="numbering" w:customStyle="1" w:styleId="1122112">
    <w:name w:val="无列表112211"/>
    <w:next w:val="NoList"/>
    <w:semiHidden/>
    <w:rsid w:val="00207A0D"/>
  </w:style>
  <w:style w:type="numbering" w:customStyle="1" w:styleId="NoList212211">
    <w:name w:val="No List212211"/>
    <w:next w:val="NoList"/>
    <w:semiHidden/>
    <w:rsid w:val="00207A0D"/>
  </w:style>
  <w:style w:type="numbering" w:customStyle="1" w:styleId="NoList312211">
    <w:name w:val="No List312211"/>
    <w:next w:val="NoList"/>
    <w:uiPriority w:val="99"/>
    <w:semiHidden/>
    <w:rsid w:val="00207A0D"/>
  </w:style>
  <w:style w:type="numbering" w:customStyle="1" w:styleId="NoList1112311">
    <w:name w:val="No List1112311"/>
    <w:next w:val="NoList"/>
    <w:uiPriority w:val="99"/>
    <w:semiHidden/>
    <w:unhideWhenUsed/>
    <w:rsid w:val="00207A0D"/>
  </w:style>
  <w:style w:type="numbering" w:customStyle="1" w:styleId="122211">
    <w:name w:val="無清單122211"/>
    <w:next w:val="NoList"/>
    <w:uiPriority w:val="99"/>
    <w:semiHidden/>
    <w:unhideWhenUsed/>
    <w:rsid w:val="00207A0D"/>
  </w:style>
  <w:style w:type="numbering" w:customStyle="1" w:styleId="1112211">
    <w:name w:val="無清單1112211"/>
    <w:next w:val="NoList"/>
    <w:uiPriority w:val="99"/>
    <w:semiHidden/>
    <w:unhideWhenUsed/>
    <w:rsid w:val="00207A0D"/>
  </w:style>
  <w:style w:type="numbering" w:customStyle="1" w:styleId="41a">
    <w:name w:val="无列表41"/>
    <w:next w:val="NoList"/>
    <w:uiPriority w:val="99"/>
    <w:semiHidden/>
    <w:unhideWhenUsed/>
    <w:rsid w:val="00207A0D"/>
  </w:style>
  <w:style w:type="numbering" w:customStyle="1" w:styleId="3210">
    <w:name w:val="无列表321"/>
    <w:next w:val="NoList"/>
    <w:uiPriority w:val="99"/>
    <w:semiHidden/>
    <w:unhideWhenUsed/>
    <w:rsid w:val="00207A0D"/>
  </w:style>
  <w:style w:type="numbering" w:customStyle="1" w:styleId="131211">
    <w:name w:val="无列表13121"/>
    <w:next w:val="NoList"/>
    <w:semiHidden/>
    <w:rsid w:val="00207A0D"/>
  </w:style>
  <w:style w:type="numbering" w:customStyle="1" w:styleId="NoList41121">
    <w:name w:val="No List41121"/>
    <w:next w:val="NoList"/>
    <w:uiPriority w:val="99"/>
    <w:semiHidden/>
    <w:unhideWhenUsed/>
    <w:rsid w:val="00207A0D"/>
  </w:style>
  <w:style w:type="numbering" w:customStyle="1" w:styleId="22121">
    <w:name w:val="无列表22121"/>
    <w:next w:val="NoList"/>
    <w:uiPriority w:val="99"/>
    <w:semiHidden/>
    <w:unhideWhenUsed/>
    <w:rsid w:val="00207A0D"/>
  </w:style>
  <w:style w:type="numbering" w:customStyle="1" w:styleId="NoList1211121">
    <w:name w:val="No List1211121"/>
    <w:next w:val="NoList"/>
    <w:uiPriority w:val="99"/>
    <w:semiHidden/>
    <w:unhideWhenUsed/>
    <w:rsid w:val="00207A0D"/>
  </w:style>
  <w:style w:type="numbering" w:customStyle="1" w:styleId="11111211">
    <w:name w:val="リストなし1111121"/>
    <w:next w:val="NoList"/>
    <w:uiPriority w:val="99"/>
    <w:semiHidden/>
    <w:unhideWhenUsed/>
    <w:rsid w:val="00207A0D"/>
  </w:style>
  <w:style w:type="numbering" w:customStyle="1" w:styleId="11111212">
    <w:name w:val="无列表1111121"/>
    <w:next w:val="NoList"/>
    <w:semiHidden/>
    <w:rsid w:val="00207A0D"/>
  </w:style>
  <w:style w:type="numbering" w:customStyle="1" w:styleId="NoList2111121">
    <w:name w:val="No List2111121"/>
    <w:next w:val="NoList"/>
    <w:semiHidden/>
    <w:rsid w:val="00207A0D"/>
  </w:style>
  <w:style w:type="numbering" w:customStyle="1" w:styleId="NoList3111121">
    <w:name w:val="No List3111121"/>
    <w:next w:val="NoList"/>
    <w:uiPriority w:val="99"/>
    <w:semiHidden/>
    <w:rsid w:val="00207A0D"/>
  </w:style>
  <w:style w:type="numbering" w:customStyle="1" w:styleId="NoList11111121">
    <w:name w:val="No List11111121"/>
    <w:next w:val="NoList"/>
    <w:uiPriority w:val="99"/>
    <w:semiHidden/>
    <w:unhideWhenUsed/>
    <w:rsid w:val="00207A0D"/>
  </w:style>
  <w:style w:type="numbering" w:customStyle="1" w:styleId="12111210">
    <w:name w:val="無清單1211121"/>
    <w:next w:val="NoList"/>
    <w:uiPriority w:val="99"/>
    <w:semiHidden/>
    <w:unhideWhenUsed/>
    <w:rsid w:val="00207A0D"/>
  </w:style>
  <w:style w:type="numbering" w:customStyle="1" w:styleId="111111210">
    <w:name w:val="無清單11111121"/>
    <w:next w:val="NoList"/>
    <w:uiPriority w:val="99"/>
    <w:semiHidden/>
    <w:unhideWhenUsed/>
    <w:rsid w:val="00207A0D"/>
  </w:style>
  <w:style w:type="numbering" w:customStyle="1" w:styleId="NoList131121">
    <w:name w:val="No List131121"/>
    <w:next w:val="NoList"/>
    <w:uiPriority w:val="99"/>
    <w:semiHidden/>
    <w:unhideWhenUsed/>
    <w:rsid w:val="00207A0D"/>
  </w:style>
  <w:style w:type="numbering" w:customStyle="1" w:styleId="1211211">
    <w:name w:val="リストなし121121"/>
    <w:next w:val="NoList"/>
    <w:uiPriority w:val="99"/>
    <w:semiHidden/>
    <w:unhideWhenUsed/>
    <w:rsid w:val="00207A0D"/>
  </w:style>
  <w:style w:type="numbering" w:customStyle="1" w:styleId="1211212">
    <w:name w:val="无列表121121"/>
    <w:next w:val="NoList"/>
    <w:semiHidden/>
    <w:rsid w:val="00207A0D"/>
  </w:style>
  <w:style w:type="numbering" w:customStyle="1" w:styleId="NoList221121">
    <w:name w:val="No List221121"/>
    <w:next w:val="NoList"/>
    <w:semiHidden/>
    <w:rsid w:val="00207A0D"/>
  </w:style>
  <w:style w:type="numbering" w:customStyle="1" w:styleId="NoList321121">
    <w:name w:val="No List321121"/>
    <w:next w:val="NoList"/>
    <w:uiPriority w:val="99"/>
    <w:semiHidden/>
    <w:rsid w:val="00207A0D"/>
  </w:style>
  <w:style w:type="numbering" w:customStyle="1" w:styleId="NoList1121121">
    <w:name w:val="No List1121121"/>
    <w:next w:val="NoList"/>
    <w:uiPriority w:val="99"/>
    <w:semiHidden/>
    <w:unhideWhenUsed/>
    <w:rsid w:val="00207A0D"/>
  </w:style>
  <w:style w:type="numbering" w:customStyle="1" w:styleId="1311210">
    <w:name w:val="無清單131121"/>
    <w:next w:val="NoList"/>
    <w:uiPriority w:val="99"/>
    <w:semiHidden/>
    <w:unhideWhenUsed/>
    <w:rsid w:val="00207A0D"/>
  </w:style>
  <w:style w:type="numbering" w:customStyle="1" w:styleId="11211210">
    <w:name w:val="無清單1121121"/>
    <w:next w:val="NoList"/>
    <w:uiPriority w:val="99"/>
    <w:semiHidden/>
    <w:unhideWhenUsed/>
    <w:rsid w:val="00207A0D"/>
  </w:style>
  <w:style w:type="numbering" w:customStyle="1" w:styleId="211121">
    <w:name w:val="无列表211121"/>
    <w:next w:val="NoList"/>
    <w:uiPriority w:val="99"/>
    <w:semiHidden/>
    <w:unhideWhenUsed/>
    <w:rsid w:val="00207A0D"/>
  </w:style>
  <w:style w:type="numbering" w:customStyle="1" w:styleId="NoList1221121">
    <w:name w:val="No List1221121"/>
    <w:next w:val="NoList"/>
    <w:uiPriority w:val="99"/>
    <w:semiHidden/>
    <w:unhideWhenUsed/>
    <w:rsid w:val="00207A0D"/>
  </w:style>
  <w:style w:type="numbering" w:customStyle="1" w:styleId="11211211">
    <w:name w:val="リストなし1121121"/>
    <w:next w:val="NoList"/>
    <w:uiPriority w:val="99"/>
    <w:semiHidden/>
    <w:unhideWhenUsed/>
    <w:rsid w:val="00207A0D"/>
  </w:style>
  <w:style w:type="numbering" w:customStyle="1" w:styleId="11211212">
    <w:name w:val="无列表1121121"/>
    <w:next w:val="NoList"/>
    <w:semiHidden/>
    <w:rsid w:val="00207A0D"/>
  </w:style>
  <w:style w:type="numbering" w:customStyle="1" w:styleId="NoList2121121">
    <w:name w:val="No List2121121"/>
    <w:next w:val="NoList"/>
    <w:semiHidden/>
    <w:rsid w:val="00207A0D"/>
  </w:style>
  <w:style w:type="numbering" w:customStyle="1" w:styleId="NoList3121121">
    <w:name w:val="No List3121121"/>
    <w:next w:val="NoList"/>
    <w:uiPriority w:val="99"/>
    <w:semiHidden/>
    <w:rsid w:val="00207A0D"/>
  </w:style>
  <w:style w:type="numbering" w:customStyle="1" w:styleId="NoList11121121">
    <w:name w:val="No List11121121"/>
    <w:next w:val="NoList"/>
    <w:uiPriority w:val="99"/>
    <w:semiHidden/>
    <w:unhideWhenUsed/>
    <w:rsid w:val="00207A0D"/>
  </w:style>
  <w:style w:type="numbering" w:customStyle="1" w:styleId="1221121">
    <w:name w:val="無清單1221121"/>
    <w:next w:val="NoList"/>
    <w:uiPriority w:val="99"/>
    <w:semiHidden/>
    <w:unhideWhenUsed/>
    <w:rsid w:val="00207A0D"/>
  </w:style>
  <w:style w:type="numbering" w:customStyle="1" w:styleId="11121121">
    <w:name w:val="無清單11121121"/>
    <w:next w:val="NoList"/>
    <w:uiPriority w:val="99"/>
    <w:semiHidden/>
    <w:unhideWhenUsed/>
    <w:rsid w:val="00207A0D"/>
  </w:style>
  <w:style w:type="numbering" w:customStyle="1" w:styleId="122210">
    <w:name w:val="无列表12221"/>
    <w:next w:val="NoList"/>
    <w:semiHidden/>
    <w:rsid w:val="00207A0D"/>
  </w:style>
  <w:style w:type="numbering" w:customStyle="1" w:styleId="50">
    <w:name w:val="无列表5"/>
    <w:next w:val="NoList"/>
    <w:uiPriority w:val="99"/>
    <w:semiHidden/>
    <w:unhideWhenUsed/>
    <w:rsid w:val="00207A0D"/>
  </w:style>
  <w:style w:type="numbering" w:customStyle="1" w:styleId="NoList1211113">
    <w:name w:val="No List1211113"/>
    <w:next w:val="NoList"/>
    <w:uiPriority w:val="99"/>
    <w:semiHidden/>
    <w:unhideWhenUsed/>
    <w:rsid w:val="00207A0D"/>
  </w:style>
  <w:style w:type="numbering" w:customStyle="1" w:styleId="11111131">
    <w:name w:val="リストなし1111113"/>
    <w:next w:val="NoList"/>
    <w:uiPriority w:val="99"/>
    <w:semiHidden/>
    <w:unhideWhenUsed/>
    <w:rsid w:val="00207A0D"/>
  </w:style>
  <w:style w:type="numbering" w:customStyle="1" w:styleId="11111132">
    <w:name w:val="无列表1111113"/>
    <w:next w:val="NoList"/>
    <w:semiHidden/>
    <w:rsid w:val="00207A0D"/>
  </w:style>
  <w:style w:type="numbering" w:customStyle="1" w:styleId="NoList2111113">
    <w:name w:val="No List2111113"/>
    <w:next w:val="NoList"/>
    <w:semiHidden/>
    <w:rsid w:val="00207A0D"/>
  </w:style>
  <w:style w:type="numbering" w:customStyle="1" w:styleId="NoList3111113">
    <w:name w:val="No List3111113"/>
    <w:next w:val="NoList"/>
    <w:uiPriority w:val="99"/>
    <w:semiHidden/>
    <w:rsid w:val="00207A0D"/>
  </w:style>
  <w:style w:type="numbering" w:customStyle="1" w:styleId="NoList11111113">
    <w:name w:val="No List11111113"/>
    <w:next w:val="NoList"/>
    <w:uiPriority w:val="99"/>
    <w:semiHidden/>
    <w:unhideWhenUsed/>
    <w:rsid w:val="00207A0D"/>
  </w:style>
  <w:style w:type="numbering" w:customStyle="1" w:styleId="1211113">
    <w:name w:val="無清單1211113"/>
    <w:next w:val="NoList"/>
    <w:uiPriority w:val="99"/>
    <w:semiHidden/>
    <w:unhideWhenUsed/>
    <w:rsid w:val="00207A0D"/>
  </w:style>
  <w:style w:type="numbering" w:customStyle="1" w:styleId="11111113">
    <w:name w:val="無清單11111113"/>
    <w:next w:val="NoList"/>
    <w:uiPriority w:val="99"/>
    <w:semiHidden/>
    <w:unhideWhenUsed/>
    <w:rsid w:val="00207A0D"/>
  </w:style>
  <w:style w:type="numbering" w:customStyle="1" w:styleId="1211131">
    <w:name w:val="无列表121113"/>
    <w:next w:val="NoList"/>
    <w:semiHidden/>
    <w:rsid w:val="00207A0D"/>
  </w:style>
  <w:style w:type="numbering" w:customStyle="1" w:styleId="211113">
    <w:name w:val="无列表211113"/>
    <w:next w:val="NoList"/>
    <w:uiPriority w:val="99"/>
    <w:semiHidden/>
    <w:unhideWhenUsed/>
    <w:rsid w:val="00207A0D"/>
  </w:style>
  <w:style w:type="numbering" w:customStyle="1" w:styleId="NoList511111">
    <w:name w:val="No List511111"/>
    <w:next w:val="NoList"/>
    <w:uiPriority w:val="99"/>
    <w:semiHidden/>
    <w:unhideWhenUsed/>
    <w:rsid w:val="00207A0D"/>
  </w:style>
  <w:style w:type="numbering" w:customStyle="1" w:styleId="NoList19">
    <w:name w:val="No List19"/>
    <w:next w:val="NoList"/>
    <w:uiPriority w:val="99"/>
    <w:semiHidden/>
    <w:unhideWhenUsed/>
    <w:rsid w:val="00207A0D"/>
  </w:style>
  <w:style w:type="numbering" w:customStyle="1" w:styleId="NoList110">
    <w:name w:val="No List110"/>
    <w:next w:val="NoList"/>
    <w:uiPriority w:val="99"/>
    <w:semiHidden/>
    <w:unhideWhenUsed/>
    <w:rsid w:val="00207A0D"/>
  </w:style>
  <w:style w:type="numbering" w:customStyle="1" w:styleId="183">
    <w:name w:val="リストなし18"/>
    <w:next w:val="NoList"/>
    <w:uiPriority w:val="99"/>
    <w:semiHidden/>
    <w:unhideWhenUsed/>
    <w:rsid w:val="00207A0D"/>
  </w:style>
  <w:style w:type="numbering" w:customStyle="1" w:styleId="184">
    <w:name w:val="无列表18"/>
    <w:next w:val="NoList"/>
    <w:semiHidden/>
    <w:rsid w:val="00207A0D"/>
  </w:style>
  <w:style w:type="numbering" w:customStyle="1" w:styleId="NoList28">
    <w:name w:val="No List28"/>
    <w:next w:val="NoList"/>
    <w:semiHidden/>
    <w:rsid w:val="00207A0D"/>
  </w:style>
  <w:style w:type="numbering" w:customStyle="1" w:styleId="NoList38">
    <w:name w:val="No List38"/>
    <w:next w:val="NoList"/>
    <w:uiPriority w:val="99"/>
    <w:semiHidden/>
    <w:rsid w:val="00207A0D"/>
  </w:style>
  <w:style w:type="numbering" w:customStyle="1" w:styleId="NoList119">
    <w:name w:val="No List119"/>
    <w:next w:val="NoList"/>
    <w:uiPriority w:val="99"/>
    <w:semiHidden/>
    <w:unhideWhenUsed/>
    <w:rsid w:val="00207A0D"/>
  </w:style>
  <w:style w:type="numbering" w:customStyle="1" w:styleId="191">
    <w:name w:val="無清單19"/>
    <w:next w:val="NoList"/>
    <w:uiPriority w:val="99"/>
    <w:semiHidden/>
    <w:unhideWhenUsed/>
    <w:rsid w:val="00207A0D"/>
  </w:style>
  <w:style w:type="numbering" w:customStyle="1" w:styleId="1181">
    <w:name w:val="無清單118"/>
    <w:next w:val="NoList"/>
    <w:uiPriority w:val="99"/>
    <w:semiHidden/>
    <w:unhideWhenUsed/>
    <w:rsid w:val="00207A0D"/>
  </w:style>
  <w:style w:type="numbering" w:customStyle="1" w:styleId="NoList47">
    <w:name w:val="No List47"/>
    <w:next w:val="NoList"/>
    <w:uiPriority w:val="99"/>
    <w:semiHidden/>
    <w:unhideWhenUsed/>
    <w:rsid w:val="00207A0D"/>
  </w:style>
  <w:style w:type="numbering" w:customStyle="1" w:styleId="NoList128">
    <w:name w:val="No List128"/>
    <w:next w:val="NoList"/>
    <w:uiPriority w:val="99"/>
    <w:semiHidden/>
    <w:unhideWhenUsed/>
    <w:rsid w:val="00207A0D"/>
  </w:style>
  <w:style w:type="numbering" w:customStyle="1" w:styleId="1182">
    <w:name w:val="リストなし118"/>
    <w:next w:val="NoList"/>
    <w:uiPriority w:val="99"/>
    <w:semiHidden/>
    <w:unhideWhenUsed/>
    <w:rsid w:val="00207A0D"/>
  </w:style>
  <w:style w:type="numbering" w:customStyle="1" w:styleId="1183">
    <w:name w:val="无列表118"/>
    <w:next w:val="NoList"/>
    <w:semiHidden/>
    <w:rsid w:val="00207A0D"/>
  </w:style>
  <w:style w:type="numbering" w:customStyle="1" w:styleId="NoList218">
    <w:name w:val="No List218"/>
    <w:next w:val="NoList"/>
    <w:semiHidden/>
    <w:rsid w:val="00207A0D"/>
  </w:style>
  <w:style w:type="numbering" w:customStyle="1" w:styleId="NoList318">
    <w:name w:val="No List318"/>
    <w:next w:val="NoList"/>
    <w:uiPriority w:val="99"/>
    <w:semiHidden/>
    <w:rsid w:val="00207A0D"/>
  </w:style>
  <w:style w:type="numbering" w:customStyle="1" w:styleId="NoList1118">
    <w:name w:val="No List1118"/>
    <w:next w:val="NoList"/>
    <w:uiPriority w:val="99"/>
    <w:semiHidden/>
    <w:unhideWhenUsed/>
    <w:rsid w:val="00207A0D"/>
  </w:style>
  <w:style w:type="numbering" w:customStyle="1" w:styleId="1280">
    <w:name w:val="無清單128"/>
    <w:next w:val="NoList"/>
    <w:uiPriority w:val="99"/>
    <w:semiHidden/>
    <w:unhideWhenUsed/>
    <w:rsid w:val="00207A0D"/>
  </w:style>
  <w:style w:type="numbering" w:customStyle="1" w:styleId="11180">
    <w:name w:val="無清單1118"/>
    <w:next w:val="NoList"/>
    <w:uiPriority w:val="99"/>
    <w:semiHidden/>
    <w:unhideWhenUsed/>
    <w:rsid w:val="00207A0D"/>
  </w:style>
  <w:style w:type="numbering" w:customStyle="1" w:styleId="271">
    <w:name w:val="无列表27"/>
    <w:next w:val="NoList"/>
    <w:uiPriority w:val="99"/>
    <w:semiHidden/>
    <w:unhideWhenUsed/>
    <w:rsid w:val="00207A0D"/>
  </w:style>
  <w:style w:type="numbering" w:customStyle="1" w:styleId="NoList1217">
    <w:name w:val="No List1217"/>
    <w:next w:val="NoList"/>
    <w:uiPriority w:val="99"/>
    <w:semiHidden/>
    <w:unhideWhenUsed/>
    <w:rsid w:val="00207A0D"/>
  </w:style>
  <w:style w:type="numbering" w:customStyle="1" w:styleId="11171">
    <w:name w:val="リストなし1117"/>
    <w:next w:val="NoList"/>
    <w:uiPriority w:val="99"/>
    <w:semiHidden/>
    <w:unhideWhenUsed/>
    <w:rsid w:val="00207A0D"/>
  </w:style>
  <w:style w:type="numbering" w:customStyle="1" w:styleId="11172">
    <w:name w:val="无列表1117"/>
    <w:next w:val="NoList"/>
    <w:semiHidden/>
    <w:rsid w:val="00207A0D"/>
  </w:style>
  <w:style w:type="numbering" w:customStyle="1" w:styleId="NoList2117">
    <w:name w:val="No List2117"/>
    <w:next w:val="NoList"/>
    <w:semiHidden/>
    <w:rsid w:val="00207A0D"/>
  </w:style>
  <w:style w:type="numbering" w:customStyle="1" w:styleId="NoList3117">
    <w:name w:val="No List3117"/>
    <w:next w:val="NoList"/>
    <w:uiPriority w:val="99"/>
    <w:semiHidden/>
    <w:rsid w:val="00207A0D"/>
  </w:style>
  <w:style w:type="numbering" w:customStyle="1" w:styleId="NoList11117">
    <w:name w:val="No List11117"/>
    <w:next w:val="NoList"/>
    <w:uiPriority w:val="99"/>
    <w:semiHidden/>
    <w:unhideWhenUsed/>
    <w:rsid w:val="00207A0D"/>
  </w:style>
  <w:style w:type="numbering" w:customStyle="1" w:styleId="12170">
    <w:name w:val="無清單1217"/>
    <w:next w:val="NoList"/>
    <w:uiPriority w:val="99"/>
    <w:semiHidden/>
    <w:unhideWhenUsed/>
    <w:rsid w:val="00207A0D"/>
  </w:style>
  <w:style w:type="numbering" w:customStyle="1" w:styleId="111170">
    <w:name w:val="無清單11117"/>
    <w:next w:val="NoList"/>
    <w:uiPriority w:val="99"/>
    <w:semiHidden/>
    <w:unhideWhenUsed/>
    <w:rsid w:val="00207A0D"/>
  </w:style>
  <w:style w:type="numbering" w:customStyle="1" w:styleId="NoList57">
    <w:name w:val="No List57"/>
    <w:next w:val="NoList"/>
    <w:uiPriority w:val="99"/>
    <w:semiHidden/>
    <w:unhideWhenUsed/>
    <w:rsid w:val="00207A0D"/>
  </w:style>
  <w:style w:type="numbering" w:customStyle="1" w:styleId="NoList137">
    <w:name w:val="No List137"/>
    <w:next w:val="NoList"/>
    <w:uiPriority w:val="99"/>
    <w:semiHidden/>
    <w:unhideWhenUsed/>
    <w:rsid w:val="00207A0D"/>
  </w:style>
  <w:style w:type="numbering" w:customStyle="1" w:styleId="1271">
    <w:name w:val="リストなし127"/>
    <w:next w:val="NoList"/>
    <w:uiPriority w:val="99"/>
    <w:semiHidden/>
    <w:unhideWhenUsed/>
    <w:rsid w:val="00207A0D"/>
  </w:style>
  <w:style w:type="numbering" w:customStyle="1" w:styleId="1272">
    <w:name w:val="无列表127"/>
    <w:next w:val="NoList"/>
    <w:semiHidden/>
    <w:rsid w:val="00207A0D"/>
  </w:style>
  <w:style w:type="numbering" w:customStyle="1" w:styleId="NoList227">
    <w:name w:val="No List227"/>
    <w:next w:val="NoList"/>
    <w:semiHidden/>
    <w:rsid w:val="00207A0D"/>
  </w:style>
  <w:style w:type="numbering" w:customStyle="1" w:styleId="NoList327">
    <w:name w:val="No List327"/>
    <w:next w:val="NoList"/>
    <w:uiPriority w:val="99"/>
    <w:semiHidden/>
    <w:rsid w:val="00207A0D"/>
  </w:style>
  <w:style w:type="numbering" w:customStyle="1" w:styleId="NoList1127">
    <w:name w:val="No List1127"/>
    <w:next w:val="NoList"/>
    <w:uiPriority w:val="99"/>
    <w:semiHidden/>
    <w:unhideWhenUsed/>
    <w:rsid w:val="00207A0D"/>
  </w:style>
  <w:style w:type="numbering" w:customStyle="1" w:styleId="1370">
    <w:name w:val="無清單137"/>
    <w:next w:val="NoList"/>
    <w:uiPriority w:val="99"/>
    <w:semiHidden/>
    <w:unhideWhenUsed/>
    <w:rsid w:val="00207A0D"/>
  </w:style>
  <w:style w:type="numbering" w:customStyle="1" w:styleId="11270">
    <w:name w:val="無清單1127"/>
    <w:next w:val="NoList"/>
    <w:uiPriority w:val="99"/>
    <w:semiHidden/>
    <w:unhideWhenUsed/>
    <w:rsid w:val="00207A0D"/>
  </w:style>
  <w:style w:type="numbering" w:customStyle="1" w:styleId="217">
    <w:name w:val="无列表217"/>
    <w:next w:val="NoList"/>
    <w:uiPriority w:val="99"/>
    <w:semiHidden/>
    <w:unhideWhenUsed/>
    <w:rsid w:val="00207A0D"/>
  </w:style>
  <w:style w:type="numbering" w:customStyle="1" w:styleId="NoList1226">
    <w:name w:val="No List1226"/>
    <w:next w:val="NoList"/>
    <w:uiPriority w:val="99"/>
    <w:semiHidden/>
    <w:unhideWhenUsed/>
    <w:rsid w:val="00207A0D"/>
  </w:style>
  <w:style w:type="numbering" w:customStyle="1" w:styleId="11261">
    <w:name w:val="リストなし1126"/>
    <w:next w:val="NoList"/>
    <w:uiPriority w:val="99"/>
    <w:semiHidden/>
    <w:unhideWhenUsed/>
    <w:rsid w:val="00207A0D"/>
  </w:style>
  <w:style w:type="numbering" w:customStyle="1" w:styleId="11262">
    <w:name w:val="无列表1126"/>
    <w:next w:val="NoList"/>
    <w:semiHidden/>
    <w:rsid w:val="00207A0D"/>
  </w:style>
  <w:style w:type="numbering" w:customStyle="1" w:styleId="NoList2126">
    <w:name w:val="No List2126"/>
    <w:next w:val="NoList"/>
    <w:semiHidden/>
    <w:rsid w:val="00207A0D"/>
  </w:style>
  <w:style w:type="numbering" w:customStyle="1" w:styleId="NoList3126">
    <w:name w:val="No List3126"/>
    <w:next w:val="NoList"/>
    <w:uiPriority w:val="99"/>
    <w:semiHidden/>
    <w:rsid w:val="00207A0D"/>
  </w:style>
  <w:style w:type="numbering" w:customStyle="1" w:styleId="NoList11127">
    <w:name w:val="No List11127"/>
    <w:next w:val="NoList"/>
    <w:uiPriority w:val="99"/>
    <w:semiHidden/>
    <w:unhideWhenUsed/>
    <w:rsid w:val="00207A0D"/>
  </w:style>
  <w:style w:type="numbering" w:customStyle="1" w:styleId="12260">
    <w:name w:val="無清單1226"/>
    <w:next w:val="NoList"/>
    <w:uiPriority w:val="99"/>
    <w:semiHidden/>
    <w:unhideWhenUsed/>
    <w:rsid w:val="00207A0D"/>
  </w:style>
  <w:style w:type="numbering" w:customStyle="1" w:styleId="111260">
    <w:name w:val="無清單11126"/>
    <w:next w:val="NoList"/>
    <w:uiPriority w:val="99"/>
    <w:semiHidden/>
    <w:unhideWhenUsed/>
    <w:rsid w:val="00207A0D"/>
  </w:style>
  <w:style w:type="numbering" w:customStyle="1" w:styleId="NoList65">
    <w:name w:val="No List65"/>
    <w:next w:val="NoList"/>
    <w:uiPriority w:val="99"/>
    <w:semiHidden/>
    <w:unhideWhenUsed/>
    <w:rsid w:val="00207A0D"/>
  </w:style>
  <w:style w:type="numbering" w:customStyle="1" w:styleId="NoList145">
    <w:name w:val="No List145"/>
    <w:next w:val="NoList"/>
    <w:uiPriority w:val="99"/>
    <w:semiHidden/>
    <w:unhideWhenUsed/>
    <w:rsid w:val="00207A0D"/>
  </w:style>
  <w:style w:type="numbering" w:customStyle="1" w:styleId="1351">
    <w:name w:val="リストなし135"/>
    <w:next w:val="NoList"/>
    <w:uiPriority w:val="99"/>
    <w:semiHidden/>
    <w:unhideWhenUsed/>
    <w:rsid w:val="00207A0D"/>
  </w:style>
  <w:style w:type="numbering" w:customStyle="1" w:styleId="1352">
    <w:name w:val="无列表135"/>
    <w:next w:val="NoList"/>
    <w:semiHidden/>
    <w:rsid w:val="00207A0D"/>
  </w:style>
  <w:style w:type="numbering" w:customStyle="1" w:styleId="NoList235">
    <w:name w:val="No List235"/>
    <w:next w:val="NoList"/>
    <w:semiHidden/>
    <w:rsid w:val="00207A0D"/>
  </w:style>
  <w:style w:type="numbering" w:customStyle="1" w:styleId="NoList335">
    <w:name w:val="No List335"/>
    <w:next w:val="NoList"/>
    <w:uiPriority w:val="99"/>
    <w:semiHidden/>
    <w:rsid w:val="00207A0D"/>
  </w:style>
  <w:style w:type="numbering" w:customStyle="1" w:styleId="NoList1135">
    <w:name w:val="No List1135"/>
    <w:next w:val="NoList"/>
    <w:uiPriority w:val="99"/>
    <w:semiHidden/>
    <w:unhideWhenUsed/>
    <w:rsid w:val="00207A0D"/>
  </w:style>
  <w:style w:type="numbering" w:customStyle="1" w:styleId="1450">
    <w:name w:val="無清單145"/>
    <w:next w:val="NoList"/>
    <w:uiPriority w:val="99"/>
    <w:semiHidden/>
    <w:unhideWhenUsed/>
    <w:rsid w:val="00207A0D"/>
  </w:style>
  <w:style w:type="numbering" w:customStyle="1" w:styleId="11350">
    <w:name w:val="無清單1135"/>
    <w:next w:val="NoList"/>
    <w:uiPriority w:val="99"/>
    <w:semiHidden/>
    <w:unhideWhenUsed/>
    <w:rsid w:val="00207A0D"/>
  </w:style>
  <w:style w:type="numbering" w:customStyle="1" w:styleId="225">
    <w:name w:val="无列表225"/>
    <w:next w:val="NoList"/>
    <w:uiPriority w:val="99"/>
    <w:semiHidden/>
    <w:unhideWhenUsed/>
    <w:rsid w:val="00207A0D"/>
  </w:style>
  <w:style w:type="numbering" w:customStyle="1" w:styleId="NoList1235">
    <w:name w:val="No List1235"/>
    <w:next w:val="NoList"/>
    <w:uiPriority w:val="99"/>
    <w:semiHidden/>
    <w:unhideWhenUsed/>
    <w:rsid w:val="00207A0D"/>
  </w:style>
  <w:style w:type="numbering" w:customStyle="1" w:styleId="11351">
    <w:name w:val="リストなし1135"/>
    <w:next w:val="NoList"/>
    <w:uiPriority w:val="99"/>
    <w:semiHidden/>
    <w:unhideWhenUsed/>
    <w:rsid w:val="00207A0D"/>
  </w:style>
  <w:style w:type="numbering" w:customStyle="1" w:styleId="11352">
    <w:name w:val="无列表1135"/>
    <w:next w:val="NoList"/>
    <w:semiHidden/>
    <w:rsid w:val="00207A0D"/>
  </w:style>
  <w:style w:type="numbering" w:customStyle="1" w:styleId="NoList2135">
    <w:name w:val="No List2135"/>
    <w:next w:val="NoList"/>
    <w:semiHidden/>
    <w:rsid w:val="00207A0D"/>
  </w:style>
  <w:style w:type="numbering" w:customStyle="1" w:styleId="NoList3135">
    <w:name w:val="No List3135"/>
    <w:next w:val="NoList"/>
    <w:uiPriority w:val="99"/>
    <w:semiHidden/>
    <w:rsid w:val="00207A0D"/>
  </w:style>
  <w:style w:type="numbering" w:customStyle="1" w:styleId="NoList11135">
    <w:name w:val="No List11135"/>
    <w:next w:val="NoList"/>
    <w:uiPriority w:val="99"/>
    <w:semiHidden/>
    <w:unhideWhenUsed/>
    <w:rsid w:val="00207A0D"/>
  </w:style>
  <w:style w:type="numbering" w:customStyle="1" w:styleId="12350">
    <w:name w:val="無清單1235"/>
    <w:next w:val="NoList"/>
    <w:uiPriority w:val="99"/>
    <w:semiHidden/>
    <w:unhideWhenUsed/>
    <w:rsid w:val="00207A0D"/>
  </w:style>
  <w:style w:type="numbering" w:customStyle="1" w:styleId="11135">
    <w:name w:val="無清單11135"/>
    <w:next w:val="NoList"/>
    <w:uiPriority w:val="99"/>
    <w:semiHidden/>
    <w:unhideWhenUsed/>
    <w:rsid w:val="00207A0D"/>
  </w:style>
  <w:style w:type="numbering" w:customStyle="1" w:styleId="NoList415">
    <w:name w:val="No List415"/>
    <w:next w:val="NoList"/>
    <w:uiPriority w:val="99"/>
    <w:semiHidden/>
    <w:unhideWhenUsed/>
    <w:rsid w:val="00207A0D"/>
  </w:style>
  <w:style w:type="numbering" w:customStyle="1" w:styleId="NoList12115">
    <w:name w:val="No List12115"/>
    <w:next w:val="NoList"/>
    <w:uiPriority w:val="99"/>
    <w:semiHidden/>
    <w:unhideWhenUsed/>
    <w:rsid w:val="00207A0D"/>
  </w:style>
  <w:style w:type="numbering" w:customStyle="1" w:styleId="111151">
    <w:name w:val="リストなし11115"/>
    <w:next w:val="NoList"/>
    <w:uiPriority w:val="99"/>
    <w:semiHidden/>
    <w:unhideWhenUsed/>
    <w:rsid w:val="00207A0D"/>
  </w:style>
  <w:style w:type="numbering" w:customStyle="1" w:styleId="111152">
    <w:name w:val="无列表11115"/>
    <w:next w:val="NoList"/>
    <w:semiHidden/>
    <w:rsid w:val="00207A0D"/>
  </w:style>
  <w:style w:type="numbering" w:customStyle="1" w:styleId="NoList21115">
    <w:name w:val="No List21115"/>
    <w:next w:val="NoList"/>
    <w:semiHidden/>
    <w:rsid w:val="00207A0D"/>
  </w:style>
  <w:style w:type="numbering" w:customStyle="1" w:styleId="NoList31115">
    <w:name w:val="No List31115"/>
    <w:next w:val="NoList"/>
    <w:uiPriority w:val="99"/>
    <w:semiHidden/>
    <w:rsid w:val="00207A0D"/>
  </w:style>
  <w:style w:type="numbering" w:customStyle="1" w:styleId="NoList111115">
    <w:name w:val="No List111115"/>
    <w:next w:val="NoList"/>
    <w:uiPriority w:val="99"/>
    <w:semiHidden/>
    <w:unhideWhenUsed/>
    <w:rsid w:val="00207A0D"/>
  </w:style>
  <w:style w:type="numbering" w:customStyle="1" w:styleId="121150">
    <w:name w:val="無清單12115"/>
    <w:next w:val="NoList"/>
    <w:uiPriority w:val="99"/>
    <w:semiHidden/>
    <w:unhideWhenUsed/>
    <w:rsid w:val="00207A0D"/>
  </w:style>
  <w:style w:type="numbering" w:customStyle="1" w:styleId="111115">
    <w:name w:val="無清單111115"/>
    <w:next w:val="NoList"/>
    <w:uiPriority w:val="99"/>
    <w:semiHidden/>
    <w:unhideWhenUsed/>
    <w:rsid w:val="00207A0D"/>
  </w:style>
  <w:style w:type="numbering" w:customStyle="1" w:styleId="NoList515">
    <w:name w:val="No List515"/>
    <w:next w:val="NoList"/>
    <w:uiPriority w:val="99"/>
    <w:semiHidden/>
    <w:unhideWhenUsed/>
    <w:rsid w:val="00207A0D"/>
  </w:style>
  <w:style w:type="numbering" w:customStyle="1" w:styleId="NoList1315">
    <w:name w:val="No List1315"/>
    <w:next w:val="NoList"/>
    <w:uiPriority w:val="99"/>
    <w:semiHidden/>
    <w:unhideWhenUsed/>
    <w:rsid w:val="00207A0D"/>
  </w:style>
  <w:style w:type="numbering" w:customStyle="1" w:styleId="12151">
    <w:name w:val="リストなし1215"/>
    <w:next w:val="NoList"/>
    <w:uiPriority w:val="99"/>
    <w:semiHidden/>
    <w:unhideWhenUsed/>
    <w:rsid w:val="00207A0D"/>
  </w:style>
  <w:style w:type="numbering" w:customStyle="1" w:styleId="12152">
    <w:name w:val="无列表1215"/>
    <w:next w:val="NoList"/>
    <w:semiHidden/>
    <w:rsid w:val="00207A0D"/>
  </w:style>
  <w:style w:type="numbering" w:customStyle="1" w:styleId="NoList2215">
    <w:name w:val="No List2215"/>
    <w:next w:val="NoList"/>
    <w:semiHidden/>
    <w:rsid w:val="00207A0D"/>
  </w:style>
  <w:style w:type="numbering" w:customStyle="1" w:styleId="NoList3215">
    <w:name w:val="No List3215"/>
    <w:next w:val="NoList"/>
    <w:uiPriority w:val="99"/>
    <w:semiHidden/>
    <w:rsid w:val="00207A0D"/>
  </w:style>
  <w:style w:type="numbering" w:customStyle="1" w:styleId="NoList11215">
    <w:name w:val="No List11215"/>
    <w:next w:val="NoList"/>
    <w:uiPriority w:val="99"/>
    <w:semiHidden/>
    <w:unhideWhenUsed/>
    <w:rsid w:val="00207A0D"/>
  </w:style>
  <w:style w:type="numbering" w:customStyle="1" w:styleId="13150">
    <w:name w:val="無清單1315"/>
    <w:next w:val="NoList"/>
    <w:uiPriority w:val="99"/>
    <w:semiHidden/>
    <w:unhideWhenUsed/>
    <w:rsid w:val="00207A0D"/>
  </w:style>
  <w:style w:type="numbering" w:customStyle="1" w:styleId="112150">
    <w:name w:val="無清單11215"/>
    <w:next w:val="NoList"/>
    <w:uiPriority w:val="99"/>
    <w:semiHidden/>
    <w:unhideWhenUsed/>
    <w:rsid w:val="00207A0D"/>
  </w:style>
  <w:style w:type="numbering" w:customStyle="1" w:styleId="2115">
    <w:name w:val="无列表2115"/>
    <w:next w:val="NoList"/>
    <w:uiPriority w:val="99"/>
    <w:semiHidden/>
    <w:unhideWhenUsed/>
    <w:rsid w:val="00207A0D"/>
  </w:style>
  <w:style w:type="numbering" w:customStyle="1" w:styleId="NoList12215">
    <w:name w:val="No List12215"/>
    <w:next w:val="NoList"/>
    <w:uiPriority w:val="99"/>
    <w:semiHidden/>
    <w:unhideWhenUsed/>
    <w:rsid w:val="00207A0D"/>
  </w:style>
  <w:style w:type="numbering" w:customStyle="1" w:styleId="112151">
    <w:name w:val="リストなし11215"/>
    <w:next w:val="NoList"/>
    <w:uiPriority w:val="99"/>
    <w:semiHidden/>
    <w:unhideWhenUsed/>
    <w:rsid w:val="00207A0D"/>
  </w:style>
  <w:style w:type="numbering" w:customStyle="1" w:styleId="112152">
    <w:name w:val="无列表11215"/>
    <w:next w:val="NoList"/>
    <w:semiHidden/>
    <w:rsid w:val="00207A0D"/>
  </w:style>
  <w:style w:type="numbering" w:customStyle="1" w:styleId="NoList21215">
    <w:name w:val="No List21215"/>
    <w:next w:val="NoList"/>
    <w:semiHidden/>
    <w:rsid w:val="00207A0D"/>
  </w:style>
  <w:style w:type="numbering" w:customStyle="1" w:styleId="NoList31215">
    <w:name w:val="No List31215"/>
    <w:next w:val="NoList"/>
    <w:uiPriority w:val="99"/>
    <w:semiHidden/>
    <w:rsid w:val="00207A0D"/>
  </w:style>
  <w:style w:type="numbering" w:customStyle="1" w:styleId="NoList111215">
    <w:name w:val="No List111215"/>
    <w:next w:val="NoList"/>
    <w:uiPriority w:val="99"/>
    <w:semiHidden/>
    <w:unhideWhenUsed/>
    <w:rsid w:val="00207A0D"/>
  </w:style>
  <w:style w:type="numbering" w:customStyle="1" w:styleId="122150">
    <w:name w:val="無清單12215"/>
    <w:next w:val="NoList"/>
    <w:uiPriority w:val="99"/>
    <w:semiHidden/>
    <w:unhideWhenUsed/>
    <w:rsid w:val="00207A0D"/>
  </w:style>
  <w:style w:type="numbering" w:customStyle="1" w:styleId="111215">
    <w:name w:val="無清單111215"/>
    <w:next w:val="NoList"/>
    <w:uiPriority w:val="99"/>
    <w:semiHidden/>
    <w:unhideWhenUsed/>
    <w:rsid w:val="00207A0D"/>
  </w:style>
  <w:style w:type="numbering" w:customStyle="1" w:styleId="350">
    <w:name w:val="无列表35"/>
    <w:next w:val="NoList"/>
    <w:uiPriority w:val="99"/>
    <w:semiHidden/>
    <w:unhideWhenUsed/>
    <w:rsid w:val="00207A0D"/>
  </w:style>
  <w:style w:type="numbering" w:customStyle="1" w:styleId="13151">
    <w:name w:val="无列表1315"/>
    <w:next w:val="NoList"/>
    <w:semiHidden/>
    <w:rsid w:val="00207A0D"/>
  </w:style>
  <w:style w:type="numbering" w:customStyle="1" w:styleId="NoList11314">
    <w:name w:val="No List11314"/>
    <w:next w:val="NoList"/>
    <w:uiPriority w:val="99"/>
    <w:semiHidden/>
    <w:unhideWhenUsed/>
    <w:rsid w:val="00207A0D"/>
  </w:style>
  <w:style w:type="numbering" w:customStyle="1" w:styleId="NoList4115">
    <w:name w:val="No List4115"/>
    <w:next w:val="NoList"/>
    <w:uiPriority w:val="99"/>
    <w:semiHidden/>
    <w:unhideWhenUsed/>
    <w:rsid w:val="00207A0D"/>
  </w:style>
  <w:style w:type="numbering" w:customStyle="1" w:styleId="2215">
    <w:name w:val="无列表2215"/>
    <w:next w:val="NoList"/>
    <w:uiPriority w:val="99"/>
    <w:semiHidden/>
    <w:unhideWhenUsed/>
    <w:rsid w:val="00207A0D"/>
  </w:style>
  <w:style w:type="numbering" w:customStyle="1" w:styleId="NoList121115">
    <w:name w:val="No List121115"/>
    <w:next w:val="NoList"/>
    <w:uiPriority w:val="99"/>
    <w:semiHidden/>
    <w:unhideWhenUsed/>
    <w:rsid w:val="00207A0D"/>
  </w:style>
  <w:style w:type="numbering" w:customStyle="1" w:styleId="1111150">
    <w:name w:val="リストなし111115"/>
    <w:next w:val="NoList"/>
    <w:uiPriority w:val="99"/>
    <w:semiHidden/>
    <w:unhideWhenUsed/>
    <w:rsid w:val="00207A0D"/>
  </w:style>
  <w:style w:type="numbering" w:customStyle="1" w:styleId="1111151">
    <w:name w:val="无列表111115"/>
    <w:next w:val="NoList"/>
    <w:semiHidden/>
    <w:rsid w:val="00207A0D"/>
  </w:style>
  <w:style w:type="numbering" w:customStyle="1" w:styleId="NoList211115">
    <w:name w:val="No List211115"/>
    <w:next w:val="NoList"/>
    <w:semiHidden/>
    <w:rsid w:val="00207A0D"/>
  </w:style>
  <w:style w:type="numbering" w:customStyle="1" w:styleId="NoList311115">
    <w:name w:val="No List311115"/>
    <w:next w:val="NoList"/>
    <w:uiPriority w:val="99"/>
    <w:semiHidden/>
    <w:rsid w:val="00207A0D"/>
  </w:style>
  <w:style w:type="numbering" w:customStyle="1" w:styleId="NoList1111115">
    <w:name w:val="No List1111115"/>
    <w:next w:val="NoList"/>
    <w:uiPriority w:val="99"/>
    <w:semiHidden/>
    <w:unhideWhenUsed/>
    <w:rsid w:val="00207A0D"/>
  </w:style>
  <w:style w:type="numbering" w:customStyle="1" w:styleId="121115">
    <w:name w:val="無清單121115"/>
    <w:next w:val="NoList"/>
    <w:uiPriority w:val="99"/>
    <w:semiHidden/>
    <w:unhideWhenUsed/>
    <w:rsid w:val="00207A0D"/>
  </w:style>
  <w:style w:type="numbering" w:customStyle="1" w:styleId="1111115">
    <w:name w:val="無清單1111115"/>
    <w:next w:val="NoList"/>
    <w:uiPriority w:val="99"/>
    <w:semiHidden/>
    <w:unhideWhenUsed/>
    <w:rsid w:val="00207A0D"/>
  </w:style>
  <w:style w:type="numbering" w:customStyle="1" w:styleId="NoList13115">
    <w:name w:val="No List13115"/>
    <w:next w:val="NoList"/>
    <w:uiPriority w:val="99"/>
    <w:semiHidden/>
    <w:unhideWhenUsed/>
    <w:rsid w:val="00207A0D"/>
  </w:style>
  <w:style w:type="numbering" w:customStyle="1" w:styleId="121151">
    <w:name w:val="リストなし12115"/>
    <w:next w:val="NoList"/>
    <w:uiPriority w:val="99"/>
    <w:semiHidden/>
    <w:unhideWhenUsed/>
    <w:rsid w:val="00207A0D"/>
  </w:style>
  <w:style w:type="numbering" w:customStyle="1" w:styleId="121152">
    <w:name w:val="无列表12115"/>
    <w:next w:val="NoList"/>
    <w:semiHidden/>
    <w:rsid w:val="00207A0D"/>
  </w:style>
  <w:style w:type="numbering" w:customStyle="1" w:styleId="NoList22115">
    <w:name w:val="No List22115"/>
    <w:next w:val="NoList"/>
    <w:semiHidden/>
    <w:rsid w:val="00207A0D"/>
  </w:style>
  <w:style w:type="numbering" w:customStyle="1" w:styleId="NoList32115">
    <w:name w:val="No List32115"/>
    <w:next w:val="NoList"/>
    <w:uiPriority w:val="99"/>
    <w:semiHidden/>
    <w:rsid w:val="00207A0D"/>
  </w:style>
  <w:style w:type="numbering" w:customStyle="1" w:styleId="NoList112115">
    <w:name w:val="No List112115"/>
    <w:next w:val="NoList"/>
    <w:uiPriority w:val="99"/>
    <w:semiHidden/>
    <w:unhideWhenUsed/>
    <w:rsid w:val="00207A0D"/>
  </w:style>
  <w:style w:type="numbering" w:customStyle="1" w:styleId="13115">
    <w:name w:val="無清單13115"/>
    <w:next w:val="NoList"/>
    <w:uiPriority w:val="99"/>
    <w:semiHidden/>
    <w:unhideWhenUsed/>
    <w:rsid w:val="00207A0D"/>
  </w:style>
  <w:style w:type="numbering" w:customStyle="1" w:styleId="112115">
    <w:name w:val="無清單112115"/>
    <w:next w:val="NoList"/>
    <w:uiPriority w:val="99"/>
    <w:semiHidden/>
    <w:unhideWhenUsed/>
    <w:rsid w:val="00207A0D"/>
  </w:style>
  <w:style w:type="numbering" w:customStyle="1" w:styleId="21115">
    <w:name w:val="无列表21115"/>
    <w:next w:val="NoList"/>
    <w:uiPriority w:val="99"/>
    <w:semiHidden/>
    <w:unhideWhenUsed/>
    <w:rsid w:val="00207A0D"/>
  </w:style>
  <w:style w:type="numbering" w:customStyle="1" w:styleId="NoList122115">
    <w:name w:val="No List122115"/>
    <w:next w:val="NoList"/>
    <w:uiPriority w:val="99"/>
    <w:semiHidden/>
    <w:unhideWhenUsed/>
    <w:rsid w:val="00207A0D"/>
  </w:style>
  <w:style w:type="numbering" w:customStyle="1" w:styleId="1121150">
    <w:name w:val="リストなし112115"/>
    <w:next w:val="NoList"/>
    <w:uiPriority w:val="99"/>
    <w:semiHidden/>
    <w:unhideWhenUsed/>
    <w:rsid w:val="00207A0D"/>
  </w:style>
  <w:style w:type="numbering" w:customStyle="1" w:styleId="1121151">
    <w:name w:val="无列表112115"/>
    <w:next w:val="NoList"/>
    <w:semiHidden/>
    <w:rsid w:val="00207A0D"/>
  </w:style>
  <w:style w:type="numbering" w:customStyle="1" w:styleId="NoList212115">
    <w:name w:val="No List212115"/>
    <w:next w:val="NoList"/>
    <w:semiHidden/>
    <w:rsid w:val="00207A0D"/>
  </w:style>
  <w:style w:type="numbering" w:customStyle="1" w:styleId="NoList312115">
    <w:name w:val="No List312115"/>
    <w:next w:val="NoList"/>
    <w:uiPriority w:val="99"/>
    <w:semiHidden/>
    <w:rsid w:val="00207A0D"/>
  </w:style>
  <w:style w:type="numbering" w:customStyle="1" w:styleId="NoList1112115">
    <w:name w:val="No List1112115"/>
    <w:next w:val="NoList"/>
    <w:uiPriority w:val="99"/>
    <w:semiHidden/>
    <w:unhideWhenUsed/>
    <w:rsid w:val="00207A0D"/>
  </w:style>
  <w:style w:type="numbering" w:customStyle="1" w:styleId="1221150">
    <w:name w:val="無清單122115"/>
    <w:next w:val="NoList"/>
    <w:uiPriority w:val="99"/>
    <w:semiHidden/>
    <w:unhideWhenUsed/>
    <w:rsid w:val="00207A0D"/>
  </w:style>
  <w:style w:type="numbering" w:customStyle="1" w:styleId="1112115">
    <w:name w:val="無清單1112115"/>
    <w:next w:val="NoList"/>
    <w:uiPriority w:val="99"/>
    <w:semiHidden/>
    <w:unhideWhenUsed/>
    <w:rsid w:val="00207A0D"/>
  </w:style>
  <w:style w:type="numbering" w:customStyle="1" w:styleId="NoList5114">
    <w:name w:val="No List5114"/>
    <w:next w:val="NoList"/>
    <w:uiPriority w:val="99"/>
    <w:semiHidden/>
    <w:unhideWhenUsed/>
    <w:rsid w:val="00207A0D"/>
  </w:style>
  <w:style w:type="numbering" w:customStyle="1" w:styleId="NoList614">
    <w:name w:val="No List614"/>
    <w:next w:val="NoList"/>
    <w:uiPriority w:val="99"/>
    <w:semiHidden/>
    <w:unhideWhenUsed/>
    <w:rsid w:val="00207A0D"/>
  </w:style>
  <w:style w:type="numbering" w:customStyle="1" w:styleId="NoList1414">
    <w:name w:val="No List1414"/>
    <w:next w:val="NoList"/>
    <w:uiPriority w:val="99"/>
    <w:semiHidden/>
    <w:unhideWhenUsed/>
    <w:rsid w:val="00207A0D"/>
  </w:style>
  <w:style w:type="numbering" w:customStyle="1" w:styleId="13142">
    <w:name w:val="リストなし1314"/>
    <w:next w:val="NoList"/>
    <w:uiPriority w:val="99"/>
    <w:semiHidden/>
    <w:unhideWhenUsed/>
    <w:rsid w:val="00207A0D"/>
  </w:style>
  <w:style w:type="numbering" w:customStyle="1" w:styleId="NoList2314">
    <w:name w:val="No List2314"/>
    <w:next w:val="NoList"/>
    <w:semiHidden/>
    <w:rsid w:val="00207A0D"/>
  </w:style>
  <w:style w:type="numbering" w:customStyle="1" w:styleId="NoList3314">
    <w:name w:val="No List3314"/>
    <w:next w:val="NoList"/>
    <w:uiPriority w:val="99"/>
    <w:semiHidden/>
    <w:rsid w:val="00207A0D"/>
  </w:style>
  <w:style w:type="numbering" w:customStyle="1" w:styleId="NoList1144">
    <w:name w:val="No List1144"/>
    <w:next w:val="NoList"/>
    <w:uiPriority w:val="99"/>
    <w:semiHidden/>
    <w:unhideWhenUsed/>
    <w:rsid w:val="00207A0D"/>
  </w:style>
  <w:style w:type="numbering" w:customStyle="1" w:styleId="14140">
    <w:name w:val="無清單1414"/>
    <w:next w:val="NoList"/>
    <w:uiPriority w:val="99"/>
    <w:semiHidden/>
    <w:unhideWhenUsed/>
    <w:rsid w:val="00207A0D"/>
  </w:style>
  <w:style w:type="numbering" w:customStyle="1" w:styleId="11314">
    <w:name w:val="無清單11314"/>
    <w:next w:val="NoList"/>
    <w:uiPriority w:val="99"/>
    <w:semiHidden/>
    <w:unhideWhenUsed/>
    <w:rsid w:val="00207A0D"/>
  </w:style>
  <w:style w:type="numbering" w:customStyle="1" w:styleId="NoList424">
    <w:name w:val="No List424"/>
    <w:next w:val="NoList"/>
    <w:uiPriority w:val="99"/>
    <w:semiHidden/>
    <w:unhideWhenUsed/>
    <w:rsid w:val="00207A0D"/>
  </w:style>
  <w:style w:type="numbering" w:customStyle="1" w:styleId="NoList12314">
    <w:name w:val="No List12314"/>
    <w:next w:val="NoList"/>
    <w:uiPriority w:val="99"/>
    <w:semiHidden/>
    <w:unhideWhenUsed/>
    <w:rsid w:val="00207A0D"/>
  </w:style>
  <w:style w:type="numbering" w:customStyle="1" w:styleId="113140">
    <w:name w:val="リストなし11314"/>
    <w:next w:val="NoList"/>
    <w:uiPriority w:val="99"/>
    <w:semiHidden/>
    <w:unhideWhenUsed/>
    <w:rsid w:val="00207A0D"/>
  </w:style>
  <w:style w:type="numbering" w:customStyle="1" w:styleId="113141">
    <w:name w:val="无列表11314"/>
    <w:next w:val="NoList"/>
    <w:semiHidden/>
    <w:rsid w:val="00207A0D"/>
  </w:style>
  <w:style w:type="numbering" w:customStyle="1" w:styleId="NoList21314">
    <w:name w:val="No List21314"/>
    <w:next w:val="NoList"/>
    <w:semiHidden/>
    <w:rsid w:val="00207A0D"/>
  </w:style>
  <w:style w:type="numbering" w:customStyle="1" w:styleId="NoList31314">
    <w:name w:val="No List31314"/>
    <w:next w:val="NoList"/>
    <w:uiPriority w:val="99"/>
    <w:semiHidden/>
    <w:rsid w:val="00207A0D"/>
  </w:style>
  <w:style w:type="numbering" w:customStyle="1" w:styleId="NoList111314">
    <w:name w:val="No List111314"/>
    <w:next w:val="NoList"/>
    <w:uiPriority w:val="99"/>
    <w:semiHidden/>
    <w:unhideWhenUsed/>
    <w:rsid w:val="00207A0D"/>
  </w:style>
  <w:style w:type="numbering" w:customStyle="1" w:styleId="12314">
    <w:name w:val="無清單12314"/>
    <w:next w:val="NoList"/>
    <w:uiPriority w:val="99"/>
    <w:semiHidden/>
    <w:unhideWhenUsed/>
    <w:rsid w:val="00207A0D"/>
  </w:style>
  <w:style w:type="numbering" w:customStyle="1" w:styleId="111314">
    <w:name w:val="無清單111314"/>
    <w:next w:val="NoList"/>
    <w:uiPriority w:val="99"/>
    <w:semiHidden/>
    <w:unhideWhenUsed/>
    <w:rsid w:val="00207A0D"/>
  </w:style>
  <w:style w:type="numbering" w:customStyle="1" w:styleId="NoList12124">
    <w:name w:val="No List12124"/>
    <w:next w:val="NoList"/>
    <w:uiPriority w:val="99"/>
    <w:semiHidden/>
    <w:unhideWhenUsed/>
    <w:rsid w:val="00207A0D"/>
  </w:style>
  <w:style w:type="numbering" w:customStyle="1" w:styleId="111241">
    <w:name w:val="リストなし11124"/>
    <w:next w:val="NoList"/>
    <w:uiPriority w:val="99"/>
    <w:semiHidden/>
    <w:unhideWhenUsed/>
    <w:rsid w:val="00207A0D"/>
  </w:style>
  <w:style w:type="numbering" w:customStyle="1" w:styleId="111242">
    <w:name w:val="无列表11124"/>
    <w:next w:val="NoList"/>
    <w:semiHidden/>
    <w:rsid w:val="00207A0D"/>
  </w:style>
  <w:style w:type="numbering" w:customStyle="1" w:styleId="NoList21124">
    <w:name w:val="No List21124"/>
    <w:next w:val="NoList"/>
    <w:semiHidden/>
    <w:rsid w:val="00207A0D"/>
  </w:style>
  <w:style w:type="numbering" w:customStyle="1" w:styleId="NoList31124">
    <w:name w:val="No List31124"/>
    <w:next w:val="NoList"/>
    <w:uiPriority w:val="99"/>
    <w:semiHidden/>
    <w:rsid w:val="00207A0D"/>
  </w:style>
  <w:style w:type="numbering" w:customStyle="1" w:styleId="NoList111124">
    <w:name w:val="No List111124"/>
    <w:next w:val="NoList"/>
    <w:uiPriority w:val="99"/>
    <w:semiHidden/>
    <w:unhideWhenUsed/>
    <w:rsid w:val="00207A0D"/>
  </w:style>
  <w:style w:type="numbering" w:customStyle="1" w:styleId="12124">
    <w:name w:val="無清單12124"/>
    <w:next w:val="NoList"/>
    <w:uiPriority w:val="99"/>
    <w:semiHidden/>
    <w:unhideWhenUsed/>
    <w:rsid w:val="00207A0D"/>
  </w:style>
  <w:style w:type="numbering" w:customStyle="1" w:styleId="111124">
    <w:name w:val="無清單111124"/>
    <w:next w:val="NoList"/>
    <w:uiPriority w:val="99"/>
    <w:semiHidden/>
    <w:unhideWhenUsed/>
    <w:rsid w:val="00207A0D"/>
  </w:style>
  <w:style w:type="numbering" w:customStyle="1" w:styleId="NoList524">
    <w:name w:val="No List524"/>
    <w:next w:val="NoList"/>
    <w:uiPriority w:val="99"/>
    <w:semiHidden/>
    <w:unhideWhenUsed/>
    <w:rsid w:val="00207A0D"/>
  </w:style>
  <w:style w:type="numbering" w:customStyle="1" w:styleId="NoList1324">
    <w:name w:val="No List1324"/>
    <w:next w:val="NoList"/>
    <w:uiPriority w:val="99"/>
    <w:semiHidden/>
    <w:unhideWhenUsed/>
    <w:rsid w:val="00207A0D"/>
  </w:style>
  <w:style w:type="numbering" w:customStyle="1" w:styleId="12242">
    <w:name w:val="リストなし1224"/>
    <w:next w:val="NoList"/>
    <w:uiPriority w:val="99"/>
    <w:semiHidden/>
    <w:unhideWhenUsed/>
    <w:rsid w:val="00207A0D"/>
  </w:style>
  <w:style w:type="numbering" w:customStyle="1" w:styleId="12251">
    <w:name w:val="无列表1225"/>
    <w:next w:val="NoList"/>
    <w:semiHidden/>
    <w:rsid w:val="00207A0D"/>
  </w:style>
  <w:style w:type="numbering" w:customStyle="1" w:styleId="NoList2224">
    <w:name w:val="No List2224"/>
    <w:next w:val="NoList"/>
    <w:semiHidden/>
    <w:rsid w:val="00207A0D"/>
  </w:style>
  <w:style w:type="numbering" w:customStyle="1" w:styleId="NoList3224">
    <w:name w:val="No List3224"/>
    <w:next w:val="NoList"/>
    <w:uiPriority w:val="99"/>
    <w:semiHidden/>
    <w:rsid w:val="00207A0D"/>
  </w:style>
  <w:style w:type="numbering" w:customStyle="1" w:styleId="NoList11224">
    <w:name w:val="No List11224"/>
    <w:next w:val="NoList"/>
    <w:uiPriority w:val="99"/>
    <w:semiHidden/>
    <w:unhideWhenUsed/>
    <w:rsid w:val="00207A0D"/>
  </w:style>
  <w:style w:type="numbering" w:customStyle="1" w:styleId="1324">
    <w:name w:val="無清單1324"/>
    <w:next w:val="NoList"/>
    <w:uiPriority w:val="99"/>
    <w:semiHidden/>
    <w:unhideWhenUsed/>
    <w:rsid w:val="00207A0D"/>
  </w:style>
  <w:style w:type="numbering" w:customStyle="1" w:styleId="11224">
    <w:name w:val="無清單11224"/>
    <w:next w:val="NoList"/>
    <w:uiPriority w:val="99"/>
    <w:semiHidden/>
    <w:unhideWhenUsed/>
    <w:rsid w:val="00207A0D"/>
  </w:style>
  <w:style w:type="numbering" w:customStyle="1" w:styleId="2124">
    <w:name w:val="无列表2124"/>
    <w:next w:val="NoList"/>
    <w:uiPriority w:val="99"/>
    <w:semiHidden/>
    <w:unhideWhenUsed/>
    <w:rsid w:val="00207A0D"/>
  </w:style>
  <w:style w:type="numbering" w:customStyle="1" w:styleId="NoList111224">
    <w:name w:val="No List111224"/>
    <w:next w:val="NoList"/>
    <w:uiPriority w:val="99"/>
    <w:semiHidden/>
    <w:unhideWhenUsed/>
    <w:rsid w:val="00207A0D"/>
  </w:style>
  <w:style w:type="numbering" w:customStyle="1" w:styleId="NoList74">
    <w:name w:val="No List74"/>
    <w:next w:val="NoList"/>
    <w:uiPriority w:val="99"/>
    <w:semiHidden/>
    <w:unhideWhenUsed/>
    <w:rsid w:val="00207A0D"/>
  </w:style>
  <w:style w:type="numbering" w:customStyle="1" w:styleId="NoList154">
    <w:name w:val="No List154"/>
    <w:next w:val="NoList"/>
    <w:uiPriority w:val="99"/>
    <w:semiHidden/>
    <w:unhideWhenUsed/>
    <w:rsid w:val="00207A0D"/>
  </w:style>
  <w:style w:type="numbering" w:customStyle="1" w:styleId="1441">
    <w:name w:val="リストなし144"/>
    <w:next w:val="NoList"/>
    <w:uiPriority w:val="99"/>
    <w:semiHidden/>
    <w:unhideWhenUsed/>
    <w:rsid w:val="00207A0D"/>
  </w:style>
  <w:style w:type="numbering" w:customStyle="1" w:styleId="1442">
    <w:name w:val="无列表144"/>
    <w:next w:val="NoList"/>
    <w:semiHidden/>
    <w:rsid w:val="00207A0D"/>
  </w:style>
  <w:style w:type="numbering" w:customStyle="1" w:styleId="NoList244">
    <w:name w:val="No List244"/>
    <w:next w:val="NoList"/>
    <w:semiHidden/>
    <w:rsid w:val="00207A0D"/>
  </w:style>
  <w:style w:type="numbering" w:customStyle="1" w:styleId="NoList344">
    <w:name w:val="No List344"/>
    <w:next w:val="NoList"/>
    <w:uiPriority w:val="99"/>
    <w:semiHidden/>
    <w:rsid w:val="00207A0D"/>
  </w:style>
  <w:style w:type="numbering" w:customStyle="1" w:styleId="NoList1154">
    <w:name w:val="No List1154"/>
    <w:next w:val="NoList"/>
    <w:uiPriority w:val="99"/>
    <w:semiHidden/>
    <w:unhideWhenUsed/>
    <w:rsid w:val="00207A0D"/>
  </w:style>
  <w:style w:type="numbering" w:customStyle="1" w:styleId="1540">
    <w:name w:val="無清單154"/>
    <w:next w:val="NoList"/>
    <w:uiPriority w:val="99"/>
    <w:semiHidden/>
    <w:unhideWhenUsed/>
    <w:rsid w:val="00207A0D"/>
  </w:style>
  <w:style w:type="numbering" w:customStyle="1" w:styleId="11440">
    <w:name w:val="無清單1144"/>
    <w:next w:val="NoList"/>
    <w:uiPriority w:val="99"/>
    <w:semiHidden/>
    <w:unhideWhenUsed/>
    <w:rsid w:val="00207A0D"/>
  </w:style>
  <w:style w:type="numbering" w:customStyle="1" w:styleId="NoList434">
    <w:name w:val="No List434"/>
    <w:next w:val="NoList"/>
    <w:uiPriority w:val="99"/>
    <w:semiHidden/>
    <w:unhideWhenUsed/>
    <w:rsid w:val="00207A0D"/>
  </w:style>
  <w:style w:type="numbering" w:customStyle="1" w:styleId="NoList1244">
    <w:name w:val="No List1244"/>
    <w:next w:val="NoList"/>
    <w:uiPriority w:val="99"/>
    <w:semiHidden/>
    <w:unhideWhenUsed/>
    <w:rsid w:val="00207A0D"/>
  </w:style>
  <w:style w:type="numbering" w:customStyle="1" w:styleId="11441">
    <w:name w:val="リストなし1144"/>
    <w:next w:val="NoList"/>
    <w:uiPriority w:val="99"/>
    <w:semiHidden/>
    <w:unhideWhenUsed/>
    <w:rsid w:val="00207A0D"/>
  </w:style>
  <w:style w:type="numbering" w:customStyle="1" w:styleId="11442">
    <w:name w:val="无列表1144"/>
    <w:next w:val="NoList"/>
    <w:semiHidden/>
    <w:rsid w:val="00207A0D"/>
  </w:style>
  <w:style w:type="numbering" w:customStyle="1" w:styleId="NoList2144">
    <w:name w:val="No List2144"/>
    <w:next w:val="NoList"/>
    <w:semiHidden/>
    <w:rsid w:val="00207A0D"/>
  </w:style>
  <w:style w:type="numbering" w:customStyle="1" w:styleId="NoList3144">
    <w:name w:val="No List3144"/>
    <w:next w:val="NoList"/>
    <w:uiPriority w:val="99"/>
    <w:semiHidden/>
    <w:rsid w:val="00207A0D"/>
  </w:style>
  <w:style w:type="numbering" w:customStyle="1" w:styleId="NoList11144">
    <w:name w:val="No List11144"/>
    <w:next w:val="NoList"/>
    <w:uiPriority w:val="99"/>
    <w:semiHidden/>
    <w:unhideWhenUsed/>
    <w:rsid w:val="00207A0D"/>
  </w:style>
  <w:style w:type="numbering" w:customStyle="1" w:styleId="12440">
    <w:name w:val="無清單1244"/>
    <w:next w:val="NoList"/>
    <w:uiPriority w:val="99"/>
    <w:semiHidden/>
    <w:unhideWhenUsed/>
    <w:rsid w:val="00207A0D"/>
  </w:style>
  <w:style w:type="numbering" w:customStyle="1" w:styleId="11144">
    <w:name w:val="無清單11144"/>
    <w:next w:val="NoList"/>
    <w:uiPriority w:val="99"/>
    <w:semiHidden/>
    <w:unhideWhenUsed/>
    <w:rsid w:val="00207A0D"/>
  </w:style>
  <w:style w:type="numbering" w:customStyle="1" w:styleId="234">
    <w:name w:val="无列表234"/>
    <w:next w:val="NoList"/>
    <w:uiPriority w:val="99"/>
    <w:semiHidden/>
    <w:unhideWhenUsed/>
    <w:rsid w:val="00207A0D"/>
  </w:style>
  <w:style w:type="numbering" w:customStyle="1" w:styleId="NoList12134">
    <w:name w:val="No List12134"/>
    <w:next w:val="NoList"/>
    <w:uiPriority w:val="99"/>
    <w:semiHidden/>
    <w:unhideWhenUsed/>
    <w:rsid w:val="00207A0D"/>
  </w:style>
  <w:style w:type="numbering" w:customStyle="1" w:styleId="111340">
    <w:name w:val="リストなし11134"/>
    <w:next w:val="NoList"/>
    <w:uiPriority w:val="99"/>
    <w:semiHidden/>
    <w:unhideWhenUsed/>
    <w:rsid w:val="00207A0D"/>
  </w:style>
  <w:style w:type="numbering" w:customStyle="1" w:styleId="111341">
    <w:name w:val="无列表11134"/>
    <w:next w:val="NoList"/>
    <w:semiHidden/>
    <w:rsid w:val="00207A0D"/>
  </w:style>
  <w:style w:type="numbering" w:customStyle="1" w:styleId="NoList21134">
    <w:name w:val="No List21134"/>
    <w:next w:val="NoList"/>
    <w:semiHidden/>
    <w:rsid w:val="00207A0D"/>
  </w:style>
  <w:style w:type="numbering" w:customStyle="1" w:styleId="NoList31134">
    <w:name w:val="No List31134"/>
    <w:next w:val="NoList"/>
    <w:uiPriority w:val="99"/>
    <w:semiHidden/>
    <w:rsid w:val="00207A0D"/>
  </w:style>
  <w:style w:type="numbering" w:customStyle="1" w:styleId="NoList111134">
    <w:name w:val="No List111134"/>
    <w:next w:val="NoList"/>
    <w:uiPriority w:val="99"/>
    <w:semiHidden/>
    <w:unhideWhenUsed/>
    <w:rsid w:val="00207A0D"/>
  </w:style>
  <w:style w:type="numbering" w:customStyle="1" w:styleId="12134">
    <w:name w:val="無清單12134"/>
    <w:next w:val="NoList"/>
    <w:uiPriority w:val="99"/>
    <w:semiHidden/>
    <w:unhideWhenUsed/>
    <w:rsid w:val="00207A0D"/>
  </w:style>
  <w:style w:type="numbering" w:customStyle="1" w:styleId="111134">
    <w:name w:val="無清單111134"/>
    <w:next w:val="NoList"/>
    <w:uiPriority w:val="99"/>
    <w:semiHidden/>
    <w:unhideWhenUsed/>
    <w:rsid w:val="00207A0D"/>
  </w:style>
  <w:style w:type="numbering" w:customStyle="1" w:styleId="NoList534">
    <w:name w:val="No List534"/>
    <w:next w:val="NoList"/>
    <w:uiPriority w:val="99"/>
    <w:semiHidden/>
    <w:unhideWhenUsed/>
    <w:rsid w:val="00207A0D"/>
  </w:style>
  <w:style w:type="numbering" w:customStyle="1" w:styleId="NoList1334">
    <w:name w:val="No List1334"/>
    <w:next w:val="NoList"/>
    <w:uiPriority w:val="99"/>
    <w:semiHidden/>
    <w:unhideWhenUsed/>
    <w:rsid w:val="00207A0D"/>
  </w:style>
  <w:style w:type="numbering" w:customStyle="1" w:styleId="12341">
    <w:name w:val="リストなし1234"/>
    <w:next w:val="NoList"/>
    <w:uiPriority w:val="99"/>
    <w:semiHidden/>
    <w:unhideWhenUsed/>
    <w:rsid w:val="00207A0D"/>
  </w:style>
  <w:style w:type="numbering" w:customStyle="1" w:styleId="12342">
    <w:name w:val="无列表1234"/>
    <w:next w:val="NoList"/>
    <w:semiHidden/>
    <w:rsid w:val="00207A0D"/>
  </w:style>
  <w:style w:type="numbering" w:customStyle="1" w:styleId="NoList2234">
    <w:name w:val="No List2234"/>
    <w:next w:val="NoList"/>
    <w:semiHidden/>
    <w:rsid w:val="00207A0D"/>
  </w:style>
  <w:style w:type="numbering" w:customStyle="1" w:styleId="NoList3234">
    <w:name w:val="No List3234"/>
    <w:next w:val="NoList"/>
    <w:uiPriority w:val="99"/>
    <w:semiHidden/>
    <w:rsid w:val="00207A0D"/>
  </w:style>
  <w:style w:type="numbering" w:customStyle="1" w:styleId="NoList11234">
    <w:name w:val="No List11234"/>
    <w:next w:val="NoList"/>
    <w:uiPriority w:val="99"/>
    <w:semiHidden/>
    <w:unhideWhenUsed/>
    <w:rsid w:val="00207A0D"/>
  </w:style>
  <w:style w:type="numbering" w:customStyle="1" w:styleId="1334">
    <w:name w:val="無清單1334"/>
    <w:next w:val="NoList"/>
    <w:uiPriority w:val="99"/>
    <w:semiHidden/>
    <w:unhideWhenUsed/>
    <w:rsid w:val="00207A0D"/>
  </w:style>
  <w:style w:type="numbering" w:customStyle="1" w:styleId="11234">
    <w:name w:val="無清單11234"/>
    <w:next w:val="NoList"/>
    <w:uiPriority w:val="99"/>
    <w:semiHidden/>
    <w:unhideWhenUsed/>
    <w:rsid w:val="00207A0D"/>
  </w:style>
  <w:style w:type="numbering" w:customStyle="1" w:styleId="2134">
    <w:name w:val="无列表2134"/>
    <w:next w:val="NoList"/>
    <w:uiPriority w:val="99"/>
    <w:semiHidden/>
    <w:unhideWhenUsed/>
    <w:rsid w:val="00207A0D"/>
  </w:style>
  <w:style w:type="numbering" w:customStyle="1" w:styleId="NoList12224">
    <w:name w:val="No List12224"/>
    <w:next w:val="NoList"/>
    <w:uiPriority w:val="99"/>
    <w:semiHidden/>
    <w:unhideWhenUsed/>
    <w:rsid w:val="00207A0D"/>
  </w:style>
  <w:style w:type="numbering" w:customStyle="1" w:styleId="112240">
    <w:name w:val="リストなし11224"/>
    <w:next w:val="NoList"/>
    <w:uiPriority w:val="99"/>
    <w:semiHidden/>
    <w:unhideWhenUsed/>
    <w:rsid w:val="00207A0D"/>
  </w:style>
  <w:style w:type="numbering" w:customStyle="1" w:styleId="112241">
    <w:name w:val="无列表11224"/>
    <w:next w:val="NoList"/>
    <w:semiHidden/>
    <w:rsid w:val="00207A0D"/>
  </w:style>
  <w:style w:type="numbering" w:customStyle="1" w:styleId="NoList21224">
    <w:name w:val="No List21224"/>
    <w:next w:val="NoList"/>
    <w:semiHidden/>
    <w:rsid w:val="00207A0D"/>
  </w:style>
  <w:style w:type="numbering" w:customStyle="1" w:styleId="NoList31224">
    <w:name w:val="No List31224"/>
    <w:next w:val="NoList"/>
    <w:uiPriority w:val="99"/>
    <w:semiHidden/>
    <w:rsid w:val="00207A0D"/>
  </w:style>
  <w:style w:type="numbering" w:customStyle="1" w:styleId="NoList111234">
    <w:name w:val="No List111234"/>
    <w:next w:val="NoList"/>
    <w:uiPriority w:val="99"/>
    <w:semiHidden/>
    <w:unhideWhenUsed/>
    <w:rsid w:val="00207A0D"/>
  </w:style>
  <w:style w:type="numbering" w:customStyle="1" w:styleId="12224">
    <w:name w:val="無清單12224"/>
    <w:next w:val="NoList"/>
    <w:uiPriority w:val="99"/>
    <w:semiHidden/>
    <w:unhideWhenUsed/>
    <w:rsid w:val="00207A0D"/>
  </w:style>
  <w:style w:type="numbering" w:customStyle="1" w:styleId="111224">
    <w:name w:val="無清單111224"/>
    <w:next w:val="NoList"/>
    <w:uiPriority w:val="99"/>
    <w:semiHidden/>
    <w:unhideWhenUsed/>
    <w:rsid w:val="00207A0D"/>
  </w:style>
  <w:style w:type="numbering" w:customStyle="1" w:styleId="NoList83">
    <w:name w:val="No List83"/>
    <w:next w:val="NoList"/>
    <w:uiPriority w:val="99"/>
    <w:semiHidden/>
    <w:unhideWhenUsed/>
    <w:rsid w:val="00207A0D"/>
  </w:style>
  <w:style w:type="numbering" w:customStyle="1" w:styleId="NoList163">
    <w:name w:val="No List163"/>
    <w:next w:val="NoList"/>
    <w:uiPriority w:val="99"/>
    <w:semiHidden/>
    <w:unhideWhenUsed/>
    <w:rsid w:val="00207A0D"/>
  </w:style>
  <w:style w:type="numbering" w:customStyle="1" w:styleId="1532">
    <w:name w:val="リストなし153"/>
    <w:next w:val="NoList"/>
    <w:uiPriority w:val="99"/>
    <w:semiHidden/>
    <w:unhideWhenUsed/>
    <w:rsid w:val="00207A0D"/>
  </w:style>
  <w:style w:type="numbering" w:customStyle="1" w:styleId="1533">
    <w:name w:val="无列表153"/>
    <w:next w:val="NoList"/>
    <w:semiHidden/>
    <w:rsid w:val="00207A0D"/>
  </w:style>
  <w:style w:type="numbering" w:customStyle="1" w:styleId="NoList253">
    <w:name w:val="No List253"/>
    <w:next w:val="NoList"/>
    <w:semiHidden/>
    <w:rsid w:val="00207A0D"/>
  </w:style>
  <w:style w:type="numbering" w:customStyle="1" w:styleId="NoList353">
    <w:name w:val="No List353"/>
    <w:next w:val="NoList"/>
    <w:uiPriority w:val="99"/>
    <w:semiHidden/>
    <w:rsid w:val="00207A0D"/>
  </w:style>
  <w:style w:type="numbering" w:customStyle="1" w:styleId="NoList1163">
    <w:name w:val="No List1163"/>
    <w:next w:val="NoList"/>
    <w:uiPriority w:val="99"/>
    <w:semiHidden/>
    <w:unhideWhenUsed/>
    <w:rsid w:val="00207A0D"/>
  </w:style>
  <w:style w:type="numbering" w:customStyle="1" w:styleId="1630">
    <w:name w:val="無清單163"/>
    <w:next w:val="NoList"/>
    <w:uiPriority w:val="99"/>
    <w:semiHidden/>
    <w:unhideWhenUsed/>
    <w:rsid w:val="00207A0D"/>
  </w:style>
  <w:style w:type="numbering" w:customStyle="1" w:styleId="11530">
    <w:name w:val="無清單1153"/>
    <w:next w:val="NoList"/>
    <w:uiPriority w:val="99"/>
    <w:semiHidden/>
    <w:unhideWhenUsed/>
    <w:rsid w:val="00207A0D"/>
  </w:style>
  <w:style w:type="numbering" w:customStyle="1" w:styleId="NoList443">
    <w:name w:val="No List443"/>
    <w:next w:val="NoList"/>
    <w:uiPriority w:val="99"/>
    <w:semiHidden/>
    <w:unhideWhenUsed/>
    <w:rsid w:val="00207A0D"/>
  </w:style>
  <w:style w:type="numbering" w:customStyle="1" w:styleId="NoList1253">
    <w:name w:val="No List1253"/>
    <w:next w:val="NoList"/>
    <w:uiPriority w:val="99"/>
    <w:semiHidden/>
    <w:unhideWhenUsed/>
    <w:rsid w:val="00207A0D"/>
  </w:style>
  <w:style w:type="numbering" w:customStyle="1" w:styleId="11531">
    <w:name w:val="リストなし1153"/>
    <w:next w:val="NoList"/>
    <w:uiPriority w:val="99"/>
    <w:semiHidden/>
    <w:unhideWhenUsed/>
    <w:rsid w:val="00207A0D"/>
  </w:style>
  <w:style w:type="numbering" w:customStyle="1" w:styleId="11532">
    <w:name w:val="无列表1153"/>
    <w:next w:val="NoList"/>
    <w:semiHidden/>
    <w:rsid w:val="00207A0D"/>
  </w:style>
  <w:style w:type="numbering" w:customStyle="1" w:styleId="NoList2153">
    <w:name w:val="No List2153"/>
    <w:next w:val="NoList"/>
    <w:semiHidden/>
    <w:rsid w:val="00207A0D"/>
  </w:style>
  <w:style w:type="numbering" w:customStyle="1" w:styleId="NoList3153">
    <w:name w:val="No List3153"/>
    <w:next w:val="NoList"/>
    <w:uiPriority w:val="99"/>
    <w:semiHidden/>
    <w:rsid w:val="00207A0D"/>
  </w:style>
  <w:style w:type="numbering" w:customStyle="1" w:styleId="NoList11153">
    <w:name w:val="No List11153"/>
    <w:next w:val="NoList"/>
    <w:uiPriority w:val="99"/>
    <w:semiHidden/>
    <w:unhideWhenUsed/>
    <w:rsid w:val="00207A0D"/>
  </w:style>
  <w:style w:type="numbering" w:customStyle="1" w:styleId="1253">
    <w:name w:val="無清單1253"/>
    <w:next w:val="NoList"/>
    <w:uiPriority w:val="99"/>
    <w:semiHidden/>
    <w:unhideWhenUsed/>
    <w:rsid w:val="00207A0D"/>
  </w:style>
  <w:style w:type="numbering" w:customStyle="1" w:styleId="11153">
    <w:name w:val="無清單11153"/>
    <w:next w:val="NoList"/>
    <w:uiPriority w:val="99"/>
    <w:semiHidden/>
    <w:unhideWhenUsed/>
    <w:rsid w:val="00207A0D"/>
  </w:style>
  <w:style w:type="numbering" w:customStyle="1" w:styleId="243">
    <w:name w:val="无列表243"/>
    <w:next w:val="NoList"/>
    <w:uiPriority w:val="99"/>
    <w:semiHidden/>
    <w:unhideWhenUsed/>
    <w:rsid w:val="00207A0D"/>
  </w:style>
  <w:style w:type="numbering" w:customStyle="1" w:styleId="NoList12143">
    <w:name w:val="No List12143"/>
    <w:next w:val="NoList"/>
    <w:uiPriority w:val="99"/>
    <w:semiHidden/>
    <w:unhideWhenUsed/>
    <w:rsid w:val="00207A0D"/>
  </w:style>
  <w:style w:type="numbering" w:customStyle="1" w:styleId="111430">
    <w:name w:val="リストなし11143"/>
    <w:next w:val="NoList"/>
    <w:uiPriority w:val="99"/>
    <w:semiHidden/>
    <w:unhideWhenUsed/>
    <w:rsid w:val="00207A0D"/>
  </w:style>
  <w:style w:type="numbering" w:customStyle="1" w:styleId="111431">
    <w:name w:val="无列表11143"/>
    <w:next w:val="NoList"/>
    <w:semiHidden/>
    <w:rsid w:val="00207A0D"/>
  </w:style>
  <w:style w:type="numbering" w:customStyle="1" w:styleId="NoList21143">
    <w:name w:val="No List21143"/>
    <w:next w:val="NoList"/>
    <w:semiHidden/>
    <w:rsid w:val="00207A0D"/>
  </w:style>
  <w:style w:type="numbering" w:customStyle="1" w:styleId="NoList31143">
    <w:name w:val="No List31143"/>
    <w:next w:val="NoList"/>
    <w:uiPriority w:val="99"/>
    <w:semiHidden/>
    <w:rsid w:val="00207A0D"/>
  </w:style>
  <w:style w:type="numbering" w:customStyle="1" w:styleId="NoList111143">
    <w:name w:val="No List111143"/>
    <w:next w:val="NoList"/>
    <w:uiPriority w:val="99"/>
    <w:semiHidden/>
    <w:unhideWhenUsed/>
    <w:rsid w:val="00207A0D"/>
  </w:style>
  <w:style w:type="numbering" w:customStyle="1" w:styleId="121430">
    <w:name w:val="無清單12143"/>
    <w:next w:val="NoList"/>
    <w:uiPriority w:val="99"/>
    <w:semiHidden/>
    <w:unhideWhenUsed/>
    <w:rsid w:val="00207A0D"/>
  </w:style>
  <w:style w:type="numbering" w:customStyle="1" w:styleId="1111430">
    <w:name w:val="無清單111143"/>
    <w:next w:val="NoList"/>
    <w:uiPriority w:val="99"/>
    <w:semiHidden/>
    <w:unhideWhenUsed/>
    <w:rsid w:val="00207A0D"/>
  </w:style>
  <w:style w:type="numbering" w:customStyle="1" w:styleId="NoList543">
    <w:name w:val="No List543"/>
    <w:next w:val="NoList"/>
    <w:uiPriority w:val="99"/>
    <w:semiHidden/>
    <w:unhideWhenUsed/>
    <w:rsid w:val="00207A0D"/>
  </w:style>
  <w:style w:type="numbering" w:customStyle="1" w:styleId="NoList1343">
    <w:name w:val="No List1343"/>
    <w:next w:val="NoList"/>
    <w:uiPriority w:val="99"/>
    <w:semiHidden/>
    <w:unhideWhenUsed/>
    <w:rsid w:val="00207A0D"/>
  </w:style>
  <w:style w:type="numbering" w:customStyle="1" w:styleId="12431">
    <w:name w:val="リストなし1243"/>
    <w:next w:val="NoList"/>
    <w:uiPriority w:val="99"/>
    <w:semiHidden/>
    <w:unhideWhenUsed/>
    <w:rsid w:val="00207A0D"/>
  </w:style>
  <w:style w:type="numbering" w:customStyle="1" w:styleId="12432">
    <w:name w:val="无列表1243"/>
    <w:next w:val="NoList"/>
    <w:semiHidden/>
    <w:rsid w:val="00207A0D"/>
  </w:style>
  <w:style w:type="numbering" w:customStyle="1" w:styleId="NoList2243">
    <w:name w:val="No List2243"/>
    <w:next w:val="NoList"/>
    <w:semiHidden/>
    <w:rsid w:val="00207A0D"/>
  </w:style>
  <w:style w:type="numbering" w:customStyle="1" w:styleId="NoList3243">
    <w:name w:val="No List3243"/>
    <w:next w:val="NoList"/>
    <w:uiPriority w:val="99"/>
    <w:semiHidden/>
    <w:rsid w:val="00207A0D"/>
  </w:style>
  <w:style w:type="numbering" w:customStyle="1" w:styleId="NoList11243">
    <w:name w:val="No List11243"/>
    <w:next w:val="NoList"/>
    <w:uiPriority w:val="99"/>
    <w:semiHidden/>
    <w:unhideWhenUsed/>
    <w:rsid w:val="00207A0D"/>
  </w:style>
  <w:style w:type="numbering" w:customStyle="1" w:styleId="13430">
    <w:name w:val="無清單1343"/>
    <w:next w:val="NoList"/>
    <w:uiPriority w:val="99"/>
    <w:semiHidden/>
    <w:unhideWhenUsed/>
    <w:rsid w:val="00207A0D"/>
  </w:style>
  <w:style w:type="numbering" w:customStyle="1" w:styleId="112430">
    <w:name w:val="無清單11243"/>
    <w:next w:val="NoList"/>
    <w:uiPriority w:val="99"/>
    <w:semiHidden/>
    <w:unhideWhenUsed/>
    <w:rsid w:val="00207A0D"/>
  </w:style>
  <w:style w:type="numbering" w:customStyle="1" w:styleId="2143">
    <w:name w:val="无列表2143"/>
    <w:next w:val="NoList"/>
    <w:uiPriority w:val="99"/>
    <w:semiHidden/>
    <w:unhideWhenUsed/>
    <w:rsid w:val="00207A0D"/>
  </w:style>
  <w:style w:type="numbering" w:customStyle="1" w:styleId="NoList12233">
    <w:name w:val="No List12233"/>
    <w:next w:val="NoList"/>
    <w:uiPriority w:val="99"/>
    <w:semiHidden/>
    <w:unhideWhenUsed/>
    <w:rsid w:val="00207A0D"/>
  </w:style>
  <w:style w:type="numbering" w:customStyle="1" w:styleId="112330">
    <w:name w:val="リストなし11233"/>
    <w:next w:val="NoList"/>
    <w:uiPriority w:val="99"/>
    <w:semiHidden/>
    <w:unhideWhenUsed/>
    <w:rsid w:val="00207A0D"/>
  </w:style>
  <w:style w:type="numbering" w:customStyle="1" w:styleId="112331">
    <w:name w:val="无列表11233"/>
    <w:next w:val="NoList"/>
    <w:semiHidden/>
    <w:rsid w:val="00207A0D"/>
  </w:style>
  <w:style w:type="numbering" w:customStyle="1" w:styleId="NoList21233">
    <w:name w:val="No List21233"/>
    <w:next w:val="NoList"/>
    <w:semiHidden/>
    <w:rsid w:val="00207A0D"/>
  </w:style>
  <w:style w:type="numbering" w:customStyle="1" w:styleId="NoList31233">
    <w:name w:val="No List31233"/>
    <w:next w:val="NoList"/>
    <w:uiPriority w:val="99"/>
    <w:semiHidden/>
    <w:rsid w:val="00207A0D"/>
  </w:style>
  <w:style w:type="numbering" w:customStyle="1" w:styleId="NoList111243">
    <w:name w:val="No List111243"/>
    <w:next w:val="NoList"/>
    <w:uiPriority w:val="99"/>
    <w:semiHidden/>
    <w:unhideWhenUsed/>
    <w:rsid w:val="00207A0D"/>
  </w:style>
  <w:style w:type="numbering" w:customStyle="1" w:styleId="12233">
    <w:name w:val="無清單12233"/>
    <w:next w:val="NoList"/>
    <w:uiPriority w:val="99"/>
    <w:semiHidden/>
    <w:unhideWhenUsed/>
    <w:rsid w:val="00207A0D"/>
  </w:style>
  <w:style w:type="numbering" w:customStyle="1" w:styleId="1112330">
    <w:name w:val="無清單111233"/>
    <w:next w:val="NoList"/>
    <w:uiPriority w:val="99"/>
    <w:semiHidden/>
    <w:unhideWhenUsed/>
    <w:rsid w:val="00207A0D"/>
  </w:style>
  <w:style w:type="numbering" w:customStyle="1" w:styleId="NoList622">
    <w:name w:val="No List622"/>
    <w:next w:val="NoList"/>
    <w:uiPriority w:val="99"/>
    <w:semiHidden/>
    <w:unhideWhenUsed/>
    <w:rsid w:val="00207A0D"/>
  </w:style>
  <w:style w:type="numbering" w:customStyle="1" w:styleId="NoList1422">
    <w:name w:val="No List1422"/>
    <w:next w:val="NoList"/>
    <w:uiPriority w:val="99"/>
    <w:semiHidden/>
    <w:unhideWhenUsed/>
    <w:rsid w:val="00207A0D"/>
  </w:style>
  <w:style w:type="numbering" w:customStyle="1" w:styleId="13222">
    <w:name w:val="リストなし1322"/>
    <w:next w:val="NoList"/>
    <w:uiPriority w:val="99"/>
    <w:semiHidden/>
    <w:unhideWhenUsed/>
    <w:rsid w:val="00207A0D"/>
  </w:style>
  <w:style w:type="numbering" w:customStyle="1" w:styleId="13231">
    <w:name w:val="无列表1323"/>
    <w:next w:val="NoList"/>
    <w:semiHidden/>
    <w:rsid w:val="00207A0D"/>
  </w:style>
  <w:style w:type="numbering" w:customStyle="1" w:styleId="NoList2322">
    <w:name w:val="No List2322"/>
    <w:next w:val="NoList"/>
    <w:semiHidden/>
    <w:rsid w:val="00207A0D"/>
  </w:style>
  <w:style w:type="numbering" w:customStyle="1" w:styleId="NoList3322">
    <w:name w:val="No List3322"/>
    <w:next w:val="NoList"/>
    <w:uiPriority w:val="99"/>
    <w:semiHidden/>
    <w:rsid w:val="00207A0D"/>
  </w:style>
  <w:style w:type="numbering" w:customStyle="1" w:styleId="NoList11323">
    <w:name w:val="No List11323"/>
    <w:next w:val="NoList"/>
    <w:uiPriority w:val="99"/>
    <w:semiHidden/>
    <w:unhideWhenUsed/>
    <w:rsid w:val="00207A0D"/>
  </w:style>
  <w:style w:type="numbering" w:customStyle="1" w:styleId="14220">
    <w:name w:val="無清單1422"/>
    <w:next w:val="NoList"/>
    <w:uiPriority w:val="99"/>
    <w:semiHidden/>
    <w:unhideWhenUsed/>
    <w:rsid w:val="00207A0D"/>
  </w:style>
  <w:style w:type="numbering" w:customStyle="1" w:styleId="113220">
    <w:name w:val="無清單11322"/>
    <w:next w:val="NoList"/>
    <w:uiPriority w:val="99"/>
    <w:semiHidden/>
    <w:unhideWhenUsed/>
    <w:rsid w:val="00207A0D"/>
  </w:style>
  <w:style w:type="numbering" w:customStyle="1" w:styleId="2223">
    <w:name w:val="无列表2223"/>
    <w:next w:val="NoList"/>
    <w:uiPriority w:val="99"/>
    <w:semiHidden/>
    <w:unhideWhenUsed/>
    <w:rsid w:val="00207A0D"/>
  </w:style>
  <w:style w:type="numbering" w:customStyle="1" w:styleId="NoList12322">
    <w:name w:val="No List12322"/>
    <w:next w:val="NoList"/>
    <w:uiPriority w:val="99"/>
    <w:semiHidden/>
    <w:unhideWhenUsed/>
    <w:rsid w:val="00207A0D"/>
  </w:style>
  <w:style w:type="numbering" w:customStyle="1" w:styleId="113221">
    <w:name w:val="リストなし11322"/>
    <w:next w:val="NoList"/>
    <w:uiPriority w:val="99"/>
    <w:semiHidden/>
    <w:unhideWhenUsed/>
    <w:rsid w:val="00207A0D"/>
  </w:style>
  <w:style w:type="numbering" w:customStyle="1" w:styleId="113222">
    <w:name w:val="无列表11322"/>
    <w:next w:val="NoList"/>
    <w:semiHidden/>
    <w:rsid w:val="00207A0D"/>
  </w:style>
  <w:style w:type="numbering" w:customStyle="1" w:styleId="NoList21322">
    <w:name w:val="No List21322"/>
    <w:next w:val="NoList"/>
    <w:semiHidden/>
    <w:rsid w:val="00207A0D"/>
  </w:style>
  <w:style w:type="numbering" w:customStyle="1" w:styleId="NoList31322">
    <w:name w:val="No List31322"/>
    <w:next w:val="NoList"/>
    <w:uiPriority w:val="99"/>
    <w:semiHidden/>
    <w:rsid w:val="00207A0D"/>
  </w:style>
  <w:style w:type="numbering" w:customStyle="1" w:styleId="NoList111322">
    <w:name w:val="No List111322"/>
    <w:next w:val="NoList"/>
    <w:uiPriority w:val="99"/>
    <w:semiHidden/>
    <w:unhideWhenUsed/>
    <w:rsid w:val="00207A0D"/>
  </w:style>
  <w:style w:type="numbering" w:customStyle="1" w:styleId="123220">
    <w:name w:val="無清單12322"/>
    <w:next w:val="NoList"/>
    <w:uiPriority w:val="99"/>
    <w:semiHidden/>
    <w:unhideWhenUsed/>
    <w:rsid w:val="00207A0D"/>
  </w:style>
  <w:style w:type="numbering" w:customStyle="1" w:styleId="1113220">
    <w:name w:val="無清單111322"/>
    <w:next w:val="NoList"/>
    <w:uiPriority w:val="99"/>
    <w:semiHidden/>
    <w:unhideWhenUsed/>
    <w:rsid w:val="00207A0D"/>
  </w:style>
  <w:style w:type="numbering" w:customStyle="1" w:styleId="NoList4123">
    <w:name w:val="No List4123"/>
    <w:next w:val="NoList"/>
    <w:uiPriority w:val="99"/>
    <w:semiHidden/>
    <w:unhideWhenUsed/>
    <w:rsid w:val="00207A0D"/>
  </w:style>
  <w:style w:type="numbering" w:customStyle="1" w:styleId="NoList121123">
    <w:name w:val="No List121123"/>
    <w:next w:val="NoList"/>
    <w:uiPriority w:val="99"/>
    <w:semiHidden/>
    <w:unhideWhenUsed/>
    <w:rsid w:val="00207A0D"/>
  </w:style>
  <w:style w:type="numbering" w:customStyle="1" w:styleId="1111231">
    <w:name w:val="リストなし111123"/>
    <w:next w:val="NoList"/>
    <w:uiPriority w:val="99"/>
    <w:semiHidden/>
    <w:unhideWhenUsed/>
    <w:rsid w:val="00207A0D"/>
  </w:style>
  <w:style w:type="numbering" w:customStyle="1" w:styleId="1111232">
    <w:name w:val="无列表111123"/>
    <w:next w:val="NoList"/>
    <w:semiHidden/>
    <w:rsid w:val="00207A0D"/>
  </w:style>
  <w:style w:type="numbering" w:customStyle="1" w:styleId="NoList211123">
    <w:name w:val="No List211123"/>
    <w:next w:val="NoList"/>
    <w:semiHidden/>
    <w:rsid w:val="00207A0D"/>
  </w:style>
  <w:style w:type="numbering" w:customStyle="1" w:styleId="NoList311123">
    <w:name w:val="No List311123"/>
    <w:next w:val="NoList"/>
    <w:uiPriority w:val="99"/>
    <w:semiHidden/>
    <w:rsid w:val="00207A0D"/>
  </w:style>
  <w:style w:type="numbering" w:customStyle="1" w:styleId="NoList1111123">
    <w:name w:val="No List1111123"/>
    <w:next w:val="NoList"/>
    <w:uiPriority w:val="99"/>
    <w:semiHidden/>
    <w:unhideWhenUsed/>
    <w:rsid w:val="00207A0D"/>
  </w:style>
  <w:style w:type="numbering" w:customStyle="1" w:styleId="121123">
    <w:name w:val="無清單121123"/>
    <w:next w:val="NoList"/>
    <w:uiPriority w:val="99"/>
    <w:semiHidden/>
    <w:unhideWhenUsed/>
    <w:rsid w:val="00207A0D"/>
  </w:style>
  <w:style w:type="numbering" w:customStyle="1" w:styleId="1111123">
    <w:name w:val="無清單1111123"/>
    <w:next w:val="NoList"/>
    <w:uiPriority w:val="99"/>
    <w:semiHidden/>
    <w:unhideWhenUsed/>
    <w:rsid w:val="00207A0D"/>
  </w:style>
  <w:style w:type="numbering" w:customStyle="1" w:styleId="NoList5122">
    <w:name w:val="No List5122"/>
    <w:next w:val="NoList"/>
    <w:uiPriority w:val="99"/>
    <w:semiHidden/>
    <w:unhideWhenUsed/>
    <w:rsid w:val="00207A0D"/>
  </w:style>
  <w:style w:type="numbering" w:customStyle="1" w:styleId="NoList13123">
    <w:name w:val="No List13123"/>
    <w:next w:val="NoList"/>
    <w:uiPriority w:val="99"/>
    <w:semiHidden/>
    <w:unhideWhenUsed/>
    <w:rsid w:val="00207A0D"/>
  </w:style>
  <w:style w:type="numbering" w:customStyle="1" w:styleId="121230">
    <w:name w:val="リストなし12123"/>
    <w:next w:val="NoList"/>
    <w:uiPriority w:val="99"/>
    <w:semiHidden/>
    <w:unhideWhenUsed/>
    <w:rsid w:val="00207A0D"/>
  </w:style>
  <w:style w:type="numbering" w:customStyle="1" w:styleId="121231">
    <w:name w:val="无列表12123"/>
    <w:next w:val="NoList"/>
    <w:semiHidden/>
    <w:rsid w:val="00207A0D"/>
  </w:style>
  <w:style w:type="numbering" w:customStyle="1" w:styleId="NoList22123">
    <w:name w:val="No List22123"/>
    <w:next w:val="NoList"/>
    <w:semiHidden/>
    <w:rsid w:val="00207A0D"/>
  </w:style>
  <w:style w:type="numbering" w:customStyle="1" w:styleId="NoList32123">
    <w:name w:val="No List32123"/>
    <w:next w:val="NoList"/>
    <w:uiPriority w:val="99"/>
    <w:semiHidden/>
    <w:rsid w:val="00207A0D"/>
  </w:style>
  <w:style w:type="numbering" w:customStyle="1" w:styleId="NoList112123">
    <w:name w:val="No List112123"/>
    <w:next w:val="NoList"/>
    <w:uiPriority w:val="99"/>
    <w:semiHidden/>
    <w:unhideWhenUsed/>
    <w:rsid w:val="00207A0D"/>
  </w:style>
  <w:style w:type="numbering" w:customStyle="1" w:styleId="13123">
    <w:name w:val="無清單13123"/>
    <w:next w:val="NoList"/>
    <w:uiPriority w:val="99"/>
    <w:semiHidden/>
    <w:unhideWhenUsed/>
    <w:rsid w:val="00207A0D"/>
  </w:style>
  <w:style w:type="numbering" w:customStyle="1" w:styleId="112123">
    <w:name w:val="無清單112123"/>
    <w:next w:val="NoList"/>
    <w:uiPriority w:val="99"/>
    <w:semiHidden/>
    <w:unhideWhenUsed/>
    <w:rsid w:val="00207A0D"/>
  </w:style>
  <w:style w:type="numbering" w:customStyle="1" w:styleId="21123">
    <w:name w:val="无列表21123"/>
    <w:next w:val="NoList"/>
    <w:uiPriority w:val="99"/>
    <w:semiHidden/>
    <w:unhideWhenUsed/>
    <w:rsid w:val="00207A0D"/>
  </w:style>
  <w:style w:type="numbering" w:customStyle="1" w:styleId="NoList122123">
    <w:name w:val="No List122123"/>
    <w:next w:val="NoList"/>
    <w:uiPriority w:val="99"/>
    <w:semiHidden/>
    <w:unhideWhenUsed/>
    <w:rsid w:val="00207A0D"/>
  </w:style>
  <w:style w:type="numbering" w:customStyle="1" w:styleId="1121230">
    <w:name w:val="リストなし112123"/>
    <w:next w:val="NoList"/>
    <w:uiPriority w:val="99"/>
    <w:semiHidden/>
    <w:unhideWhenUsed/>
    <w:rsid w:val="00207A0D"/>
  </w:style>
  <w:style w:type="numbering" w:customStyle="1" w:styleId="1121231">
    <w:name w:val="无列表112123"/>
    <w:next w:val="NoList"/>
    <w:semiHidden/>
    <w:rsid w:val="00207A0D"/>
  </w:style>
  <w:style w:type="numbering" w:customStyle="1" w:styleId="NoList212123">
    <w:name w:val="No List212123"/>
    <w:next w:val="NoList"/>
    <w:semiHidden/>
    <w:rsid w:val="00207A0D"/>
  </w:style>
  <w:style w:type="numbering" w:customStyle="1" w:styleId="NoList312123">
    <w:name w:val="No List312123"/>
    <w:next w:val="NoList"/>
    <w:uiPriority w:val="99"/>
    <w:semiHidden/>
    <w:rsid w:val="00207A0D"/>
  </w:style>
  <w:style w:type="numbering" w:customStyle="1" w:styleId="NoList1112123">
    <w:name w:val="No List1112123"/>
    <w:next w:val="NoList"/>
    <w:uiPriority w:val="99"/>
    <w:semiHidden/>
    <w:unhideWhenUsed/>
    <w:rsid w:val="00207A0D"/>
  </w:style>
  <w:style w:type="numbering" w:customStyle="1" w:styleId="1221230">
    <w:name w:val="無清單122123"/>
    <w:next w:val="NoList"/>
    <w:uiPriority w:val="99"/>
    <w:semiHidden/>
    <w:unhideWhenUsed/>
    <w:rsid w:val="00207A0D"/>
  </w:style>
  <w:style w:type="numbering" w:customStyle="1" w:styleId="1112123">
    <w:name w:val="無清單1112123"/>
    <w:next w:val="NoList"/>
    <w:uiPriority w:val="99"/>
    <w:semiHidden/>
    <w:unhideWhenUsed/>
    <w:rsid w:val="00207A0D"/>
  </w:style>
  <w:style w:type="numbering" w:customStyle="1" w:styleId="3130">
    <w:name w:val="无列表313"/>
    <w:next w:val="NoList"/>
    <w:uiPriority w:val="99"/>
    <w:semiHidden/>
    <w:unhideWhenUsed/>
    <w:rsid w:val="00207A0D"/>
  </w:style>
  <w:style w:type="numbering" w:customStyle="1" w:styleId="131130">
    <w:name w:val="无列表13113"/>
    <w:next w:val="NoList"/>
    <w:semiHidden/>
    <w:rsid w:val="00207A0D"/>
  </w:style>
  <w:style w:type="numbering" w:customStyle="1" w:styleId="NoList113112">
    <w:name w:val="No List113112"/>
    <w:next w:val="NoList"/>
    <w:uiPriority w:val="99"/>
    <w:semiHidden/>
    <w:unhideWhenUsed/>
    <w:rsid w:val="00207A0D"/>
  </w:style>
  <w:style w:type="numbering" w:customStyle="1" w:styleId="NoList41113">
    <w:name w:val="No List41113"/>
    <w:next w:val="NoList"/>
    <w:uiPriority w:val="99"/>
    <w:semiHidden/>
    <w:unhideWhenUsed/>
    <w:rsid w:val="00207A0D"/>
  </w:style>
  <w:style w:type="numbering" w:customStyle="1" w:styleId="22113">
    <w:name w:val="无列表22113"/>
    <w:next w:val="NoList"/>
    <w:uiPriority w:val="99"/>
    <w:semiHidden/>
    <w:unhideWhenUsed/>
    <w:rsid w:val="00207A0D"/>
  </w:style>
  <w:style w:type="numbering" w:customStyle="1" w:styleId="NoList1211114">
    <w:name w:val="No List1211114"/>
    <w:next w:val="NoList"/>
    <w:uiPriority w:val="99"/>
    <w:semiHidden/>
    <w:unhideWhenUsed/>
    <w:rsid w:val="00207A0D"/>
  </w:style>
  <w:style w:type="numbering" w:customStyle="1" w:styleId="11111140">
    <w:name w:val="リストなし1111114"/>
    <w:next w:val="NoList"/>
    <w:uiPriority w:val="99"/>
    <w:semiHidden/>
    <w:unhideWhenUsed/>
    <w:rsid w:val="00207A0D"/>
  </w:style>
  <w:style w:type="numbering" w:customStyle="1" w:styleId="11111141">
    <w:name w:val="无列表1111114"/>
    <w:next w:val="NoList"/>
    <w:semiHidden/>
    <w:rsid w:val="00207A0D"/>
  </w:style>
  <w:style w:type="numbering" w:customStyle="1" w:styleId="NoList2111114">
    <w:name w:val="No List2111114"/>
    <w:next w:val="NoList"/>
    <w:semiHidden/>
    <w:rsid w:val="00207A0D"/>
  </w:style>
  <w:style w:type="numbering" w:customStyle="1" w:styleId="NoList3111114">
    <w:name w:val="No List3111114"/>
    <w:next w:val="NoList"/>
    <w:uiPriority w:val="99"/>
    <w:semiHidden/>
    <w:rsid w:val="00207A0D"/>
  </w:style>
  <w:style w:type="numbering" w:customStyle="1" w:styleId="NoList11111114">
    <w:name w:val="No List11111114"/>
    <w:next w:val="NoList"/>
    <w:uiPriority w:val="99"/>
    <w:semiHidden/>
    <w:unhideWhenUsed/>
    <w:rsid w:val="00207A0D"/>
  </w:style>
  <w:style w:type="numbering" w:customStyle="1" w:styleId="1211114">
    <w:name w:val="無清單1211114"/>
    <w:next w:val="NoList"/>
    <w:uiPriority w:val="99"/>
    <w:semiHidden/>
    <w:unhideWhenUsed/>
    <w:rsid w:val="00207A0D"/>
  </w:style>
  <w:style w:type="numbering" w:customStyle="1" w:styleId="11111114">
    <w:name w:val="無清單11111114"/>
    <w:next w:val="NoList"/>
    <w:uiPriority w:val="99"/>
    <w:semiHidden/>
    <w:unhideWhenUsed/>
    <w:rsid w:val="00207A0D"/>
  </w:style>
  <w:style w:type="numbering" w:customStyle="1" w:styleId="NoList131113">
    <w:name w:val="No List131113"/>
    <w:next w:val="NoList"/>
    <w:uiPriority w:val="99"/>
    <w:semiHidden/>
    <w:unhideWhenUsed/>
    <w:rsid w:val="00207A0D"/>
  </w:style>
  <w:style w:type="numbering" w:customStyle="1" w:styleId="1211132">
    <w:name w:val="リストなし121113"/>
    <w:next w:val="NoList"/>
    <w:uiPriority w:val="99"/>
    <w:semiHidden/>
    <w:unhideWhenUsed/>
    <w:rsid w:val="00207A0D"/>
  </w:style>
  <w:style w:type="numbering" w:customStyle="1" w:styleId="1211140">
    <w:name w:val="无列表121114"/>
    <w:next w:val="NoList"/>
    <w:semiHidden/>
    <w:rsid w:val="00207A0D"/>
  </w:style>
  <w:style w:type="numbering" w:customStyle="1" w:styleId="NoList221113">
    <w:name w:val="No List221113"/>
    <w:next w:val="NoList"/>
    <w:semiHidden/>
    <w:rsid w:val="00207A0D"/>
  </w:style>
  <w:style w:type="numbering" w:customStyle="1" w:styleId="NoList321113">
    <w:name w:val="No List321113"/>
    <w:next w:val="NoList"/>
    <w:uiPriority w:val="99"/>
    <w:semiHidden/>
    <w:rsid w:val="00207A0D"/>
  </w:style>
  <w:style w:type="numbering" w:customStyle="1" w:styleId="NoList1121113">
    <w:name w:val="No List1121113"/>
    <w:next w:val="NoList"/>
    <w:uiPriority w:val="99"/>
    <w:semiHidden/>
    <w:unhideWhenUsed/>
    <w:rsid w:val="00207A0D"/>
  </w:style>
  <w:style w:type="numbering" w:customStyle="1" w:styleId="1311130">
    <w:name w:val="無清單131113"/>
    <w:next w:val="NoList"/>
    <w:uiPriority w:val="99"/>
    <w:semiHidden/>
    <w:unhideWhenUsed/>
    <w:rsid w:val="00207A0D"/>
  </w:style>
  <w:style w:type="numbering" w:customStyle="1" w:styleId="1121113">
    <w:name w:val="無清單1121113"/>
    <w:next w:val="NoList"/>
    <w:uiPriority w:val="99"/>
    <w:semiHidden/>
    <w:unhideWhenUsed/>
    <w:rsid w:val="00207A0D"/>
  </w:style>
  <w:style w:type="numbering" w:customStyle="1" w:styleId="211114">
    <w:name w:val="无列表211114"/>
    <w:next w:val="NoList"/>
    <w:uiPriority w:val="99"/>
    <w:semiHidden/>
    <w:unhideWhenUsed/>
    <w:rsid w:val="00207A0D"/>
  </w:style>
  <w:style w:type="numbering" w:customStyle="1" w:styleId="NoList1221113">
    <w:name w:val="No List1221113"/>
    <w:next w:val="NoList"/>
    <w:uiPriority w:val="99"/>
    <w:semiHidden/>
    <w:unhideWhenUsed/>
    <w:rsid w:val="00207A0D"/>
  </w:style>
  <w:style w:type="numbering" w:customStyle="1" w:styleId="11211130">
    <w:name w:val="リストなし1121113"/>
    <w:next w:val="NoList"/>
    <w:uiPriority w:val="99"/>
    <w:semiHidden/>
    <w:unhideWhenUsed/>
    <w:rsid w:val="00207A0D"/>
  </w:style>
  <w:style w:type="numbering" w:customStyle="1" w:styleId="11211131">
    <w:name w:val="无列表1121113"/>
    <w:next w:val="NoList"/>
    <w:semiHidden/>
    <w:rsid w:val="00207A0D"/>
  </w:style>
  <w:style w:type="numbering" w:customStyle="1" w:styleId="NoList2121113">
    <w:name w:val="No List2121113"/>
    <w:next w:val="NoList"/>
    <w:semiHidden/>
    <w:rsid w:val="00207A0D"/>
  </w:style>
  <w:style w:type="numbering" w:customStyle="1" w:styleId="NoList3121113">
    <w:name w:val="No List3121113"/>
    <w:next w:val="NoList"/>
    <w:uiPriority w:val="99"/>
    <w:semiHidden/>
    <w:rsid w:val="00207A0D"/>
  </w:style>
  <w:style w:type="numbering" w:customStyle="1" w:styleId="NoList11121113">
    <w:name w:val="No List11121113"/>
    <w:next w:val="NoList"/>
    <w:uiPriority w:val="99"/>
    <w:semiHidden/>
    <w:unhideWhenUsed/>
    <w:rsid w:val="00207A0D"/>
  </w:style>
  <w:style w:type="numbering" w:customStyle="1" w:styleId="1221113">
    <w:name w:val="無清單1221113"/>
    <w:next w:val="NoList"/>
    <w:uiPriority w:val="99"/>
    <w:semiHidden/>
    <w:unhideWhenUsed/>
    <w:rsid w:val="00207A0D"/>
  </w:style>
  <w:style w:type="numbering" w:customStyle="1" w:styleId="111211130">
    <w:name w:val="無清單11121113"/>
    <w:next w:val="NoList"/>
    <w:uiPriority w:val="99"/>
    <w:semiHidden/>
    <w:unhideWhenUsed/>
    <w:rsid w:val="00207A0D"/>
  </w:style>
  <w:style w:type="numbering" w:customStyle="1" w:styleId="NoList51112">
    <w:name w:val="No List51112"/>
    <w:next w:val="NoList"/>
    <w:uiPriority w:val="99"/>
    <w:semiHidden/>
    <w:unhideWhenUsed/>
    <w:rsid w:val="00207A0D"/>
  </w:style>
  <w:style w:type="numbering" w:customStyle="1" w:styleId="NoList6112">
    <w:name w:val="No List6112"/>
    <w:next w:val="NoList"/>
    <w:uiPriority w:val="99"/>
    <w:semiHidden/>
    <w:unhideWhenUsed/>
    <w:rsid w:val="00207A0D"/>
  </w:style>
  <w:style w:type="numbering" w:customStyle="1" w:styleId="NoList14112">
    <w:name w:val="No List14112"/>
    <w:next w:val="NoList"/>
    <w:uiPriority w:val="99"/>
    <w:semiHidden/>
    <w:unhideWhenUsed/>
    <w:rsid w:val="00207A0D"/>
  </w:style>
  <w:style w:type="numbering" w:customStyle="1" w:styleId="131122">
    <w:name w:val="リストなし13112"/>
    <w:next w:val="NoList"/>
    <w:uiPriority w:val="99"/>
    <w:semiHidden/>
    <w:unhideWhenUsed/>
    <w:rsid w:val="00207A0D"/>
  </w:style>
  <w:style w:type="numbering" w:customStyle="1" w:styleId="NoList23112">
    <w:name w:val="No List23112"/>
    <w:next w:val="NoList"/>
    <w:semiHidden/>
    <w:rsid w:val="00207A0D"/>
  </w:style>
  <w:style w:type="numbering" w:customStyle="1" w:styleId="NoList33112">
    <w:name w:val="No List33112"/>
    <w:next w:val="NoList"/>
    <w:uiPriority w:val="99"/>
    <w:semiHidden/>
    <w:rsid w:val="00207A0D"/>
  </w:style>
  <w:style w:type="numbering" w:customStyle="1" w:styleId="NoList11412">
    <w:name w:val="No List11412"/>
    <w:next w:val="NoList"/>
    <w:uiPriority w:val="99"/>
    <w:semiHidden/>
    <w:unhideWhenUsed/>
    <w:rsid w:val="00207A0D"/>
  </w:style>
  <w:style w:type="numbering" w:customStyle="1" w:styleId="141120">
    <w:name w:val="無清單14112"/>
    <w:next w:val="NoList"/>
    <w:uiPriority w:val="99"/>
    <w:semiHidden/>
    <w:unhideWhenUsed/>
    <w:rsid w:val="00207A0D"/>
  </w:style>
  <w:style w:type="numbering" w:customStyle="1" w:styleId="1131120">
    <w:name w:val="無清單113112"/>
    <w:next w:val="NoList"/>
    <w:uiPriority w:val="99"/>
    <w:semiHidden/>
    <w:unhideWhenUsed/>
    <w:rsid w:val="00207A0D"/>
  </w:style>
  <w:style w:type="numbering" w:customStyle="1" w:styleId="NoList4212">
    <w:name w:val="No List4212"/>
    <w:next w:val="NoList"/>
    <w:uiPriority w:val="99"/>
    <w:semiHidden/>
    <w:unhideWhenUsed/>
    <w:rsid w:val="00207A0D"/>
  </w:style>
  <w:style w:type="numbering" w:customStyle="1" w:styleId="NoList123112">
    <w:name w:val="No List123112"/>
    <w:next w:val="NoList"/>
    <w:uiPriority w:val="99"/>
    <w:semiHidden/>
    <w:unhideWhenUsed/>
    <w:rsid w:val="00207A0D"/>
  </w:style>
  <w:style w:type="numbering" w:customStyle="1" w:styleId="1131121">
    <w:name w:val="リストなし113112"/>
    <w:next w:val="NoList"/>
    <w:uiPriority w:val="99"/>
    <w:semiHidden/>
    <w:unhideWhenUsed/>
    <w:rsid w:val="00207A0D"/>
  </w:style>
  <w:style w:type="numbering" w:customStyle="1" w:styleId="1131122">
    <w:name w:val="无列表113112"/>
    <w:next w:val="NoList"/>
    <w:semiHidden/>
    <w:rsid w:val="00207A0D"/>
  </w:style>
  <w:style w:type="numbering" w:customStyle="1" w:styleId="NoList213112">
    <w:name w:val="No List213112"/>
    <w:next w:val="NoList"/>
    <w:semiHidden/>
    <w:rsid w:val="00207A0D"/>
  </w:style>
  <w:style w:type="numbering" w:customStyle="1" w:styleId="NoList313112">
    <w:name w:val="No List313112"/>
    <w:next w:val="NoList"/>
    <w:uiPriority w:val="99"/>
    <w:semiHidden/>
    <w:rsid w:val="00207A0D"/>
  </w:style>
  <w:style w:type="numbering" w:customStyle="1" w:styleId="NoList1113112">
    <w:name w:val="No List1113112"/>
    <w:next w:val="NoList"/>
    <w:uiPriority w:val="99"/>
    <w:semiHidden/>
    <w:unhideWhenUsed/>
    <w:rsid w:val="00207A0D"/>
  </w:style>
  <w:style w:type="numbering" w:customStyle="1" w:styleId="1231120">
    <w:name w:val="無清單123112"/>
    <w:next w:val="NoList"/>
    <w:uiPriority w:val="99"/>
    <w:semiHidden/>
    <w:unhideWhenUsed/>
    <w:rsid w:val="00207A0D"/>
  </w:style>
  <w:style w:type="numbering" w:customStyle="1" w:styleId="11131120">
    <w:name w:val="無清單1113112"/>
    <w:next w:val="NoList"/>
    <w:uiPriority w:val="99"/>
    <w:semiHidden/>
    <w:unhideWhenUsed/>
    <w:rsid w:val="00207A0D"/>
  </w:style>
  <w:style w:type="numbering" w:customStyle="1" w:styleId="NoList121212">
    <w:name w:val="No List121212"/>
    <w:next w:val="NoList"/>
    <w:uiPriority w:val="99"/>
    <w:semiHidden/>
    <w:unhideWhenUsed/>
    <w:rsid w:val="00207A0D"/>
  </w:style>
  <w:style w:type="numbering" w:customStyle="1" w:styleId="1112124">
    <w:name w:val="リストなし111212"/>
    <w:next w:val="NoList"/>
    <w:uiPriority w:val="99"/>
    <w:semiHidden/>
    <w:unhideWhenUsed/>
    <w:rsid w:val="00207A0D"/>
  </w:style>
  <w:style w:type="numbering" w:customStyle="1" w:styleId="1112125">
    <w:name w:val="无列表111212"/>
    <w:next w:val="NoList"/>
    <w:semiHidden/>
    <w:rsid w:val="00207A0D"/>
  </w:style>
  <w:style w:type="numbering" w:customStyle="1" w:styleId="NoList211212">
    <w:name w:val="No List211212"/>
    <w:next w:val="NoList"/>
    <w:semiHidden/>
    <w:rsid w:val="00207A0D"/>
  </w:style>
  <w:style w:type="numbering" w:customStyle="1" w:styleId="NoList311212">
    <w:name w:val="No List311212"/>
    <w:next w:val="NoList"/>
    <w:uiPriority w:val="99"/>
    <w:semiHidden/>
    <w:rsid w:val="00207A0D"/>
  </w:style>
  <w:style w:type="numbering" w:customStyle="1" w:styleId="NoList1111212">
    <w:name w:val="No List1111212"/>
    <w:next w:val="NoList"/>
    <w:uiPriority w:val="99"/>
    <w:semiHidden/>
    <w:unhideWhenUsed/>
    <w:rsid w:val="00207A0D"/>
  </w:style>
  <w:style w:type="numbering" w:customStyle="1" w:styleId="1212120">
    <w:name w:val="無清單121212"/>
    <w:next w:val="NoList"/>
    <w:uiPriority w:val="99"/>
    <w:semiHidden/>
    <w:unhideWhenUsed/>
    <w:rsid w:val="00207A0D"/>
  </w:style>
  <w:style w:type="numbering" w:customStyle="1" w:styleId="11112120">
    <w:name w:val="無清單1111212"/>
    <w:next w:val="NoList"/>
    <w:uiPriority w:val="99"/>
    <w:semiHidden/>
    <w:unhideWhenUsed/>
    <w:rsid w:val="00207A0D"/>
  </w:style>
  <w:style w:type="numbering" w:customStyle="1" w:styleId="NoList5212">
    <w:name w:val="No List5212"/>
    <w:next w:val="NoList"/>
    <w:uiPriority w:val="99"/>
    <w:semiHidden/>
    <w:unhideWhenUsed/>
    <w:rsid w:val="00207A0D"/>
  </w:style>
  <w:style w:type="numbering" w:customStyle="1" w:styleId="NoList13212">
    <w:name w:val="No List13212"/>
    <w:next w:val="NoList"/>
    <w:uiPriority w:val="99"/>
    <w:semiHidden/>
    <w:unhideWhenUsed/>
    <w:rsid w:val="00207A0D"/>
  </w:style>
  <w:style w:type="numbering" w:customStyle="1" w:styleId="122124">
    <w:name w:val="リストなし12212"/>
    <w:next w:val="NoList"/>
    <w:uiPriority w:val="99"/>
    <w:semiHidden/>
    <w:unhideWhenUsed/>
    <w:rsid w:val="00207A0D"/>
  </w:style>
  <w:style w:type="numbering" w:customStyle="1" w:styleId="122131">
    <w:name w:val="无列表12213"/>
    <w:next w:val="NoList"/>
    <w:semiHidden/>
    <w:rsid w:val="00207A0D"/>
  </w:style>
  <w:style w:type="numbering" w:customStyle="1" w:styleId="NoList22212">
    <w:name w:val="No List22212"/>
    <w:next w:val="NoList"/>
    <w:semiHidden/>
    <w:rsid w:val="00207A0D"/>
  </w:style>
  <w:style w:type="numbering" w:customStyle="1" w:styleId="NoList32212">
    <w:name w:val="No List32212"/>
    <w:next w:val="NoList"/>
    <w:uiPriority w:val="99"/>
    <w:semiHidden/>
    <w:rsid w:val="00207A0D"/>
  </w:style>
  <w:style w:type="numbering" w:customStyle="1" w:styleId="NoList112212">
    <w:name w:val="No List112212"/>
    <w:next w:val="NoList"/>
    <w:uiPriority w:val="99"/>
    <w:semiHidden/>
    <w:unhideWhenUsed/>
    <w:rsid w:val="00207A0D"/>
  </w:style>
  <w:style w:type="numbering" w:customStyle="1" w:styleId="132120">
    <w:name w:val="無清單13212"/>
    <w:next w:val="NoList"/>
    <w:uiPriority w:val="99"/>
    <w:semiHidden/>
    <w:unhideWhenUsed/>
    <w:rsid w:val="00207A0D"/>
  </w:style>
  <w:style w:type="numbering" w:customStyle="1" w:styleId="1122120">
    <w:name w:val="無清單112212"/>
    <w:next w:val="NoList"/>
    <w:uiPriority w:val="99"/>
    <w:semiHidden/>
    <w:unhideWhenUsed/>
    <w:rsid w:val="00207A0D"/>
  </w:style>
  <w:style w:type="numbering" w:customStyle="1" w:styleId="21212">
    <w:name w:val="无列表21212"/>
    <w:next w:val="NoList"/>
    <w:uiPriority w:val="99"/>
    <w:semiHidden/>
    <w:unhideWhenUsed/>
    <w:rsid w:val="00207A0D"/>
  </w:style>
  <w:style w:type="numbering" w:customStyle="1" w:styleId="NoList1112212">
    <w:name w:val="No List1112212"/>
    <w:next w:val="NoList"/>
    <w:uiPriority w:val="99"/>
    <w:semiHidden/>
    <w:unhideWhenUsed/>
    <w:rsid w:val="00207A0D"/>
  </w:style>
  <w:style w:type="numbering" w:customStyle="1" w:styleId="NoList712">
    <w:name w:val="No List712"/>
    <w:next w:val="NoList"/>
    <w:uiPriority w:val="99"/>
    <w:semiHidden/>
    <w:unhideWhenUsed/>
    <w:rsid w:val="00207A0D"/>
  </w:style>
  <w:style w:type="numbering" w:customStyle="1" w:styleId="NoList1512">
    <w:name w:val="No List1512"/>
    <w:next w:val="NoList"/>
    <w:uiPriority w:val="99"/>
    <w:semiHidden/>
    <w:unhideWhenUsed/>
    <w:rsid w:val="00207A0D"/>
  </w:style>
  <w:style w:type="numbering" w:customStyle="1" w:styleId="14121">
    <w:name w:val="リストなし1412"/>
    <w:next w:val="NoList"/>
    <w:uiPriority w:val="99"/>
    <w:semiHidden/>
    <w:unhideWhenUsed/>
    <w:rsid w:val="00207A0D"/>
  </w:style>
  <w:style w:type="numbering" w:customStyle="1" w:styleId="14122">
    <w:name w:val="无列表1412"/>
    <w:next w:val="NoList"/>
    <w:semiHidden/>
    <w:rsid w:val="00207A0D"/>
  </w:style>
  <w:style w:type="numbering" w:customStyle="1" w:styleId="NoList2412">
    <w:name w:val="No List2412"/>
    <w:next w:val="NoList"/>
    <w:semiHidden/>
    <w:rsid w:val="00207A0D"/>
  </w:style>
  <w:style w:type="numbering" w:customStyle="1" w:styleId="NoList3412">
    <w:name w:val="No List3412"/>
    <w:next w:val="NoList"/>
    <w:uiPriority w:val="99"/>
    <w:semiHidden/>
    <w:rsid w:val="00207A0D"/>
  </w:style>
  <w:style w:type="numbering" w:customStyle="1" w:styleId="NoList11512">
    <w:name w:val="No List11512"/>
    <w:next w:val="NoList"/>
    <w:uiPriority w:val="99"/>
    <w:semiHidden/>
    <w:unhideWhenUsed/>
    <w:rsid w:val="00207A0D"/>
  </w:style>
  <w:style w:type="numbering" w:customStyle="1" w:styleId="15120">
    <w:name w:val="無清單1512"/>
    <w:next w:val="NoList"/>
    <w:uiPriority w:val="99"/>
    <w:semiHidden/>
    <w:unhideWhenUsed/>
    <w:rsid w:val="00207A0D"/>
  </w:style>
  <w:style w:type="numbering" w:customStyle="1" w:styleId="114120">
    <w:name w:val="無清單11412"/>
    <w:next w:val="NoList"/>
    <w:uiPriority w:val="99"/>
    <w:semiHidden/>
    <w:unhideWhenUsed/>
    <w:rsid w:val="00207A0D"/>
  </w:style>
  <w:style w:type="numbering" w:customStyle="1" w:styleId="NoList4312">
    <w:name w:val="No List4312"/>
    <w:next w:val="NoList"/>
    <w:uiPriority w:val="99"/>
    <w:semiHidden/>
    <w:unhideWhenUsed/>
    <w:rsid w:val="00207A0D"/>
  </w:style>
  <w:style w:type="numbering" w:customStyle="1" w:styleId="NoList12412">
    <w:name w:val="No List12412"/>
    <w:next w:val="NoList"/>
    <w:uiPriority w:val="99"/>
    <w:semiHidden/>
    <w:unhideWhenUsed/>
    <w:rsid w:val="00207A0D"/>
  </w:style>
  <w:style w:type="numbering" w:customStyle="1" w:styleId="114121">
    <w:name w:val="リストなし11412"/>
    <w:next w:val="NoList"/>
    <w:uiPriority w:val="99"/>
    <w:semiHidden/>
    <w:unhideWhenUsed/>
    <w:rsid w:val="00207A0D"/>
  </w:style>
  <w:style w:type="numbering" w:customStyle="1" w:styleId="114122">
    <w:name w:val="无列表11412"/>
    <w:next w:val="NoList"/>
    <w:semiHidden/>
    <w:rsid w:val="00207A0D"/>
  </w:style>
  <w:style w:type="numbering" w:customStyle="1" w:styleId="NoList21412">
    <w:name w:val="No List21412"/>
    <w:next w:val="NoList"/>
    <w:semiHidden/>
    <w:rsid w:val="00207A0D"/>
  </w:style>
  <w:style w:type="numbering" w:customStyle="1" w:styleId="NoList31412">
    <w:name w:val="No List31412"/>
    <w:next w:val="NoList"/>
    <w:uiPriority w:val="99"/>
    <w:semiHidden/>
    <w:rsid w:val="00207A0D"/>
  </w:style>
  <w:style w:type="numbering" w:customStyle="1" w:styleId="NoList111412">
    <w:name w:val="No List111412"/>
    <w:next w:val="NoList"/>
    <w:uiPriority w:val="99"/>
    <w:semiHidden/>
    <w:unhideWhenUsed/>
    <w:rsid w:val="00207A0D"/>
  </w:style>
  <w:style w:type="numbering" w:customStyle="1" w:styleId="124120">
    <w:name w:val="無清單12412"/>
    <w:next w:val="NoList"/>
    <w:uiPriority w:val="99"/>
    <w:semiHidden/>
    <w:unhideWhenUsed/>
    <w:rsid w:val="00207A0D"/>
  </w:style>
  <w:style w:type="numbering" w:customStyle="1" w:styleId="1114120">
    <w:name w:val="無清單111412"/>
    <w:next w:val="NoList"/>
    <w:uiPriority w:val="99"/>
    <w:semiHidden/>
    <w:unhideWhenUsed/>
    <w:rsid w:val="00207A0D"/>
  </w:style>
  <w:style w:type="numbering" w:customStyle="1" w:styleId="2312">
    <w:name w:val="无列表2312"/>
    <w:next w:val="NoList"/>
    <w:uiPriority w:val="99"/>
    <w:semiHidden/>
    <w:unhideWhenUsed/>
    <w:rsid w:val="00207A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13</Pages>
  <Words>6259</Words>
  <Characters>35678</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cp:lastModifiedBy>
  <cp:revision>23</cp:revision>
  <cp:lastPrinted>1899-12-31T23:00:00Z</cp:lastPrinted>
  <dcterms:created xsi:type="dcterms:W3CDTF">2025-11-07T04:06:00Z</dcterms:created>
  <dcterms:modified xsi:type="dcterms:W3CDTF">2026-01-30T09:06:00Z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